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123E7" w14:textId="7670BA45" w:rsidR="00373E63" w:rsidRDefault="00373E63" w:rsidP="00373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92076" w:rsidRPr="00192076">
        <w:rPr>
          <w:b/>
          <w:i/>
          <w:noProof/>
          <w:sz w:val="28"/>
        </w:rPr>
        <w:t>S5-</w:t>
      </w:r>
      <w:r w:rsidR="006906D4" w:rsidRPr="00192076">
        <w:rPr>
          <w:b/>
          <w:i/>
          <w:noProof/>
          <w:sz w:val="28"/>
        </w:rPr>
        <w:t>240</w:t>
      </w:r>
      <w:r w:rsidR="006906D4">
        <w:rPr>
          <w:b/>
          <w:i/>
          <w:noProof/>
          <w:sz w:val="28"/>
        </w:rPr>
        <w:t>731</w:t>
      </w:r>
    </w:p>
    <w:p w14:paraId="7DCB25FD" w14:textId="77777777" w:rsidR="00373E63" w:rsidRPr="00DA53A0" w:rsidRDefault="00373E63" w:rsidP="00373E6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AD111DC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6667A9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5F3D03E" w:rsidR="00E95EB6" w:rsidRPr="00410371" w:rsidRDefault="00192076" w:rsidP="00903555">
            <w:pPr>
              <w:pStyle w:val="CRCoverPage"/>
              <w:spacing w:after="0"/>
              <w:rPr>
                <w:noProof/>
              </w:rPr>
            </w:pPr>
            <w:r w:rsidRPr="00192076"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5663AF68" w:rsidR="00E95EB6" w:rsidRPr="00410371" w:rsidRDefault="009031AE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31B6D282" w:rsidR="00E95EB6" w:rsidRPr="00410371" w:rsidRDefault="00B85304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E313E2">
              <w:rPr>
                <w:b/>
                <w:noProof/>
                <w:sz w:val="28"/>
              </w:rPr>
              <w:t>4</w:t>
            </w:r>
            <w:r w:rsidR="004C4606">
              <w:rPr>
                <w:b/>
                <w:noProof/>
                <w:sz w:val="28"/>
              </w:rPr>
              <w:t>.</w:t>
            </w:r>
            <w:r w:rsidR="006C2B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446183B" w:rsidR="00E95EB6" w:rsidRDefault="003553DC" w:rsidP="00903555">
            <w:pPr>
              <w:pStyle w:val="CRCoverPage"/>
              <w:spacing w:after="0"/>
              <w:ind w:left="100"/>
            </w:pPr>
            <w:r w:rsidRPr="003553DC">
              <w:t>Rel-18 CR 32.2</w:t>
            </w:r>
            <w:r w:rsidR="00E313E2">
              <w:t>91</w:t>
            </w:r>
            <w:r w:rsidRPr="003553DC">
              <w:t xml:space="preserve"> Addition of </w:t>
            </w:r>
            <w:r w:rsidR="00E313E2">
              <w:t>inter-</w:t>
            </w:r>
            <w:r w:rsidRPr="003553DC">
              <w:t>CHF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0DD3C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66CB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47CC0A5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B3FFF">
              <w:t>4</w:t>
            </w:r>
            <w:r>
              <w:t>-</w:t>
            </w:r>
            <w:r w:rsidR="006906D4">
              <w:t>02-01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A85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C2D0716" w:rsidR="004D2A85" w:rsidRDefault="00BD2BB3" w:rsidP="004D2A85">
            <w:pPr>
              <w:pStyle w:val="CRCoverPage"/>
              <w:spacing w:after="0"/>
              <w:ind w:left="100"/>
            </w:pPr>
            <w:r>
              <w:t>Missing</w:t>
            </w:r>
            <w:r w:rsidRPr="003553DC">
              <w:t xml:space="preserve"> </w:t>
            </w:r>
            <w:r>
              <w:t>inter-</w:t>
            </w:r>
            <w:r w:rsidRPr="003553DC">
              <w:t>CHF information</w:t>
            </w:r>
          </w:p>
        </w:tc>
      </w:tr>
      <w:tr w:rsidR="004D2A85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666ECD1" w:rsidR="004D2A85" w:rsidRDefault="00BD2BB3" w:rsidP="004D2A85">
            <w:pPr>
              <w:pStyle w:val="CRCoverPage"/>
              <w:spacing w:after="0"/>
              <w:ind w:left="100"/>
            </w:pPr>
            <w:r w:rsidRPr="003553DC">
              <w:t xml:space="preserve">Addition of </w:t>
            </w:r>
            <w:r>
              <w:t>inter-</w:t>
            </w:r>
            <w:r w:rsidRPr="003553DC">
              <w:t>CHF information</w:t>
            </w:r>
          </w:p>
        </w:tc>
      </w:tr>
      <w:tr w:rsidR="004D2A85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BB3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01C35A3" w:rsidR="00BD2BB3" w:rsidRDefault="00BD2BB3" w:rsidP="00BD2BB3">
            <w:pPr>
              <w:pStyle w:val="CRCoverPage"/>
              <w:spacing w:after="0"/>
              <w:ind w:left="100"/>
            </w:pPr>
            <w:r>
              <w:t>The inter-CHF is incomplete.</w:t>
            </w:r>
          </w:p>
        </w:tc>
      </w:tr>
      <w:tr w:rsidR="00BD2BB3" w14:paraId="39731B02" w14:textId="77777777" w:rsidTr="00903555">
        <w:tc>
          <w:tcPr>
            <w:tcW w:w="2694" w:type="dxa"/>
            <w:gridSpan w:val="2"/>
          </w:tcPr>
          <w:p w14:paraId="2C330A71" w14:textId="77777777" w:rsidR="00BD2BB3" w:rsidRDefault="00BD2BB3" w:rsidP="00BD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BD2BB3" w:rsidRDefault="00BD2BB3" w:rsidP="00BD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BB3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21716235" w:rsidR="00BD2BB3" w:rsidRDefault="00BD2BB3" w:rsidP="00BD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6.1.6.2.x (new), </w:t>
            </w:r>
            <w:r w:rsidR="00D418BA">
              <w:rPr>
                <w:noProof/>
              </w:rPr>
              <w:t xml:space="preserve">7.2, 7.4, </w:t>
            </w:r>
            <w:r>
              <w:rPr>
                <w:noProof/>
              </w:rPr>
              <w:t>7.x (new), and A.2</w:t>
            </w:r>
          </w:p>
        </w:tc>
      </w:tr>
      <w:tr w:rsidR="00BD2BB3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BD2BB3" w:rsidRDefault="00BD2BB3" w:rsidP="00BD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BD2BB3" w:rsidRDefault="00BD2BB3" w:rsidP="00BD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BB3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BD2BB3" w:rsidRDefault="00BD2BB3" w:rsidP="00BD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BD2BB3" w:rsidRDefault="00BD2BB3" w:rsidP="00BD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2BB3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BD2BB3" w:rsidRDefault="00BD2BB3" w:rsidP="00BD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BD2BB3" w:rsidRDefault="00BD2BB3" w:rsidP="00BD2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2BB3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BD2BB3" w:rsidRDefault="00BD2BB3" w:rsidP="00BD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BD2BB3" w:rsidRDefault="00BD2BB3" w:rsidP="00BD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BD2BB3" w:rsidRDefault="00BD2BB3" w:rsidP="00BD2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2BB3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BD2BB3" w:rsidRDefault="00BD2BB3" w:rsidP="00BD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BD2BB3" w:rsidRDefault="00BD2BB3" w:rsidP="00BD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BD2BB3" w:rsidRDefault="00BD2BB3" w:rsidP="00BD2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2BB3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BD2BB3" w:rsidRDefault="00BD2BB3" w:rsidP="00BD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BD2BB3" w:rsidRDefault="00BD2BB3" w:rsidP="00BD2BB3">
            <w:pPr>
              <w:pStyle w:val="CRCoverPage"/>
              <w:spacing w:after="0"/>
              <w:rPr>
                <w:noProof/>
              </w:rPr>
            </w:pPr>
          </w:p>
        </w:tc>
      </w:tr>
      <w:tr w:rsidR="00BD2BB3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BD2BB3" w:rsidRDefault="00BD2BB3" w:rsidP="00BD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2BB3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BD2BB3" w:rsidRPr="008863B9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BD2BB3" w:rsidRPr="008863B9" w:rsidRDefault="00BD2BB3" w:rsidP="00BD2B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2BB3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13A3FD3A" w:rsidR="00E425DE" w:rsidRDefault="009031AE" w:rsidP="00903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Revsion of </w:t>
            </w:r>
            <w:r w:rsidR="00E425DE" w:rsidRPr="00E425DE">
              <w:rPr>
                <w:noProof/>
              </w:rPr>
              <w:t>S5-240585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782BD4A" w14:textId="48D36BD0" w:rsidR="0048440F" w:rsidRPr="00BD6F46" w:rsidRDefault="0048440F" w:rsidP="0048440F">
      <w:pPr>
        <w:pStyle w:val="Heading5"/>
        <w:rPr>
          <w:ins w:id="1" w:author="Ericsson v0" w:date="2024-01-16T12:28:00Z"/>
          <w:lang w:eastAsia="zh-CN"/>
        </w:rPr>
      </w:pPr>
      <w:bookmarkStart w:id="2" w:name="_Toc20227297"/>
      <w:bookmarkStart w:id="3" w:name="_Toc27749529"/>
      <w:bookmarkStart w:id="4" w:name="_Toc28709456"/>
      <w:bookmarkStart w:id="5" w:name="_Toc44671075"/>
      <w:bookmarkStart w:id="6" w:name="_Toc51918983"/>
      <w:bookmarkStart w:id="7" w:name="_Toc155608718"/>
      <w:ins w:id="8" w:author="Ericsson v0" w:date="2024-01-16T12:2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="00015C0E">
          <w:rPr>
            <w:lang w:eastAsia="zh-CN"/>
          </w:rPr>
          <w:t>x</w:t>
        </w:r>
        <w:r w:rsidRPr="00BD6F46">
          <w:rPr>
            <w:lang w:eastAsia="zh-CN"/>
          </w:rPr>
          <w:tab/>
        </w:r>
        <w:r>
          <w:rPr>
            <w:lang w:eastAsia="zh-CN"/>
          </w:rPr>
          <w:t>Inter-CHF</w:t>
        </w:r>
        <w:r w:rsidRPr="00BD6F46">
          <w:rPr>
            <w:lang w:eastAsia="zh-CN"/>
          </w:rPr>
          <w:t xml:space="preserve"> </w:t>
        </w:r>
      </w:ins>
      <w:ins w:id="9" w:author="Ericsson v0" w:date="2024-01-16T12:30:00Z">
        <w:r w:rsidR="00773000">
          <w:rPr>
            <w:lang w:eastAsia="zh-CN"/>
          </w:rPr>
          <w:t>i</w:t>
        </w:r>
      </w:ins>
      <w:ins w:id="10" w:author="Ericsson v0" w:date="2024-01-16T12:29:00Z">
        <w:r w:rsidR="000A6EB8">
          <w:rPr>
            <w:lang w:eastAsia="zh-CN"/>
          </w:rPr>
          <w:t xml:space="preserve">nformation </w:t>
        </w:r>
      </w:ins>
      <w:ins w:id="11" w:author="Ericsson v0" w:date="2024-01-16T12:28:00Z">
        <w:r w:rsidRPr="00BD6F46">
          <w:rPr>
            <w:lang w:eastAsia="zh-CN"/>
          </w:rPr>
          <w:t>Specified Data Type</w:t>
        </w:r>
        <w:bookmarkEnd w:id="2"/>
        <w:bookmarkEnd w:id="3"/>
        <w:bookmarkEnd w:id="4"/>
        <w:bookmarkEnd w:id="5"/>
        <w:bookmarkEnd w:id="6"/>
        <w:bookmarkEnd w:id="7"/>
      </w:ins>
    </w:p>
    <w:p w14:paraId="2DA49680" w14:textId="190E2B33" w:rsidR="0048440F" w:rsidRPr="00BD6F46" w:rsidRDefault="0048440F" w:rsidP="0048440F">
      <w:pPr>
        <w:pStyle w:val="Heading6"/>
        <w:rPr>
          <w:ins w:id="12" w:author="Ericsson v0" w:date="2024-01-16T12:28:00Z"/>
          <w:lang w:eastAsia="zh-CN"/>
        </w:rPr>
      </w:pPr>
      <w:bookmarkStart w:id="13" w:name="_Toc20227298"/>
      <w:bookmarkStart w:id="14" w:name="_Toc27749530"/>
      <w:bookmarkStart w:id="15" w:name="_Toc28709457"/>
      <w:bookmarkStart w:id="16" w:name="_Toc44671076"/>
      <w:bookmarkStart w:id="17" w:name="_Toc51918984"/>
      <w:bookmarkStart w:id="18" w:name="_Toc155608719"/>
      <w:ins w:id="19" w:author="Ericsson v0" w:date="2024-01-16T12:2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 w:rsidR="00015C0E"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13"/>
        <w:bookmarkEnd w:id="14"/>
        <w:bookmarkEnd w:id="15"/>
        <w:bookmarkEnd w:id="16"/>
        <w:bookmarkEnd w:id="17"/>
        <w:bookmarkEnd w:id="18"/>
        <w:proofErr w:type="spellEnd"/>
      </w:ins>
    </w:p>
    <w:p w14:paraId="1E2E8571" w14:textId="72F1E23F" w:rsidR="0048440F" w:rsidRPr="00BD6F46" w:rsidRDefault="0048440F" w:rsidP="0048440F">
      <w:pPr>
        <w:rPr>
          <w:ins w:id="20" w:author="Ericsson v0" w:date="2024-01-16T12:28:00Z"/>
          <w:lang w:eastAsia="zh-CN"/>
        </w:rPr>
      </w:pPr>
      <w:ins w:id="21" w:author="Ericsson v0" w:date="2024-01-16T12:28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</w:ins>
      <w:ins w:id="22" w:author="Ericsson v0" w:date="2024-01-16T12:29:00Z">
        <w:r w:rsidR="000A6EB8">
          <w:rPr>
            <w:lang w:eastAsia="zh-CN"/>
          </w:rPr>
          <w:t xml:space="preserve">inter-CHF </w:t>
        </w:r>
      </w:ins>
      <w:ins w:id="23" w:author="Ericsson v0" w:date="2024-01-16T12:28:00Z">
        <w:r w:rsidRPr="00BD6F46">
          <w:rPr>
            <w:lang w:eastAsia="zh-CN"/>
          </w:rPr>
          <w:t>charging described in 3GPP</w:t>
        </w:r>
      </w:ins>
      <w:ins w:id="24" w:author="Ericsson v0" w:date="2024-01-16T12:30:00Z">
        <w:r w:rsidR="000A6EB8">
          <w:rPr>
            <w:lang w:eastAsia="zh-CN"/>
          </w:rPr>
          <w:t> </w:t>
        </w:r>
      </w:ins>
      <w:ins w:id="25" w:author="Ericsson v0" w:date="2024-01-16T12:28:00Z">
        <w:r w:rsidRPr="00BD6F46">
          <w:rPr>
            <w:lang w:eastAsia="zh-CN"/>
          </w:rPr>
          <w:t>TS</w:t>
        </w:r>
      </w:ins>
      <w:ins w:id="26" w:author="Ericsson v0" w:date="2024-01-16T12:30:00Z">
        <w:r w:rsidR="000A6EB8">
          <w:rPr>
            <w:lang w:eastAsia="zh-CN"/>
          </w:rPr>
          <w:t> </w:t>
        </w:r>
      </w:ins>
      <w:ins w:id="27" w:author="Ericsson v0" w:date="2024-01-16T12:28:00Z">
        <w:r w:rsidRPr="00BD6F46">
          <w:rPr>
            <w:lang w:eastAsia="zh-CN"/>
          </w:rPr>
          <w:t>32.255</w:t>
        </w:r>
      </w:ins>
      <w:ins w:id="28" w:author="Ericsson v0" w:date="2024-01-16T12:30:00Z">
        <w:r w:rsidR="000A6EB8">
          <w:rPr>
            <w:lang w:eastAsia="zh-CN"/>
          </w:rPr>
          <w:t> </w:t>
        </w:r>
      </w:ins>
      <w:ins w:id="29" w:author="Ericsson v0" w:date="2024-01-16T12:28:00Z">
        <w:r w:rsidRPr="00BD6F46">
          <w:rPr>
            <w:lang w:eastAsia="zh-CN"/>
          </w:rPr>
          <w:t>[30]</w:t>
        </w:r>
      </w:ins>
      <w:ins w:id="30" w:author="Ericsson v0" w:date="2024-01-16T12:29:00Z">
        <w:r w:rsidR="000A6EB8">
          <w:rPr>
            <w:lang w:eastAsia="zh-CN"/>
          </w:rPr>
          <w:t xml:space="preserve"> and </w:t>
        </w:r>
      </w:ins>
      <w:ins w:id="31" w:author="Ericsson v0" w:date="2024-01-16T12:30:00Z">
        <w:r w:rsidR="000A6EB8" w:rsidRPr="00BD6F46">
          <w:rPr>
            <w:lang w:eastAsia="zh-CN"/>
          </w:rPr>
          <w:t>3GPP</w:t>
        </w:r>
        <w:r w:rsidR="000A6EB8">
          <w:rPr>
            <w:lang w:eastAsia="zh-CN"/>
          </w:rPr>
          <w:t> </w:t>
        </w:r>
        <w:r w:rsidR="000A6EB8" w:rsidRPr="00BD6F46">
          <w:rPr>
            <w:lang w:eastAsia="zh-CN"/>
          </w:rPr>
          <w:t>TS</w:t>
        </w:r>
        <w:r w:rsidR="000A6EB8">
          <w:rPr>
            <w:lang w:eastAsia="zh-CN"/>
          </w:rPr>
          <w:t> </w:t>
        </w:r>
        <w:r w:rsidR="000A6EB8" w:rsidRPr="00BD6F46">
          <w:rPr>
            <w:lang w:eastAsia="zh-CN"/>
          </w:rPr>
          <w:t>32.25</w:t>
        </w:r>
        <w:r w:rsidR="000A6EB8">
          <w:rPr>
            <w:lang w:eastAsia="zh-CN"/>
          </w:rPr>
          <w:t>6 </w:t>
        </w:r>
        <w:r w:rsidR="000A6EB8" w:rsidRPr="00BD6F46">
          <w:rPr>
            <w:lang w:eastAsia="zh-CN"/>
          </w:rPr>
          <w:t>[3</w:t>
        </w:r>
        <w:r w:rsidR="00773000">
          <w:rPr>
            <w:lang w:eastAsia="zh-CN"/>
          </w:rPr>
          <w:t>1</w:t>
        </w:r>
        <w:r w:rsidR="000A6EB8" w:rsidRPr="00BD6F46">
          <w:rPr>
            <w:lang w:eastAsia="zh-CN"/>
          </w:rPr>
          <w:t>]</w:t>
        </w:r>
      </w:ins>
      <w:ins w:id="32" w:author="Ericsson v0" w:date="2024-01-16T12:28:00Z">
        <w:r w:rsidRPr="00BD6F46">
          <w:t>.</w:t>
        </w:r>
      </w:ins>
    </w:p>
    <w:p w14:paraId="79C20AD3" w14:textId="730F857F" w:rsidR="0048440F" w:rsidRPr="00BD6F46" w:rsidRDefault="0048440F" w:rsidP="0048440F">
      <w:pPr>
        <w:pStyle w:val="TH"/>
        <w:rPr>
          <w:ins w:id="33" w:author="Ericsson v0" w:date="2024-01-16T12:28:00Z"/>
        </w:rPr>
      </w:pPr>
      <w:ins w:id="34" w:author="Ericsson v0" w:date="2024-01-16T12:2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5" w:author="Ericsson v0" w:date="2024-01-16T12:33:00Z">
        <w:r w:rsidR="00773000">
          <w:rPr>
            <w:lang w:eastAsia="zh-CN"/>
          </w:rPr>
          <w:t>x</w:t>
        </w:r>
      </w:ins>
      <w:ins w:id="36" w:author="Ericsson v0" w:date="2024-01-16T12:28:00Z">
        <w:r w:rsidRPr="00BD6F46">
          <w:rPr>
            <w:lang w:eastAsia="zh-CN"/>
          </w:rPr>
          <w:t>.1-1</w:t>
        </w:r>
        <w:r w:rsidRPr="00BD6F46">
          <w:t xml:space="preserve">: </w:t>
        </w:r>
      </w:ins>
      <w:ins w:id="37" w:author="Ericsson v0" w:date="2024-01-16T12:32:00Z">
        <w:r w:rsidR="00773000">
          <w:t>Inte</w:t>
        </w:r>
      </w:ins>
      <w:ins w:id="38" w:author="Ericsson v0" w:date="2024-01-16T12:33:00Z">
        <w:r w:rsidR="00773000">
          <w:t>r</w:t>
        </w:r>
      </w:ins>
      <w:ins w:id="39" w:author="Ericsson v0" w:date="2024-01-16T12:32:00Z">
        <w:r w:rsidR="00773000">
          <w:t>-CHF information</w:t>
        </w:r>
      </w:ins>
      <w:ins w:id="40" w:author="Ericsson v0" w:date="2024-01-16T12:28:00Z">
        <w:r w:rsidRPr="00BD6F46">
          <w:t xml:space="preserve">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proofErr w:type="gram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  <w:proofErr w:type="gram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8440F" w:rsidRPr="00BD6F46" w14:paraId="0BF1267A" w14:textId="77777777" w:rsidTr="00C41B4D">
        <w:trPr>
          <w:jc w:val="center"/>
          <w:ins w:id="41" w:author="Ericsson v0" w:date="2024-01-16T12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64B7F" w14:textId="77777777" w:rsidR="0048440F" w:rsidRPr="00BD6F46" w:rsidRDefault="0048440F" w:rsidP="00D261C8">
            <w:pPr>
              <w:pStyle w:val="TAH"/>
              <w:rPr>
                <w:ins w:id="42" w:author="Ericsson v0" w:date="2024-01-16T12:28:00Z"/>
              </w:rPr>
            </w:pPr>
            <w:ins w:id="43" w:author="Ericsson v0" w:date="2024-01-16T12:2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B10F0" w14:textId="77777777" w:rsidR="0048440F" w:rsidRPr="00BD6F46" w:rsidRDefault="0048440F" w:rsidP="00D261C8">
            <w:pPr>
              <w:pStyle w:val="TAH"/>
              <w:rPr>
                <w:ins w:id="44" w:author="Ericsson v0" w:date="2024-01-16T12:28:00Z"/>
              </w:rPr>
            </w:pPr>
            <w:ins w:id="45" w:author="Ericsson v0" w:date="2024-01-16T12:2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5C42B" w14:textId="77777777" w:rsidR="0048440F" w:rsidRPr="00BD6F46" w:rsidRDefault="0048440F" w:rsidP="00D261C8">
            <w:pPr>
              <w:pStyle w:val="TAH"/>
              <w:rPr>
                <w:ins w:id="46" w:author="Ericsson v0" w:date="2024-01-16T12:28:00Z"/>
              </w:rPr>
            </w:pPr>
            <w:ins w:id="47" w:author="Ericsson v0" w:date="2024-01-16T12:2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37E8F" w14:textId="77777777" w:rsidR="0048440F" w:rsidRPr="00BD6F46" w:rsidRDefault="0048440F" w:rsidP="00D261C8">
            <w:pPr>
              <w:pStyle w:val="TAH"/>
              <w:jc w:val="left"/>
              <w:rPr>
                <w:ins w:id="48" w:author="Ericsson v0" w:date="2024-01-16T12:28:00Z"/>
              </w:rPr>
            </w:pPr>
            <w:ins w:id="49" w:author="Ericsson v0" w:date="2024-01-16T12:2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B2517" w14:textId="77777777" w:rsidR="0048440F" w:rsidRPr="00BD6F46" w:rsidRDefault="0048440F" w:rsidP="00D261C8">
            <w:pPr>
              <w:pStyle w:val="TAH"/>
              <w:rPr>
                <w:ins w:id="50" w:author="Ericsson v0" w:date="2024-01-16T12:28:00Z"/>
                <w:rFonts w:cs="Arial"/>
                <w:szCs w:val="18"/>
              </w:rPr>
            </w:pPr>
            <w:ins w:id="51" w:author="Ericsson v0" w:date="2024-01-16T12:2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AC7D5" w14:textId="77777777" w:rsidR="0048440F" w:rsidRPr="00BD6F46" w:rsidRDefault="0048440F" w:rsidP="00D261C8">
            <w:pPr>
              <w:pStyle w:val="TAH"/>
              <w:rPr>
                <w:ins w:id="52" w:author="Ericsson v0" w:date="2024-01-16T12:28:00Z"/>
                <w:rFonts w:cs="Arial"/>
                <w:szCs w:val="18"/>
              </w:rPr>
            </w:pPr>
            <w:ins w:id="53" w:author="Ericsson v0" w:date="2024-01-16T12:2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52D71" w:rsidRPr="00BD6F46" w14:paraId="61EA4808" w14:textId="77777777" w:rsidTr="00C41B4D">
        <w:trPr>
          <w:jc w:val="center"/>
          <w:ins w:id="54" w:author="Ericsson v0" w:date="2024-01-16T12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F9B" w14:textId="6BF0DE6F" w:rsidR="00752D71" w:rsidRPr="00BD6F46" w:rsidRDefault="00210CB9" w:rsidP="00752D71">
            <w:pPr>
              <w:pStyle w:val="TAL"/>
              <w:rPr>
                <w:ins w:id="55" w:author="Ericsson v0" w:date="2024-01-16T12:28:00Z"/>
                <w:lang w:eastAsia="zh-CN"/>
              </w:rPr>
            </w:pPr>
            <w:proofErr w:type="spellStart"/>
            <w:ins w:id="56" w:author="Ericsson v0" w:date="2024-01-16T13:49:00Z">
              <w:r>
                <w:t>i</w:t>
              </w:r>
            </w:ins>
            <w:ins w:id="57" w:author="Ericsson v0" w:date="2024-01-16T12:31:00Z">
              <w:r w:rsidR="00752D71">
                <w:t>nterCHFI</w:t>
              </w:r>
              <w:r w:rsidR="00752D71" w:rsidRPr="00096185">
                <w:t>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A5E" w14:textId="3B84CD0F" w:rsidR="00752D71" w:rsidRPr="00BD6F46" w:rsidRDefault="00752D71" w:rsidP="00752D71">
            <w:pPr>
              <w:pStyle w:val="TAL"/>
              <w:rPr>
                <w:ins w:id="58" w:author="Ericsson v0" w:date="2024-01-16T12:28:00Z"/>
                <w:lang w:eastAsia="zh-CN"/>
              </w:rPr>
            </w:pPr>
            <w:ins w:id="59" w:author="Ericsson v0" w:date="2024-01-16T12:31:00Z">
              <w:r>
                <w:rPr>
                  <w:noProof/>
                  <w:lang w:eastAsia="zh-CN"/>
                </w:rPr>
                <w:t>InterC</w:t>
              </w:r>
            </w:ins>
            <w:ins w:id="60" w:author="Ericsson v0" w:date="2024-01-16T12:33:00Z">
              <w:r>
                <w:rPr>
                  <w:noProof/>
                  <w:lang w:eastAsia="zh-CN"/>
                </w:rPr>
                <w:t>HF</w:t>
              </w:r>
            </w:ins>
            <w:ins w:id="61" w:author="Ericsson v0" w:date="2024-01-16T12:28:00Z"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58EB" w14:textId="265DF933" w:rsidR="00752D71" w:rsidRPr="00BD6F46" w:rsidRDefault="00752D71" w:rsidP="00752D71">
            <w:pPr>
              <w:pStyle w:val="TAC"/>
              <w:rPr>
                <w:ins w:id="62" w:author="Ericsson v0" w:date="2024-01-16T12:28:00Z"/>
                <w:lang w:eastAsia="zh-CN"/>
              </w:rPr>
            </w:pPr>
            <w:ins w:id="63" w:author="Ericsson v0" w:date="2024-01-16T12:28:00Z">
              <w:r w:rsidRPr="00BD6F46">
                <w:rPr>
                  <w:szCs w:val="18"/>
                  <w:lang w:bidi="ar-IQ"/>
                </w:rPr>
                <w:t>O</w:t>
              </w:r>
            </w:ins>
            <w:ins w:id="64" w:author="Ericsson v0" w:date="2024-01-16T12:31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ins w:id="65" w:author="Ericsson v0" w:date="2024-01-16T12:28:00Z"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101" w14:textId="77777777" w:rsidR="00752D71" w:rsidRPr="00BD6F46" w:rsidRDefault="00752D71" w:rsidP="00752D71">
            <w:pPr>
              <w:pStyle w:val="TAL"/>
              <w:rPr>
                <w:ins w:id="66" w:author="Ericsson v0" w:date="2024-01-16T12:28:00Z"/>
                <w:noProof/>
                <w:lang w:eastAsia="zh-CN"/>
              </w:rPr>
            </w:pPr>
            <w:ins w:id="67" w:author="Ericsson v0" w:date="2024-01-16T12:2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810" w14:textId="009055B2" w:rsidR="00752D71" w:rsidRPr="00BD6F46" w:rsidRDefault="00752D71" w:rsidP="00752D71">
            <w:pPr>
              <w:pStyle w:val="TAL"/>
              <w:rPr>
                <w:ins w:id="68" w:author="Ericsson v0" w:date="2024-01-16T12:28:00Z"/>
                <w:noProof/>
              </w:rPr>
            </w:pPr>
            <w:ins w:id="69" w:author="Ericsson v0" w:date="2024-01-16T12:32:00Z">
              <w:r w:rsidRPr="00096185">
                <w:t xml:space="preserve">This field holds </w:t>
              </w:r>
            </w:ins>
            <w:ins w:id="70" w:author="Ericsson v0" w:date="2024-01-16T12:33:00Z">
              <w:r>
                <w:t>inter-</w:t>
              </w:r>
            </w:ins>
            <w:ins w:id="71" w:author="Ericsson v0" w:date="2024-01-16T12:32:00Z">
              <w:r>
                <w:t>CHF</w:t>
              </w:r>
              <w:r w:rsidRPr="00096185">
                <w:t xml:space="preserve"> specific information</w:t>
              </w:r>
            </w:ins>
            <w:ins w:id="72" w:author="Ericsson v0" w:date="2024-01-16T12:34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BAB" w14:textId="0031689E" w:rsidR="00752D71" w:rsidRPr="00BD6F46" w:rsidRDefault="00752D71" w:rsidP="00752D71">
            <w:pPr>
              <w:pStyle w:val="TAL"/>
              <w:rPr>
                <w:ins w:id="73" w:author="Ericsson v0" w:date="2024-01-16T12:28:00Z"/>
                <w:rFonts w:cs="Arial"/>
                <w:szCs w:val="18"/>
              </w:rPr>
            </w:pPr>
            <w:ins w:id="74" w:author="Ericsson v0" w:date="2024-01-16T12:34:00Z">
              <w:r>
                <w:rPr>
                  <w:rFonts w:cs="Arial"/>
                  <w:szCs w:val="18"/>
                </w:rPr>
                <w:t>INTER_CHF</w:t>
              </w:r>
            </w:ins>
          </w:p>
        </w:tc>
      </w:tr>
    </w:tbl>
    <w:p w14:paraId="6ED6E259" w14:textId="0FAE734E" w:rsidR="0048440F" w:rsidRPr="00BD6F46" w:rsidRDefault="0048440F" w:rsidP="0048440F">
      <w:pPr>
        <w:pStyle w:val="Heading6"/>
        <w:rPr>
          <w:ins w:id="75" w:author="Ericsson v0" w:date="2024-01-16T12:28:00Z"/>
          <w:lang w:eastAsia="zh-CN"/>
        </w:rPr>
      </w:pPr>
      <w:bookmarkStart w:id="76" w:name="_Toc20227299"/>
      <w:bookmarkStart w:id="77" w:name="_Toc27749531"/>
      <w:bookmarkStart w:id="78" w:name="_Toc28709458"/>
      <w:bookmarkStart w:id="79" w:name="_Toc44671077"/>
      <w:bookmarkStart w:id="80" w:name="_Toc51918985"/>
      <w:bookmarkStart w:id="81" w:name="_Toc155608720"/>
      <w:ins w:id="82" w:author="Ericsson v0" w:date="2024-01-16T12:2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83" w:author="Ericsson v0" w:date="2024-01-16T12:35:00Z">
        <w:r w:rsidR="00C41B4D">
          <w:rPr>
            <w:lang w:eastAsia="zh-CN"/>
          </w:rPr>
          <w:t>x</w:t>
        </w:r>
      </w:ins>
      <w:ins w:id="84" w:author="Ericsson v0" w:date="2024-01-16T12:28:00Z"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76"/>
        <w:bookmarkEnd w:id="77"/>
        <w:bookmarkEnd w:id="78"/>
        <w:bookmarkEnd w:id="79"/>
        <w:bookmarkEnd w:id="80"/>
        <w:bookmarkEnd w:id="81"/>
        <w:proofErr w:type="spellEnd"/>
      </w:ins>
    </w:p>
    <w:p w14:paraId="44B660B9" w14:textId="23B64FBE" w:rsidR="0048440F" w:rsidRPr="00BD6F46" w:rsidRDefault="0048440F" w:rsidP="0048440F">
      <w:pPr>
        <w:rPr>
          <w:ins w:id="85" w:author="Ericsson v0" w:date="2024-01-16T12:28:00Z"/>
          <w:lang w:eastAsia="zh-CN"/>
        </w:rPr>
      </w:pPr>
      <w:ins w:id="86" w:author="Ericsson v0" w:date="2024-01-16T12:28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</w:ins>
      <w:ins w:id="87" w:author="Ericsson v0" w:date="2024-01-16T12:33:00Z">
        <w:r w:rsidR="00C73910" w:rsidRPr="00BD6F46">
          <w:rPr>
            <w:lang w:eastAsia="zh-CN"/>
          </w:rPr>
          <w:t xml:space="preserve">for </w:t>
        </w:r>
        <w:r w:rsidR="00C73910">
          <w:rPr>
            <w:lang w:eastAsia="zh-CN"/>
          </w:rPr>
          <w:t xml:space="preserve">inter-CHF </w:t>
        </w:r>
        <w:r w:rsidR="00C73910" w:rsidRPr="00BD6F46">
          <w:rPr>
            <w:lang w:eastAsia="zh-CN"/>
          </w:rPr>
          <w:t>charging described in 3GPP</w:t>
        </w:r>
        <w:r w:rsidR="00C73910">
          <w:rPr>
            <w:lang w:eastAsia="zh-CN"/>
          </w:rPr>
          <w:t> </w:t>
        </w:r>
        <w:r w:rsidR="00C73910" w:rsidRPr="00BD6F46">
          <w:rPr>
            <w:lang w:eastAsia="zh-CN"/>
          </w:rPr>
          <w:t>TS</w:t>
        </w:r>
        <w:r w:rsidR="00C73910">
          <w:rPr>
            <w:lang w:eastAsia="zh-CN"/>
          </w:rPr>
          <w:t> </w:t>
        </w:r>
        <w:r w:rsidR="00C73910" w:rsidRPr="00BD6F46">
          <w:rPr>
            <w:lang w:eastAsia="zh-CN"/>
          </w:rPr>
          <w:t>32.255</w:t>
        </w:r>
        <w:r w:rsidR="00C73910">
          <w:rPr>
            <w:lang w:eastAsia="zh-CN"/>
          </w:rPr>
          <w:t> </w:t>
        </w:r>
        <w:r w:rsidR="00C73910" w:rsidRPr="00BD6F46">
          <w:rPr>
            <w:lang w:eastAsia="zh-CN"/>
          </w:rPr>
          <w:t>[30]</w:t>
        </w:r>
        <w:r w:rsidR="00C73910">
          <w:rPr>
            <w:lang w:eastAsia="zh-CN"/>
          </w:rPr>
          <w:t xml:space="preserve"> and </w:t>
        </w:r>
        <w:r w:rsidR="00C73910" w:rsidRPr="00BD6F46">
          <w:rPr>
            <w:lang w:eastAsia="zh-CN"/>
          </w:rPr>
          <w:t>3GPP</w:t>
        </w:r>
        <w:r w:rsidR="00C73910">
          <w:rPr>
            <w:lang w:eastAsia="zh-CN"/>
          </w:rPr>
          <w:t> </w:t>
        </w:r>
        <w:r w:rsidR="00C73910" w:rsidRPr="00BD6F46">
          <w:rPr>
            <w:lang w:eastAsia="zh-CN"/>
          </w:rPr>
          <w:t>TS</w:t>
        </w:r>
        <w:r w:rsidR="00C73910">
          <w:rPr>
            <w:lang w:eastAsia="zh-CN"/>
          </w:rPr>
          <w:t> </w:t>
        </w:r>
        <w:r w:rsidR="00C73910" w:rsidRPr="00BD6F46">
          <w:rPr>
            <w:lang w:eastAsia="zh-CN"/>
          </w:rPr>
          <w:t>32.25</w:t>
        </w:r>
        <w:r w:rsidR="00C73910">
          <w:rPr>
            <w:lang w:eastAsia="zh-CN"/>
          </w:rPr>
          <w:t>6 </w:t>
        </w:r>
        <w:r w:rsidR="00C73910" w:rsidRPr="00BD6F46">
          <w:rPr>
            <w:lang w:eastAsia="zh-CN"/>
          </w:rPr>
          <w:t>[3</w:t>
        </w:r>
        <w:r w:rsidR="00C73910">
          <w:rPr>
            <w:lang w:eastAsia="zh-CN"/>
          </w:rPr>
          <w:t>1</w:t>
        </w:r>
        <w:r w:rsidR="00C73910" w:rsidRPr="00BD6F46">
          <w:rPr>
            <w:lang w:eastAsia="zh-CN"/>
          </w:rPr>
          <w:t>]</w:t>
        </w:r>
      </w:ins>
      <w:ins w:id="88" w:author="Ericsson v0" w:date="2024-01-16T12:28:00Z">
        <w:r w:rsidRPr="00BD6F46">
          <w:t>.</w:t>
        </w:r>
      </w:ins>
    </w:p>
    <w:p w14:paraId="23A984BB" w14:textId="341399C2" w:rsidR="0048440F" w:rsidRPr="00BD6F46" w:rsidRDefault="0048440F" w:rsidP="0048440F">
      <w:pPr>
        <w:pStyle w:val="TH"/>
        <w:rPr>
          <w:ins w:id="89" w:author="Ericsson v0" w:date="2024-01-16T12:28:00Z"/>
        </w:rPr>
      </w:pPr>
      <w:ins w:id="90" w:author="Ericsson v0" w:date="2024-01-16T12:2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91" w:author="Ericsson v0" w:date="2024-01-16T12:35:00Z">
        <w:r w:rsidR="00C41B4D">
          <w:rPr>
            <w:lang w:eastAsia="zh-CN"/>
          </w:rPr>
          <w:t>x</w:t>
        </w:r>
      </w:ins>
      <w:ins w:id="92" w:author="Ericsson v0" w:date="2024-01-16T12:28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Data Connectivity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proofErr w:type="gram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proofErr w:type="gram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8440F" w:rsidRPr="00BD6F46" w14:paraId="35CABB3E" w14:textId="77777777" w:rsidTr="00752D71">
        <w:trPr>
          <w:jc w:val="center"/>
          <w:ins w:id="93" w:author="Ericsson v0" w:date="2024-01-16T12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5C683" w14:textId="77777777" w:rsidR="0048440F" w:rsidRPr="00BD6F46" w:rsidRDefault="0048440F" w:rsidP="00D261C8">
            <w:pPr>
              <w:pStyle w:val="TAH"/>
              <w:rPr>
                <w:ins w:id="94" w:author="Ericsson v0" w:date="2024-01-16T12:28:00Z"/>
              </w:rPr>
            </w:pPr>
            <w:ins w:id="95" w:author="Ericsson v0" w:date="2024-01-16T12:2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D5B7E" w14:textId="77777777" w:rsidR="0048440F" w:rsidRPr="00BD6F46" w:rsidRDefault="0048440F" w:rsidP="00D261C8">
            <w:pPr>
              <w:pStyle w:val="TAH"/>
              <w:rPr>
                <w:ins w:id="96" w:author="Ericsson v0" w:date="2024-01-16T12:28:00Z"/>
              </w:rPr>
            </w:pPr>
            <w:ins w:id="97" w:author="Ericsson v0" w:date="2024-01-16T12:2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BCAB0" w14:textId="77777777" w:rsidR="0048440F" w:rsidRPr="00BD6F46" w:rsidRDefault="0048440F" w:rsidP="00D261C8">
            <w:pPr>
              <w:pStyle w:val="TAH"/>
              <w:rPr>
                <w:ins w:id="98" w:author="Ericsson v0" w:date="2024-01-16T12:28:00Z"/>
              </w:rPr>
            </w:pPr>
            <w:ins w:id="99" w:author="Ericsson v0" w:date="2024-01-16T12:2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B9A95" w14:textId="77777777" w:rsidR="0048440F" w:rsidRPr="00BD6F46" w:rsidRDefault="0048440F" w:rsidP="00D261C8">
            <w:pPr>
              <w:pStyle w:val="TAH"/>
              <w:jc w:val="left"/>
              <w:rPr>
                <w:ins w:id="100" w:author="Ericsson v0" w:date="2024-01-16T12:28:00Z"/>
              </w:rPr>
            </w:pPr>
            <w:ins w:id="101" w:author="Ericsson v0" w:date="2024-01-16T12:2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5F509" w14:textId="77777777" w:rsidR="0048440F" w:rsidRPr="00BD6F46" w:rsidRDefault="0048440F" w:rsidP="00D261C8">
            <w:pPr>
              <w:pStyle w:val="TAH"/>
              <w:rPr>
                <w:ins w:id="102" w:author="Ericsson v0" w:date="2024-01-16T12:28:00Z"/>
                <w:rFonts w:cs="Arial"/>
                <w:szCs w:val="18"/>
              </w:rPr>
            </w:pPr>
            <w:ins w:id="103" w:author="Ericsson v0" w:date="2024-01-16T12:2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628DF" w14:textId="77777777" w:rsidR="0048440F" w:rsidRPr="00BD6F46" w:rsidRDefault="0048440F" w:rsidP="00D261C8">
            <w:pPr>
              <w:pStyle w:val="TAH"/>
              <w:rPr>
                <w:ins w:id="104" w:author="Ericsson v0" w:date="2024-01-16T12:28:00Z"/>
                <w:rFonts w:cs="Arial"/>
                <w:szCs w:val="18"/>
              </w:rPr>
            </w:pPr>
            <w:ins w:id="105" w:author="Ericsson v0" w:date="2024-01-16T12:2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52D71" w:rsidRPr="00BD6F46" w14:paraId="4866845C" w14:textId="77777777" w:rsidTr="00752D71">
        <w:trPr>
          <w:jc w:val="center"/>
          <w:ins w:id="106" w:author="Ericsson v0" w:date="2024-01-16T12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742" w14:textId="19D16559" w:rsidR="00752D71" w:rsidRPr="00BD6F46" w:rsidRDefault="00210CB9" w:rsidP="00752D71">
            <w:pPr>
              <w:pStyle w:val="TAL"/>
              <w:rPr>
                <w:ins w:id="107" w:author="Ericsson v0" w:date="2024-01-16T12:28:00Z"/>
                <w:lang w:eastAsia="zh-CN"/>
              </w:rPr>
            </w:pPr>
            <w:proofErr w:type="spellStart"/>
            <w:ins w:id="108" w:author="Ericsson v0" w:date="2024-01-16T13:49:00Z">
              <w:r>
                <w:t>i</w:t>
              </w:r>
            </w:ins>
            <w:ins w:id="109" w:author="Ericsson v0" w:date="2024-01-16T12:34:00Z">
              <w:r w:rsidR="00752D71">
                <w:t>nterCHFI</w:t>
              </w:r>
              <w:r w:rsidR="00752D71" w:rsidRPr="00096185">
                <w:t>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1BC" w14:textId="4789DF7A" w:rsidR="00752D71" w:rsidRPr="00BD6F46" w:rsidRDefault="00752D71" w:rsidP="00752D71">
            <w:pPr>
              <w:pStyle w:val="TAL"/>
              <w:rPr>
                <w:ins w:id="110" w:author="Ericsson v0" w:date="2024-01-16T12:28:00Z"/>
                <w:lang w:eastAsia="zh-CN"/>
              </w:rPr>
            </w:pPr>
            <w:ins w:id="111" w:author="Ericsson v0" w:date="2024-01-16T12:34:00Z"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C35" w14:textId="6760FC4C" w:rsidR="00752D71" w:rsidRPr="00BD6F46" w:rsidRDefault="00752D71" w:rsidP="00752D71">
            <w:pPr>
              <w:pStyle w:val="TAC"/>
              <w:rPr>
                <w:ins w:id="112" w:author="Ericsson v0" w:date="2024-01-16T12:28:00Z"/>
                <w:lang w:eastAsia="zh-CN"/>
              </w:rPr>
            </w:pPr>
            <w:ins w:id="113" w:author="Ericsson v0" w:date="2024-01-16T12:34:00Z">
              <w:r w:rsidRPr="00BD6F46"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8EF7" w14:textId="4B7C4AFA" w:rsidR="00752D71" w:rsidRPr="00BD6F46" w:rsidRDefault="00752D71" w:rsidP="00752D71">
            <w:pPr>
              <w:pStyle w:val="TAL"/>
              <w:rPr>
                <w:ins w:id="114" w:author="Ericsson v0" w:date="2024-01-16T12:28:00Z"/>
                <w:noProof/>
                <w:lang w:eastAsia="zh-CN"/>
              </w:rPr>
            </w:pPr>
            <w:ins w:id="115" w:author="Ericsson v0" w:date="2024-01-16T12:3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47D0" w14:textId="6B5C5FD8" w:rsidR="00752D71" w:rsidRPr="00BD6F46" w:rsidRDefault="00752D71" w:rsidP="00752D71">
            <w:pPr>
              <w:pStyle w:val="TAL"/>
              <w:rPr>
                <w:ins w:id="116" w:author="Ericsson v0" w:date="2024-01-16T12:28:00Z"/>
                <w:noProof/>
              </w:rPr>
            </w:pPr>
            <w:ins w:id="117" w:author="Ericsson v0" w:date="2024-01-16T12:34:00Z">
              <w:r w:rsidRPr="00096185">
                <w:t xml:space="preserve">This field holds </w:t>
              </w:r>
              <w:r>
                <w:t>inter-CHF</w:t>
              </w:r>
              <w:r w:rsidRPr="00096185">
                <w:t xml:space="preserve"> specific information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C53C" w14:textId="7FAFC62E" w:rsidR="00752D71" w:rsidRPr="00BD6F46" w:rsidRDefault="00752D71" w:rsidP="00752D71">
            <w:pPr>
              <w:pStyle w:val="TAL"/>
              <w:rPr>
                <w:ins w:id="118" w:author="Ericsson v0" w:date="2024-01-16T12:28:00Z"/>
                <w:rFonts w:cs="Arial"/>
                <w:szCs w:val="18"/>
              </w:rPr>
            </w:pPr>
            <w:ins w:id="119" w:author="Ericsson v0" w:date="2024-01-16T12:34:00Z">
              <w:r>
                <w:rPr>
                  <w:rFonts w:cs="Arial"/>
                  <w:szCs w:val="18"/>
                </w:rPr>
                <w:t>INTER_CHF</w:t>
              </w:r>
            </w:ins>
          </w:p>
        </w:tc>
      </w:tr>
    </w:tbl>
    <w:p w14:paraId="45196412" w14:textId="2B3FCC75" w:rsidR="00C41B4D" w:rsidRPr="00BD6F46" w:rsidRDefault="00C41B4D" w:rsidP="00C41B4D">
      <w:pPr>
        <w:pStyle w:val="Heading6"/>
        <w:rPr>
          <w:ins w:id="120" w:author="Ericsson v0" w:date="2024-01-16T12:35:00Z"/>
          <w:lang w:eastAsia="zh-CN"/>
        </w:rPr>
      </w:pPr>
      <w:bookmarkStart w:id="121" w:name="_Toc20227290"/>
      <w:bookmarkStart w:id="122" w:name="_Toc27749521"/>
      <w:bookmarkStart w:id="123" w:name="_Toc28709448"/>
      <w:bookmarkStart w:id="124" w:name="_Toc44671067"/>
      <w:bookmarkStart w:id="125" w:name="_Toc51918975"/>
      <w:bookmarkStart w:id="126" w:name="_Toc155608710"/>
      <w:ins w:id="127" w:author="Ericsson v0" w:date="2024-01-16T12:35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rFonts w:hint="eastAsia"/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BD6F46">
          <w:rPr>
            <w:lang w:eastAsia="zh-CN"/>
          </w:rPr>
          <w:tab/>
          <w:t xml:space="preserve">Type </w:t>
        </w:r>
      </w:ins>
      <w:bookmarkEnd w:id="121"/>
      <w:bookmarkEnd w:id="122"/>
      <w:bookmarkEnd w:id="123"/>
      <w:bookmarkEnd w:id="124"/>
      <w:bookmarkEnd w:id="125"/>
      <w:bookmarkEnd w:id="126"/>
      <w:ins w:id="128" w:author="Ericsson v0" w:date="2024-01-16T12:37:00Z">
        <w:r w:rsidR="00F13820">
          <w:rPr>
            <w:noProof/>
            <w:lang w:eastAsia="zh-CN"/>
          </w:rPr>
          <w:t>InterCHF</w:t>
        </w:r>
        <w:r w:rsidR="00F13820" w:rsidRPr="00BD6F46">
          <w:rPr>
            <w:rFonts w:hint="eastAsia"/>
            <w:noProof/>
            <w:lang w:eastAsia="zh-CN"/>
          </w:rPr>
          <w:t>Information</w:t>
        </w:r>
      </w:ins>
    </w:p>
    <w:p w14:paraId="7A20E219" w14:textId="3F28851C" w:rsidR="00C41B4D" w:rsidRPr="00BD6F46" w:rsidRDefault="00C41B4D" w:rsidP="00C41B4D">
      <w:pPr>
        <w:pStyle w:val="TH"/>
        <w:rPr>
          <w:ins w:id="129" w:author="Ericsson v0" w:date="2024-01-16T12:35:00Z"/>
        </w:rPr>
      </w:pPr>
      <w:ins w:id="130" w:author="Ericsson v0" w:date="2024-01-16T12:35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31" w:author="Ericsson v0" w:date="2024-01-16T12:37:00Z">
        <w:r w:rsidR="00F13820">
          <w:rPr>
            <w:lang w:eastAsia="zh-CN"/>
          </w:rPr>
          <w:t>x</w:t>
        </w:r>
      </w:ins>
      <w:ins w:id="132" w:author="Ericsson v0" w:date="2024-01-16T12:35:00Z">
        <w:r w:rsidRPr="00BD6F46">
          <w:rPr>
            <w:rFonts w:hint="eastAsia"/>
            <w:lang w:eastAsia="zh-CN"/>
          </w:rPr>
          <w:t>.</w:t>
        </w:r>
      </w:ins>
      <w:ins w:id="133" w:author="Ericsson v0" w:date="2024-01-16T12:37:00Z">
        <w:r w:rsidR="00F13820">
          <w:rPr>
            <w:lang w:eastAsia="zh-CN"/>
          </w:rPr>
          <w:t>3</w:t>
        </w:r>
      </w:ins>
      <w:ins w:id="134" w:author="Ericsson v0" w:date="2024-01-16T12:35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proofErr w:type="spellStart"/>
      <w:ins w:id="135" w:author="Ericsson v0" w:date="2024-01-16T12:37:00Z">
        <w:r w:rsidR="00F13820" w:rsidRPr="00F13820">
          <w:rPr>
            <w:lang w:eastAsia="zh-CN"/>
          </w:rPr>
          <w:t>InterCHFInformation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41B4D" w:rsidRPr="00BD6F46" w14:paraId="4435103E" w14:textId="77777777" w:rsidTr="0083586C">
        <w:trPr>
          <w:jc w:val="center"/>
          <w:ins w:id="136" w:author="Ericsson v0" w:date="2024-01-16T12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ED7EF" w14:textId="77777777" w:rsidR="00C41B4D" w:rsidRPr="00BD6F46" w:rsidRDefault="00C41B4D" w:rsidP="00D261C8">
            <w:pPr>
              <w:pStyle w:val="TAH"/>
              <w:rPr>
                <w:ins w:id="137" w:author="Ericsson v0" w:date="2024-01-16T12:35:00Z"/>
              </w:rPr>
            </w:pPr>
            <w:ins w:id="138" w:author="Ericsson v0" w:date="2024-01-16T12:35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ED998" w14:textId="77777777" w:rsidR="00C41B4D" w:rsidRPr="00BD6F46" w:rsidRDefault="00C41B4D" w:rsidP="00D261C8">
            <w:pPr>
              <w:pStyle w:val="TAH"/>
              <w:rPr>
                <w:ins w:id="139" w:author="Ericsson v0" w:date="2024-01-16T12:35:00Z"/>
              </w:rPr>
            </w:pPr>
            <w:ins w:id="140" w:author="Ericsson v0" w:date="2024-01-16T12:35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E7A08" w14:textId="77777777" w:rsidR="00C41B4D" w:rsidRPr="00BD6F46" w:rsidRDefault="00C41B4D" w:rsidP="00D261C8">
            <w:pPr>
              <w:pStyle w:val="TAH"/>
              <w:rPr>
                <w:ins w:id="141" w:author="Ericsson v0" w:date="2024-01-16T12:35:00Z"/>
              </w:rPr>
            </w:pPr>
            <w:ins w:id="142" w:author="Ericsson v0" w:date="2024-01-16T12:35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C4844" w14:textId="77777777" w:rsidR="00C41B4D" w:rsidRPr="00BD6F46" w:rsidRDefault="00C41B4D" w:rsidP="00D261C8">
            <w:pPr>
              <w:pStyle w:val="TAH"/>
              <w:jc w:val="left"/>
              <w:rPr>
                <w:ins w:id="143" w:author="Ericsson v0" w:date="2024-01-16T12:35:00Z"/>
              </w:rPr>
            </w:pPr>
            <w:ins w:id="144" w:author="Ericsson v0" w:date="2024-01-16T12:35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D3DDB" w14:textId="77777777" w:rsidR="00C41B4D" w:rsidRPr="00BD6F46" w:rsidRDefault="00C41B4D" w:rsidP="00D261C8">
            <w:pPr>
              <w:pStyle w:val="TAH"/>
              <w:rPr>
                <w:ins w:id="145" w:author="Ericsson v0" w:date="2024-01-16T12:35:00Z"/>
                <w:rFonts w:cs="Arial"/>
                <w:szCs w:val="18"/>
              </w:rPr>
            </w:pPr>
            <w:ins w:id="146" w:author="Ericsson v0" w:date="2024-01-16T12:35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ADCCA" w14:textId="77777777" w:rsidR="00C41B4D" w:rsidRPr="00BD6F46" w:rsidRDefault="00C41B4D" w:rsidP="00D261C8">
            <w:pPr>
              <w:pStyle w:val="TAH"/>
              <w:rPr>
                <w:ins w:id="147" w:author="Ericsson v0" w:date="2024-01-16T12:35:00Z"/>
                <w:rFonts w:cs="Arial"/>
                <w:szCs w:val="18"/>
              </w:rPr>
            </w:pPr>
            <w:ins w:id="148" w:author="Ericsson v0" w:date="2024-01-16T12:35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4313A" w:rsidRPr="00BD6F46" w14:paraId="335AF1EF" w14:textId="77777777" w:rsidTr="0083586C">
        <w:trPr>
          <w:jc w:val="center"/>
          <w:ins w:id="149" w:author="Ericsson v0" w:date="2024-01-16T12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F2B7" w14:textId="5239F901" w:rsidR="00A4313A" w:rsidRPr="00BD6F46" w:rsidRDefault="00210CB9" w:rsidP="00A4313A">
            <w:pPr>
              <w:pStyle w:val="TAC"/>
              <w:jc w:val="left"/>
              <w:rPr>
                <w:ins w:id="150" w:author="Ericsson v0" w:date="2024-01-16T12:35:00Z"/>
                <w:lang w:eastAsia="zh-CN"/>
              </w:rPr>
            </w:pPr>
            <w:proofErr w:type="spellStart"/>
            <w:ins w:id="151" w:author="Ericsson v0" w:date="2024-01-16T13:50:00Z">
              <w:r>
                <w:rPr>
                  <w:lang w:eastAsia="zh-CN" w:bidi="ar-IQ"/>
                </w:rPr>
                <w:t>r</w:t>
              </w:r>
            </w:ins>
            <w:ins w:id="152" w:author="Ericsson v0" w:date="2024-01-16T12:38:00Z">
              <w:r w:rsidR="00A4313A">
                <w:rPr>
                  <w:lang w:eastAsia="zh-CN" w:bidi="ar-IQ"/>
                </w:rPr>
                <w:t>emoteCHFResource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284D" w14:textId="4EB63CD9" w:rsidR="00A4313A" w:rsidRPr="00BD6F46" w:rsidRDefault="00E34542" w:rsidP="00A4313A">
            <w:pPr>
              <w:pStyle w:val="TAC"/>
              <w:jc w:val="left"/>
              <w:rPr>
                <w:ins w:id="153" w:author="Ericsson v0" w:date="2024-01-16T12:35:00Z"/>
                <w:lang w:eastAsia="zh-CN"/>
              </w:rPr>
            </w:pPr>
            <w:ins w:id="154" w:author="Ericsson v0" w:date="2024-01-16T13:35:00Z">
              <w:r>
                <w:rPr>
                  <w:lang w:eastAsia="zh-CN" w:bidi="ar-IQ"/>
                </w:rPr>
                <w:t>Uri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94C" w14:textId="77777777" w:rsidR="00A4313A" w:rsidRPr="00BD6F46" w:rsidRDefault="00A4313A" w:rsidP="00A4313A">
            <w:pPr>
              <w:pStyle w:val="TAC"/>
              <w:rPr>
                <w:ins w:id="155" w:author="Ericsson v0" w:date="2024-01-16T12:35:00Z"/>
                <w:szCs w:val="18"/>
                <w:lang w:bidi="ar-IQ"/>
              </w:rPr>
            </w:pPr>
            <w:ins w:id="156" w:author="Ericsson v0" w:date="2024-01-16T12:35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C4F5" w14:textId="77777777" w:rsidR="00A4313A" w:rsidRPr="00BD6F46" w:rsidRDefault="00A4313A" w:rsidP="00A4313A">
            <w:pPr>
              <w:pStyle w:val="TAL"/>
              <w:rPr>
                <w:ins w:id="157" w:author="Ericsson v0" w:date="2024-01-16T12:35:00Z"/>
                <w:noProof/>
                <w:lang w:eastAsia="zh-CN"/>
              </w:rPr>
            </w:pPr>
            <w:ins w:id="158" w:author="Ericsson v0" w:date="2024-01-16T12:3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782" w14:textId="3B151370" w:rsidR="00A4313A" w:rsidRPr="00BD6F46" w:rsidRDefault="00A4313A" w:rsidP="00A4313A">
            <w:pPr>
              <w:pStyle w:val="TAL"/>
              <w:rPr>
                <w:ins w:id="159" w:author="Ericsson v0" w:date="2024-01-16T12:35:00Z"/>
                <w:noProof/>
                <w:lang w:eastAsia="zh-CN"/>
              </w:rPr>
            </w:pPr>
            <w:ins w:id="160" w:author="Ericsson v0" w:date="2024-01-16T12:39:00Z">
              <w:r w:rsidRPr="002F3ED2">
                <w:t>This field holds</w:t>
              </w:r>
              <w:r>
                <w:t xml:space="preserve"> information about the resource in the H-CHF</w:t>
              </w:r>
            </w:ins>
            <w:ins w:id="161" w:author="Ericsson v0" w:date="2024-01-16T13:34:00Z">
              <w:r w:rsidR="00C654C2">
                <w:t xml:space="preserve"> in the form of an URI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BB29" w14:textId="77777777" w:rsidR="00A4313A" w:rsidRPr="00BD6F46" w:rsidRDefault="00A4313A" w:rsidP="00A4313A">
            <w:pPr>
              <w:pStyle w:val="TAL"/>
              <w:rPr>
                <w:ins w:id="162" w:author="Ericsson v0" w:date="2024-01-16T12:35:00Z"/>
                <w:rFonts w:cs="Arial"/>
                <w:szCs w:val="18"/>
                <w:lang w:eastAsia="zh-CN"/>
              </w:rPr>
            </w:pPr>
          </w:p>
        </w:tc>
      </w:tr>
      <w:tr w:rsidR="00A4313A" w:rsidRPr="00BD6F46" w14:paraId="225F4525" w14:textId="77777777" w:rsidTr="0083586C">
        <w:trPr>
          <w:jc w:val="center"/>
          <w:ins w:id="163" w:author="Ericsson v0" w:date="2024-01-16T12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26BB" w14:textId="2C9A5CF7" w:rsidR="00A4313A" w:rsidRPr="00BD6F46" w:rsidRDefault="00210CB9" w:rsidP="00A4313A">
            <w:pPr>
              <w:pStyle w:val="TAC"/>
              <w:jc w:val="left"/>
              <w:rPr>
                <w:ins w:id="164" w:author="Ericsson v0" w:date="2024-01-16T12:35:00Z"/>
                <w:lang w:val="en-US"/>
              </w:rPr>
            </w:pPr>
            <w:proofErr w:type="spellStart"/>
            <w:ins w:id="165" w:author="Ericsson v0" w:date="2024-01-16T13:50:00Z">
              <w:r>
                <w:t>o</w:t>
              </w:r>
            </w:ins>
            <w:ins w:id="166" w:author="Ericsson v0" w:date="2024-01-16T12:38:00Z">
              <w:r w:rsidR="00A4313A">
                <w:t>riginal</w:t>
              </w:r>
              <w:r w:rsidR="00A4313A" w:rsidRPr="00096185">
                <w:t>NFConsumerId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A3A7" w14:textId="4F30916E" w:rsidR="00A4313A" w:rsidRPr="00BD6F46" w:rsidRDefault="0001660B" w:rsidP="00A4313A">
            <w:pPr>
              <w:pStyle w:val="TAC"/>
              <w:jc w:val="left"/>
              <w:rPr>
                <w:ins w:id="167" w:author="Ericsson v0" w:date="2024-01-16T12:35:00Z"/>
              </w:rPr>
            </w:pPr>
            <w:proofErr w:type="spellStart"/>
            <w:ins w:id="168" w:author="Ericsson v0" w:date="2024-01-16T12:40:00Z">
              <w:r w:rsidRPr="0001660B"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4810" w14:textId="17D3BFDE" w:rsidR="00A4313A" w:rsidRPr="00BD6F46" w:rsidRDefault="00716D6A" w:rsidP="00A4313A">
            <w:pPr>
              <w:pStyle w:val="TAC"/>
              <w:rPr>
                <w:ins w:id="169" w:author="Ericsson v0" w:date="2024-01-16T12:35:00Z"/>
                <w:szCs w:val="18"/>
                <w:lang w:bidi="ar-IQ"/>
              </w:rPr>
            </w:pPr>
            <w:ins w:id="170" w:author="Ericsson v1" w:date="2024-02-01T09:55:00Z">
              <w:r w:rsidRPr="00BD6F46"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42C" w14:textId="77777777" w:rsidR="00A4313A" w:rsidRPr="00BD6F46" w:rsidRDefault="00A4313A" w:rsidP="00A4313A">
            <w:pPr>
              <w:pStyle w:val="TAL"/>
              <w:rPr>
                <w:ins w:id="171" w:author="Ericsson v0" w:date="2024-01-16T12:35:00Z"/>
                <w:noProof/>
                <w:lang w:eastAsia="zh-CN"/>
              </w:rPr>
            </w:pPr>
            <w:ins w:id="172" w:author="Ericsson v0" w:date="2024-01-16T12:3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E4F7" w14:textId="6B9628B1" w:rsidR="00A4313A" w:rsidRPr="00BD6F46" w:rsidRDefault="00A4313A" w:rsidP="00A4313A">
            <w:pPr>
              <w:pStyle w:val="TAL"/>
              <w:rPr>
                <w:ins w:id="173" w:author="Ericsson v0" w:date="2024-01-16T12:35:00Z"/>
              </w:rPr>
            </w:pPr>
            <w:ins w:id="174" w:author="Ericsson v0" w:date="2024-01-16T12:39:00Z">
              <w:r>
                <w:rPr>
                  <w:lang w:bidi="ar-IQ"/>
                </w:rPr>
                <w:t xml:space="preserve">Holds the information on the NF triggering the request </w:t>
              </w:r>
            </w:ins>
            <w:ins w:id="175" w:author="Ericsson v0" w:date="2024-01-16T13:06:00Z">
              <w:r w:rsidR="00084CA2">
                <w:rPr>
                  <w:lang w:bidi="ar-IQ"/>
                </w:rPr>
                <w:t>e.g.</w:t>
              </w:r>
            </w:ins>
            <w:ins w:id="176" w:author="Ericsson v0" w:date="2024-01-16T12:39:00Z">
              <w:r>
                <w:rPr>
                  <w:lang w:bidi="ar-IQ"/>
                </w:rPr>
                <w:t xml:space="preserve">, </w:t>
              </w:r>
            </w:ins>
            <w:ins w:id="177" w:author="Ericsson v0" w:date="2024-01-16T13:06:00Z">
              <w:r w:rsidR="00084CA2">
                <w:rPr>
                  <w:lang w:bidi="ar-IQ"/>
                </w:rPr>
                <w:t xml:space="preserve">AMF, </w:t>
              </w:r>
            </w:ins>
            <w:ins w:id="178" w:author="Ericsson v0" w:date="2024-01-16T12:39:00Z">
              <w:r>
                <w:rPr>
                  <w:lang w:bidi="ar-IQ"/>
                </w:rPr>
                <w:t>SMF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AE6D" w14:textId="77777777" w:rsidR="00A4313A" w:rsidRPr="00BD6F46" w:rsidRDefault="00A4313A" w:rsidP="00A4313A">
            <w:pPr>
              <w:pStyle w:val="TAL"/>
              <w:rPr>
                <w:ins w:id="179" w:author="Ericsson v0" w:date="2024-01-16T12:35:00Z"/>
                <w:rFonts w:cs="Arial"/>
                <w:szCs w:val="18"/>
                <w:lang w:eastAsia="zh-CN"/>
              </w:rPr>
            </w:pPr>
          </w:p>
        </w:tc>
      </w:tr>
    </w:tbl>
    <w:p w14:paraId="025D7BB3" w14:textId="77777777" w:rsidR="00AB3FFF" w:rsidRDefault="00AB3FFF" w:rsidP="00AB3FF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3FFF" w:rsidRPr="00096185" w14:paraId="77C2E7FF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5F22B2" w14:textId="77777777" w:rsidR="00AB3FFF" w:rsidRPr="00096185" w:rsidRDefault="00AB3FFF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A52FB7" w14:textId="77777777" w:rsidR="005C3D7A" w:rsidRDefault="005C3D7A" w:rsidP="005C3D7A">
      <w:pPr>
        <w:rPr>
          <w:ins w:id="180" w:author="Ericsson v1" w:date="2024-02-01T12:37:00Z"/>
          <w:lang w:val="en-US"/>
        </w:rPr>
      </w:pPr>
    </w:p>
    <w:p w14:paraId="2A1465AA" w14:textId="77777777" w:rsidR="003C2845" w:rsidRPr="00BD6F46" w:rsidRDefault="003C2845" w:rsidP="003C2845">
      <w:pPr>
        <w:pStyle w:val="Heading2"/>
      </w:pPr>
      <w:bookmarkStart w:id="181" w:name="_Toc20227432"/>
      <w:bookmarkStart w:id="182" w:name="_Toc27749677"/>
      <w:bookmarkStart w:id="183" w:name="_Toc28709604"/>
      <w:bookmarkStart w:id="184" w:name="_Toc44671224"/>
      <w:bookmarkStart w:id="185" w:name="_Toc51919147"/>
      <w:bookmarkStart w:id="186" w:name="_Toc155608973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81"/>
      <w:bookmarkEnd w:id="182"/>
      <w:bookmarkEnd w:id="183"/>
      <w:bookmarkEnd w:id="184"/>
      <w:bookmarkEnd w:id="185"/>
      <w:bookmarkEnd w:id="186"/>
    </w:p>
    <w:p w14:paraId="6B8CF5D5" w14:textId="77777777" w:rsidR="003C2845" w:rsidRPr="00BD6F46" w:rsidRDefault="003C2845" w:rsidP="003C2845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8"/>
        <w:gridCol w:w="1574"/>
        <w:gridCol w:w="2018"/>
        <w:gridCol w:w="1568"/>
        <w:gridCol w:w="9"/>
        <w:gridCol w:w="1574"/>
        <w:gridCol w:w="469"/>
        <w:gridCol w:w="1549"/>
        <w:gridCol w:w="288"/>
      </w:tblGrid>
      <w:tr w:rsidR="003C2845" w:rsidRPr="00BD6F46" w14:paraId="376F4CC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D9D9D9"/>
          </w:tcPr>
          <w:p w14:paraId="19BFECBC" w14:textId="77777777" w:rsidR="003C2845" w:rsidRPr="00BD6F46" w:rsidRDefault="003C2845" w:rsidP="00696FE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72E9A19D" w14:textId="77777777" w:rsidR="003C2845" w:rsidRPr="00BD6F46" w:rsidRDefault="003C2845" w:rsidP="00696FE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7EA0285" w14:textId="77777777" w:rsidR="003C2845" w:rsidRPr="00BD6F46" w:rsidRDefault="003C2845" w:rsidP="00696FE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3C2845" w:rsidRPr="00BD6F46" w14:paraId="6964AAA0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DDDDDD"/>
          </w:tcPr>
          <w:p w14:paraId="43E26648" w14:textId="77777777" w:rsidR="003C2845" w:rsidRPr="00BD6F46" w:rsidRDefault="003C2845" w:rsidP="00696FE4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5F7AC420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3C2F604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3C2845" w:rsidRPr="00BD6F46" w:rsidDel="00966B4C" w14:paraId="36863F8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DDDDDD"/>
          </w:tcPr>
          <w:p w14:paraId="55F2BEA6" w14:textId="77777777" w:rsidR="003C2845" w:rsidRPr="00BD6F46" w:rsidRDefault="003C2845" w:rsidP="00696FE4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5C88D02D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7A74171" w14:textId="77777777" w:rsidR="003C2845" w:rsidRPr="00BD6F46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3C2845" w:rsidRPr="00BD6F46" w:rsidDel="00966B4C" w14:paraId="03DD7CE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DDDDDD"/>
          </w:tcPr>
          <w:p w14:paraId="573FEFB7" w14:textId="77777777" w:rsidR="003C2845" w:rsidRPr="00BD6F46" w:rsidRDefault="003C2845" w:rsidP="00696FE4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ADC18DF" w14:textId="77777777" w:rsidR="003C2845" w:rsidRPr="00BD6F46" w:rsidDel="00966B4C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8B2F13C" w14:textId="77777777" w:rsidR="003C2845" w:rsidRPr="00BD6F46" w:rsidDel="00966B4C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3C2845" w:rsidRPr="00BD6F46" w:rsidDel="00966B4C" w14:paraId="704DF08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30DE90F" w14:textId="77777777" w:rsidR="003C2845" w:rsidRPr="00BD6F46" w:rsidRDefault="003C2845" w:rsidP="00696FE4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B2CC4D" w14:textId="77777777" w:rsidR="003C2845" w:rsidRPr="00BD6F46" w:rsidRDefault="003C2845" w:rsidP="00696FE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547660" w14:textId="77777777" w:rsidR="003C2845" w:rsidRPr="00BD6F46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C2845" w:rsidRPr="00BD6F46" w:rsidDel="00966B4C" w14:paraId="71C7641D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791158F6" w14:textId="77777777" w:rsidR="003C2845" w:rsidRPr="00BD6F46" w:rsidRDefault="003C2845" w:rsidP="00696FE4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8EC131" w14:textId="77777777" w:rsidR="003C2845" w:rsidRPr="00BD6F46" w:rsidRDefault="003C2845" w:rsidP="00696FE4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9636F6" w14:textId="77777777" w:rsidR="003C2845" w:rsidRPr="00BD6F46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3C2845" w:rsidRPr="00BD6F46" w:rsidDel="00966B4C" w14:paraId="05C7064B" w14:textId="77777777" w:rsidTr="00696FE4">
        <w:trPr>
          <w:gridAfter w:val="2"/>
          <w:wAfter w:w="568" w:type="dxa"/>
          <w:trHeight w:val="463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0958AA32" w14:textId="77777777" w:rsidR="003C2845" w:rsidRPr="00AA0279" w:rsidRDefault="003C2845" w:rsidP="00696FE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85E4CE" w14:textId="77777777" w:rsidR="003C2845" w:rsidRPr="00B54D35" w:rsidDel="00966B4C" w:rsidRDefault="003C2845" w:rsidP="00696FE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0A785DC" w14:textId="77777777" w:rsidR="003C2845" w:rsidRPr="00BD6F46" w:rsidDel="00966B4C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3C2845" w:rsidRPr="00BD6F46" w:rsidDel="00966B4C" w14:paraId="220474AE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3F4915A8" w14:textId="77777777" w:rsidR="003C2845" w:rsidRPr="00BD6F46" w:rsidRDefault="003C2845" w:rsidP="00696FE4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D0A086" w14:textId="77777777" w:rsidR="003C2845" w:rsidRPr="00BD6F46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AB345B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3C2845" w:rsidRPr="00BD6F46" w:rsidDel="00966B4C" w14:paraId="21CE5E17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1FFD0729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088277" w14:textId="77777777" w:rsidR="003C2845" w:rsidRPr="00995444" w:rsidRDefault="003C2845" w:rsidP="00696FE4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81EF83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C2845" w:rsidRPr="00BD6F46" w:rsidDel="00966B4C" w14:paraId="79606C9F" w14:textId="77777777" w:rsidTr="00696FE4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04FC689C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45CA63" w14:textId="77777777" w:rsidR="003C2845" w:rsidRPr="00995444" w:rsidRDefault="003C2845" w:rsidP="00696FE4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A722E21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C2845" w:rsidRPr="00BD6F46" w:rsidDel="00966B4C" w14:paraId="2B530452" w14:textId="77777777" w:rsidTr="00696FE4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0333F84A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C8F157" w14:textId="77777777" w:rsidR="003C2845" w:rsidRPr="00995444" w:rsidRDefault="003C2845" w:rsidP="00696FE4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66DF9B3B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C2845" w14:paraId="05E11FED" w14:textId="77777777" w:rsidTr="00696FE4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9881F" w14:textId="77777777" w:rsidR="003C2845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7C7ED" w14:textId="77777777" w:rsidR="003C2845" w:rsidRDefault="003C2845" w:rsidP="00696FE4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DD7EB" w14:textId="77777777" w:rsidR="003C2845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3C2845" w:rsidRPr="00BD6F46" w:rsidDel="00966B4C" w14:paraId="78A92844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28927A80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724B35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BBE767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3C2845" w:rsidRPr="00BD6F46" w:rsidDel="00966B4C" w14:paraId="47C4BF53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0C7AAE58" w14:textId="77777777" w:rsidR="003C2845" w:rsidRPr="00BD6F46" w:rsidRDefault="003C2845" w:rsidP="00696FE4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7F2056" w14:textId="77777777" w:rsidR="003C2845" w:rsidRPr="00BD6F46" w:rsidRDefault="003C2845" w:rsidP="00696FE4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08702F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3C2845" w:rsidRPr="00BD6F46" w:rsidDel="00966B4C" w14:paraId="7CE482CA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1EC9D8E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D653896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38B0D4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3C2845" w:rsidRPr="00BD6F46" w:rsidDel="00966B4C" w14:paraId="206603FA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57A6E0D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DCCD81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C48D1A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C2845" w:rsidRPr="00BD6F46" w:rsidDel="00966B4C" w14:paraId="2A1C9EDC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04B34605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91EA22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CFFCA9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C2845" w:rsidRPr="00BD6F46" w:rsidDel="00966B4C" w14:paraId="58A68ACB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270731FE" w14:textId="77777777" w:rsidR="003C2845" w:rsidRPr="00602A47" w:rsidRDefault="003C2845" w:rsidP="00696FE4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15AF78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CF97267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3C2845" w:rsidRPr="00BD6F46" w:rsidDel="00966B4C" w14:paraId="3C7B3FA1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0827827D" w14:textId="77777777" w:rsidR="003C2845" w:rsidRPr="00602A47" w:rsidRDefault="003C2845" w:rsidP="00696FE4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C5A8BC" w14:textId="77777777" w:rsidR="003C2845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2FE71E66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085EA53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C2845" w:rsidRPr="00BD6F46" w:rsidDel="00966B4C" w14:paraId="25A5BB42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F44D648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DD7D57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21E761B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C2845" w:rsidRPr="00BD6F46" w:rsidDel="00966B4C" w14:paraId="7FC299E4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20D9776" w14:textId="77777777" w:rsidR="003C2845" w:rsidRPr="00BD6F46" w:rsidRDefault="003C2845" w:rsidP="00696FE4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786475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BB2A722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3C2845" w:rsidRPr="00BD6F46" w:rsidDel="00966B4C" w14:paraId="4AFD2A3F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796B829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23F24F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A138C61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3C2845" w:rsidRPr="00BD6F46" w:rsidDel="00966B4C" w14:paraId="574ED951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D4A97E3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B1D9F9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03FEB1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3C2845" w:rsidRPr="00BD6F46" w:rsidDel="00966B4C" w14:paraId="0B5BB126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06F3CC93" w14:textId="77777777" w:rsidR="003C2845" w:rsidRPr="00E22F28" w:rsidRDefault="003C2845" w:rsidP="00696FE4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51FBD634" w14:textId="77777777" w:rsidR="003C2845" w:rsidRPr="00602A47" w:rsidRDefault="003C2845" w:rsidP="00696FE4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556893" w14:textId="77777777" w:rsidR="003C2845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7899A784" w14:textId="77777777" w:rsidR="003C2845" w:rsidRPr="000717B6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BC642C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3C2845" w:rsidRPr="00BD6F46" w:rsidDel="00966B4C" w14:paraId="1950831F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7A7A504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727CB8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2778C2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3C2845" w:rsidRPr="00BD6F46" w:rsidDel="00966B4C" w14:paraId="10DF75ED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40C2EB2B" w14:textId="77777777" w:rsidR="003C2845" w:rsidRPr="00BD6F46" w:rsidRDefault="003C2845" w:rsidP="00696FE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052" w:type="dxa"/>
            <w:gridSpan w:val="2"/>
            <w:shd w:val="clear" w:color="auto" w:fill="FFFFFF"/>
          </w:tcPr>
          <w:p w14:paraId="10C49F39" w14:textId="77777777" w:rsidR="003C2845" w:rsidRPr="00BD6F46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958" w:type="dxa"/>
            <w:gridSpan w:val="2"/>
            <w:shd w:val="clear" w:color="auto" w:fill="FFFFFF"/>
          </w:tcPr>
          <w:p w14:paraId="621D15F0" w14:textId="77777777" w:rsidR="003C2845" w:rsidRPr="00BD6F46" w:rsidRDefault="003C2845" w:rsidP="00696FE4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3C2845" w:rsidRPr="00BD6F46" w:rsidDel="00966B4C" w14:paraId="12ACF69B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7BBC17D" w14:textId="77777777" w:rsidR="003C2845" w:rsidRDefault="003C2845" w:rsidP="00696FE4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FAC1B0" w14:textId="77777777" w:rsidR="003C2845" w:rsidRDefault="003C2845" w:rsidP="00696FE4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E53848" w14:textId="77777777" w:rsidR="003C2845" w:rsidRDefault="003C2845" w:rsidP="00696FE4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3C2845" w:rsidRPr="00BD6F46" w:rsidDel="00966B4C" w14:paraId="03151051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107D40A0" w14:textId="77777777" w:rsidR="003C2845" w:rsidRDefault="003C2845" w:rsidP="00696FE4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024E2F6" w14:textId="77777777" w:rsidR="003C2845" w:rsidRPr="00995444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23D0FC" w14:textId="77777777" w:rsidR="003C2845" w:rsidRDefault="003C2845" w:rsidP="00696FE4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3C2845" w:rsidRPr="00BD6F46" w:rsidDel="00966B4C" w14:paraId="476D3EA6" w14:textId="77777777" w:rsidTr="00696FE4">
        <w:trPr>
          <w:gridAfter w:val="2"/>
          <w:wAfter w:w="568" w:type="dxa"/>
          <w:trHeight w:val="271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A1FB2D0" w14:textId="77777777" w:rsidR="003C2845" w:rsidRDefault="003C2845" w:rsidP="00696FE4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1BC908" w14:textId="77777777" w:rsidR="003C2845" w:rsidRPr="00995444" w:rsidRDefault="003C2845" w:rsidP="00696FE4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FBFEDC" w14:textId="77777777" w:rsidR="003C2845" w:rsidRDefault="003C2845" w:rsidP="00696FE4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3C2845" w:rsidRPr="00BD6F46" w14:paraId="6D816AC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DDDDDD"/>
          </w:tcPr>
          <w:p w14:paraId="4509428B" w14:textId="77777777" w:rsidR="003C2845" w:rsidRPr="00BD6F46" w:rsidRDefault="003C2845" w:rsidP="00696FE4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F4A98FA" w14:textId="77777777" w:rsidR="003C2845" w:rsidRPr="007F2678" w:rsidRDefault="003C2845" w:rsidP="00696FE4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BDB776D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3C2845" w:rsidRPr="00BD6F46" w14:paraId="2E39E2D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18EB7BB7" w14:textId="77777777" w:rsidR="003C2845" w:rsidRPr="00BD6F46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F5E058" w14:textId="77777777" w:rsidR="003C2845" w:rsidRPr="00B54D35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AC40AD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3C2845" w:rsidRPr="00BD6F46" w14:paraId="041551F4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DC15D6C" w14:textId="77777777" w:rsidR="003C2845" w:rsidRPr="00BD6F46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2A0552" w14:textId="77777777" w:rsidR="003C2845" w:rsidRPr="00BD6F46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1B1C31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sMFc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3C2845" w:rsidRPr="00BD6F46" w14:paraId="6AEF8006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0F5C26D" w14:textId="77777777" w:rsidR="003C2845" w:rsidRPr="00BD6F46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309FB3" w14:textId="77777777" w:rsidR="003C2845" w:rsidRPr="00B54D35" w:rsidRDefault="003C2845" w:rsidP="00696FE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6B502B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3C2845" w:rsidRPr="00BD6F46" w14:paraId="0977C5AA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010F5082" w14:textId="77777777" w:rsidR="003C2845" w:rsidRDefault="003C2845" w:rsidP="00696FE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SMF 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90351D" w14:textId="77777777" w:rsidR="003C2845" w:rsidRDefault="003C2845" w:rsidP="00696FE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52619F" w14:textId="77777777" w:rsidR="003C2845" w:rsidRDefault="003C2845" w:rsidP="00696FE4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sMFHomeProvidedChargingId</w:t>
            </w:r>
            <w:proofErr w:type="spellEnd"/>
          </w:p>
        </w:tc>
      </w:tr>
      <w:tr w:rsidR="003C2845" w:rsidRPr="00BD6F46" w14:paraId="67200B95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2E6C760" w14:textId="77777777" w:rsidR="003C2845" w:rsidRPr="00BD6F46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7B85B0" w14:textId="77777777" w:rsidR="003C2845" w:rsidRPr="00BD6F46" w:rsidRDefault="003C2845" w:rsidP="00696FE4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C4ACA4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3C2845" w:rsidRPr="00BD6F46" w14:paraId="64F7DC84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36944A5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7B4EE7" w14:textId="77777777" w:rsidR="003C2845" w:rsidRPr="00B54D35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8EA90A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3C2845" w:rsidRPr="00BD6F46" w14:paraId="01CAD974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13D3A5C6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8B4D09" w14:textId="77777777" w:rsidR="003C2845" w:rsidRPr="00B54D35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171D46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3C2845" w:rsidRPr="00BD6F46" w14:paraId="029713C1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5E04F481" w14:textId="77777777" w:rsidR="003C2845" w:rsidRPr="00BD6F46" w:rsidDel="005808DB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24F000" w14:textId="77777777" w:rsidR="003C2845" w:rsidRPr="00B54D35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181980" w14:textId="77777777" w:rsidR="003C2845" w:rsidRPr="00BD6F46" w:rsidDel="00396738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3C2845" w:rsidRPr="00BD6F46" w14:paraId="3BE80CC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8DD74D4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lastRenderedPageBreak/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D7DF2E" w14:textId="77777777" w:rsidR="003C2845" w:rsidRPr="00E12CDE" w:rsidRDefault="003C2845" w:rsidP="00696FE4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99C35A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3C2845" w:rsidRPr="00BD6F46" w14:paraId="7043F64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503F8AF5" w14:textId="77777777" w:rsidR="003C2845" w:rsidRPr="00BD6F46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30C2B039" w14:textId="77777777" w:rsidR="003C2845" w:rsidRPr="00602A47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vMerge w:val="restart"/>
            <w:shd w:val="clear" w:color="auto" w:fill="FFFFFF"/>
          </w:tcPr>
          <w:p w14:paraId="37EF3EAB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3C2845" w:rsidRPr="00BD6F46" w14:paraId="44D103B2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A4C82B8" w14:textId="77777777" w:rsidR="003C2845" w:rsidRPr="00BD6F46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643FC733" w14:textId="77777777" w:rsidR="003C2845" w:rsidRPr="00B54D35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7DC9E131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</w:p>
        </w:tc>
      </w:tr>
      <w:tr w:rsidR="003C2845" w:rsidRPr="00BD6F46" w14:paraId="2BF7854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18796E9" w14:textId="77777777" w:rsidR="003C2845" w:rsidRDefault="003C2845" w:rsidP="00696FE4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B53AEA" w14:textId="77777777" w:rsidR="003C2845" w:rsidRPr="00B54D35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A20DC7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3C2845" w:rsidRPr="00BD6F46" w14:paraId="0FC776D5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51C0C38B" w14:textId="77777777" w:rsidR="003C2845" w:rsidRDefault="003C2845" w:rsidP="00696FE4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1A81A9" w14:textId="77777777" w:rsidR="003C2845" w:rsidRPr="00B54D35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ED2C40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3C2845" w:rsidRPr="00BD6F46" w14:paraId="76624DA5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2268C4A" w14:textId="77777777" w:rsidR="003C2845" w:rsidRDefault="003C2845" w:rsidP="00696FE4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allee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E0D497" w14:textId="77777777" w:rsidR="003C2845" w:rsidRPr="00B54D35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48794E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3C2845" w:rsidRPr="00BD6F46" w14:paraId="6D03906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449A881" w14:textId="77777777" w:rsidR="003C2845" w:rsidRPr="0062784C" w:rsidRDefault="003C2845" w:rsidP="00696FE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D2368E" w14:textId="77777777" w:rsidR="003C2845" w:rsidRPr="0062784C" w:rsidRDefault="003C2845" w:rsidP="00696FE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83A953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3C2845" w:rsidRPr="00BD6F46" w14:paraId="16B3F373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CC84CB6" w14:textId="77777777" w:rsidR="003C2845" w:rsidRPr="001A7DE2" w:rsidRDefault="003C2845" w:rsidP="00696FE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33B50F" w14:textId="77777777" w:rsidR="003C2845" w:rsidRPr="00752CB5" w:rsidRDefault="003C2845" w:rsidP="00696FE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B60393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3C2845" w:rsidRPr="00BD6F46" w14:paraId="60AD13B3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108F3C7A" w14:textId="77777777" w:rsidR="003C2845" w:rsidRPr="001A7DE2" w:rsidRDefault="003C2845" w:rsidP="00696FE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0FC28D" w14:textId="77777777" w:rsidR="003C2845" w:rsidRPr="00752CB5" w:rsidRDefault="003C2845" w:rsidP="00696FE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A777D6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3C2845" w:rsidRPr="00BD6F46" w14:paraId="4705A03A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AD99463" w14:textId="77777777" w:rsidR="003C2845" w:rsidRPr="00BD6F46" w:rsidRDefault="003C2845" w:rsidP="00696FE4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1E9C6A" w14:textId="77777777" w:rsidR="003C2845" w:rsidRPr="00B54D35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63717E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3C2845" w:rsidRPr="00BD6F46" w14:paraId="6D8A1D3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3DE0A66A" w14:textId="77777777" w:rsidR="003C2845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E5D0613" w14:textId="77777777" w:rsidR="003C2845" w:rsidRPr="00BD6F46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BEF161" w14:textId="77777777" w:rsidR="003C2845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53ECE10" w14:textId="77777777" w:rsidR="003C2845" w:rsidRPr="00B54D35" w:rsidRDefault="003C2845" w:rsidP="00696FE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73FBA8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C2845" w:rsidRPr="00BD6F46" w14:paraId="26C8A440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68FC83B" w14:textId="77777777" w:rsidR="003C2845" w:rsidRPr="00BD6F46" w:rsidRDefault="003C2845" w:rsidP="00696FE4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016603" w14:textId="77777777" w:rsidR="003C2845" w:rsidRPr="00B54D35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B34E1F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3C2845" w:rsidRPr="00BD6F46" w14:paraId="56A61A35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7A51EC6F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E85F94" w14:textId="77777777" w:rsidR="003C2845" w:rsidRPr="00BD6F46" w:rsidRDefault="003C2845" w:rsidP="00696FE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A770FA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3C2845" w:rsidRPr="00BD6F46" w14:paraId="499BCC8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3D4858F7" w14:textId="77777777" w:rsidR="003C2845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B89E349" w14:textId="77777777" w:rsidR="003C2845" w:rsidRPr="001D4C2A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E11C0C" w14:textId="77777777" w:rsidR="003C2845" w:rsidRPr="00BD6F46" w:rsidRDefault="003C2845" w:rsidP="00696FE4">
            <w:pPr>
              <w:pStyle w:val="TAL"/>
              <w:ind w:left="284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3DFDB880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3C2845" w:rsidRPr="00BD6F46" w14:paraId="785E3D2E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79035D6B" w14:textId="77777777" w:rsidR="003C2845" w:rsidRPr="00C01833" w:rsidRDefault="003C2845" w:rsidP="00696FE4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23B90D" w14:textId="77777777" w:rsidR="003C2845" w:rsidRPr="00BD6F46" w:rsidRDefault="003C2845" w:rsidP="00696FE4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7EDFD9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3C2845" w:rsidRPr="00BD6F46" w14:paraId="5C7AF575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25DF423" w14:textId="77777777" w:rsidR="003C2845" w:rsidRPr="00C01833" w:rsidRDefault="003C2845" w:rsidP="00696FE4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6BC83D" w14:textId="77777777" w:rsidR="003C2845" w:rsidRPr="00BD6F46" w:rsidRDefault="003C2845" w:rsidP="00696FE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EDD115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3C2845" w:rsidRPr="00BD6F46" w14:paraId="3C3B78D1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742779BE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7671F9" w14:textId="77777777" w:rsidR="003C2845" w:rsidRPr="00BD6F46" w:rsidRDefault="003C2845" w:rsidP="00696FE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FF325A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3C2845" w:rsidRPr="00BD6F46" w14:paraId="4088B68A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096C6C3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5402B4" w14:textId="77777777" w:rsidR="003C2845" w:rsidRPr="00BD6F46" w:rsidRDefault="003C2845" w:rsidP="00696FE4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F88165" w14:textId="77777777" w:rsidR="003C2845" w:rsidRPr="00BD6F46" w:rsidRDefault="003C2845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3C2845" w:rsidRPr="00BD6F46" w14:paraId="6BB12A9A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7CFA479" w14:textId="77777777" w:rsidR="003C2845" w:rsidRPr="00BD6F46" w:rsidRDefault="003C2845" w:rsidP="00696FE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E595B7" w14:textId="77777777" w:rsidR="003C2845" w:rsidRPr="00BD6F46" w:rsidRDefault="003C2845" w:rsidP="00696FE4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AD6C91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7D2ABD68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</w:p>
        </w:tc>
      </w:tr>
      <w:tr w:rsidR="003C2845" w:rsidRPr="00BD6F46" w14:paraId="23482511" w14:textId="77777777" w:rsidTr="00696FE4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BC3E79" w14:textId="77777777" w:rsidR="003C2845" w:rsidRDefault="003C2845" w:rsidP="00696FE4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lastRenderedPageBreak/>
              <w:t>PDU IPv6 Address with</w:t>
            </w:r>
          </w:p>
          <w:p w14:paraId="7EB56A6A" w14:textId="77777777" w:rsidR="003C2845" w:rsidRPr="00BD6F46" w:rsidRDefault="003C2845" w:rsidP="00696FE4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C06922" w14:textId="77777777" w:rsidR="003C2845" w:rsidRPr="00BD6F46" w:rsidRDefault="003C2845" w:rsidP="00696FE4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8E044F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3C2845" w:rsidRPr="00BD6F46" w14:paraId="69938CF1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21C2B2E7" w14:textId="77777777" w:rsidR="003C2845" w:rsidRPr="00BD6F46" w:rsidRDefault="003C2845" w:rsidP="00696FE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560476" w14:textId="77777777" w:rsidR="003C2845" w:rsidRPr="00BD6F46" w:rsidRDefault="003C2845" w:rsidP="00696FE4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F5F3B8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3C2845" w:rsidRPr="00BD6F46" w14:paraId="6C7AB389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C92F51B" w14:textId="77777777" w:rsidR="003C2845" w:rsidRDefault="003C2845" w:rsidP="00696FE4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0CD1FACF" w14:textId="77777777" w:rsidR="003C2845" w:rsidRPr="00BD6F46" w:rsidRDefault="003C2845" w:rsidP="00696FE4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8F7D2F" w14:textId="77777777" w:rsidR="003C2845" w:rsidRPr="00BD6F46" w:rsidRDefault="003C2845" w:rsidP="00696FE4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C277CD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3C2845" w:rsidRPr="00BD6F46" w14:paraId="5F9C89D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vMerge w:val="restart"/>
            <w:shd w:val="clear" w:color="auto" w:fill="FFFFFF"/>
          </w:tcPr>
          <w:p w14:paraId="3A467439" w14:textId="77777777" w:rsidR="003C2845" w:rsidRPr="00BD6F46" w:rsidRDefault="003C2845" w:rsidP="00696FE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3BE58673" w14:textId="77777777" w:rsidR="003C2845" w:rsidRPr="00BD6F46" w:rsidRDefault="003C2845" w:rsidP="00696FE4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63B826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3C2845" w:rsidRPr="00BD6F46" w14:paraId="11F269CC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vMerge/>
            <w:shd w:val="clear" w:color="auto" w:fill="FFFFFF"/>
          </w:tcPr>
          <w:p w14:paraId="136180BC" w14:textId="77777777" w:rsidR="003C2845" w:rsidRDefault="003C2845" w:rsidP="00696FE4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2"/>
            <w:vMerge/>
            <w:shd w:val="clear" w:color="auto" w:fill="FFFFFF"/>
          </w:tcPr>
          <w:p w14:paraId="1E946E89" w14:textId="77777777" w:rsidR="003C2845" w:rsidRDefault="003C2845" w:rsidP="00696FE4">
            <w:pPr>
              <w:pStyle w:val="TAL"/>
              <w:ind w:left="568"/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3F614720" w14:textId="77777777" w:rsidR="003C2845" w:rsidRPr="00BD6F46" w:rsidRDefault="003C2845" w:rsidP="00696FE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3C2845" w:rsidRPr="00BD6F46" w14:paraId="01BA3481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1BD1826A" w14:textId="77777777" w:rsidR="003C2845" w:rsidRDefault="003C2845" w:rsidP="00696FE4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4F84E50A" w14:textId="77777777" w:rsidR="003C2845" w:rsidRDefault="003C2845" w:rsidP="00696FE4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5383E1" w14:textId="77777777" w:rsidR="003C2845" w:rsidRDefault="003C2845" w:rsidP="00696FE4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F72102" w14:textId="77777777" w:rsidR="003C2845" w:rsidRPr="00BD6F46" w:rsidRDefault="003C2845" w:rsidP="00696FE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3C2845" w:rsidRPr="00BD6F46" w14:paraId="20F798F9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F7CE631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97E1E2" w14:textId="77777777" w:rsidR="003C2845" w:rsidRPr="00BD6F46" w:rsidRDefault="003C2845" w:rsidP="00696FE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C18427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3C2845" w:rsidRPr="00BD6F46" w14:paraId="1E3B424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5B442E6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776577" w14:textId="77777777" w:rsidR="003C2845" w:rsidRPr="00BD6F46" w:rsidRDefault="003C2845" w:rsidP="00696FE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7C865C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EC2C7D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3C2845" w:rsidRPr="00BD6F46" w14:paraId="10AB599A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26A62E0" w14:textId="77777777" w:rsidR="003C2845" w:rsidRPr="0062784C" w:rsidRDefault="003C2845" w:rsidP="00696FE4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601759" w14:textId="77777777" w:rsidR="003C2845" w:rsidRPr="0062784C" w:rsidRDefault="003C2845" w:rsidP="00696FE4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6C815B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3C2845" w:rsidRPr="00BD6F46" w14:paraId="52A0DFF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18991EBF" w14:textId="77777777" w:rsidR="003C2845" w:rsidRPr="0062784C" w:rsidRDefault="003C2845" w:rsidP="00696FE4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3D48E6" w14:textId="77777777" w:rsidR="003C2845" w:rsidRPr="0062784C" w:rsidRDefault="003C2845" w:rsidP="00696FE4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226C48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proofErr w:type="spellStart"/>
            <w:r w:rsidRPr="00E974D3">
              <w:rPr>
                <w:rFonts w:eastAsia="DengXian"/>
              </w:rPr>
              <w:t>pduSessionInformation</w:t>
            </w:r>
            <w:proofErr w:type="spellEnd"/>
            <w:r w:rsidRPr="00E974D3">
              <w:rPr>
                <w:rFonts w:eastAsia="DengXian" w:hint="eastAsia"/>
              </w:rPr>
              <w:t>/</w:t>
            </w:r>
            <w:proofErr w:type="spellStart"/>
            <w:r w:rsidRPr="00E974D3">
              <w:rPr>
                <w:rFonts w:eastAsia="DengXian"/>
              </w:rPr>
              <w:t>mAPDUSessionInformation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 w:rsidRPr="00EC2C7D">
              <w:rPr>
                <w:rFonts w:eastAsia="DengXian"/>
              </w:rPr>
              <w:t>aTSSSCapability</w:t>
            </w:r>
            <w:proofErr w:type="spellEnd"/>
          </w:p>
        </w:tc>
      </w:tr>
      <w:tr w:rsidR="003C2845" w:rsidRPr="00BD6F46" w14:paraId="372AD262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00BE0B50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C4AF17" w14:textId="77777777" w:rsidR="003C2845" w:rsidRPr="00BD6F46" w:rsidRDefault="003C2845" w:rsidP="00696FE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7DD395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3C2845" w:rsidRPr="00BD6F46" w14:paraId="1DF5228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00D5D445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3D064D" w14:textId="77777777" w:rsidR="003C2845" w:rsidRPr="00BD6F46" w:rsidRDefault="003C2845" w:rsidP="00696FE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278A66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3C2845" w:rsidRPr="00BD6F46" w14:paraId="6C5965E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03AE228" w14:textId="77777777" w:rsidR="003C2845" w:rsidRPr="00BD6F46" w:rsidRDefault="003C2845" w:rsidP="00696FE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030ECE" w14:textId="77777777" w:rsidR="003C2845" w:rsidRPr="00BD6F46" w:rsidRDefault="003C2845" w:rsidP="00696FE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5BD724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3C2845" w:rsidRPr="00BD6F46" w14:paraId="4467B386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CA7495A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B5D40A" w14:textId="77777777" w:rsidR="003C2845" w:rsidRPr="00BD6F46" w:rsidRDefault="003C2845" w:rsidP="00696FE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94755F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3C2845" w:rsidRPr="00BD6F46" w14:paraId="6E94B81E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595EF8D0" w14:textId="77777777" w:rsidR="003C2845" w:rsidRPr="0062784C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7C3B4D" w14:textId="77777777" w:rsidR="003C2845" w:rsidRPr="0062784C" w:rsidRDefault="003C2845" w:rsidP="00696FE4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FBB67D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3C2845" w:rsidRPr="00BD6F46" w14:paraId="60F67EF9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5A684784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8C6D17" w14:textId="77777777" w:rsidR="003C2845" w:rsidRPr="00BD6F46" w:rsidRDefault="003C2845" w:rsidP="00696FE4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41F8E7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3C2845" w:rsidRPr="00BD6F46" w14:paraId="39FD274C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B71F41D" w14:textId="77777777" w:rsidR="003C2845" w:rsidRPr="00BD6F46" w:rsidRDefault="003C2845" w:rsidP="00696FE4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AEFEB0" w14:textId="77777777" w:rsidR="003C2845" w:rsidRPr="00BD6F46" w:rsidRDefault="003C2845" w:rsidP="00696FE4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6D6D0C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3C2845" w:rsidRPr="00BD6F46" w14:paraId="61F60DA0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3FD96274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A2DFCC" w14:textId="77777777" w:rsidR="003C2845" w:rsidRPr="00BD6F46" w:rsidRDefault="003C2845" w:rsidP="00696FE4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705EEA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3C2845" w:rsidRPr="00BD6F46" w14:paraId="5D9B31FD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37758C11" w14:textId="77777777" w:rsidR="003C2845" w:rsidRDefault="003C2845" w:rsidP="00696FE4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8B32F5" w14:textId="77777777" w:rsidR="003C2845" w:rsidRDefault="003C2845" w:rsidP="00696FE4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2E9F1E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3C2845" w:rsidRPr="00BD6F46" w14:paraId="32D8DB9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25D9ACED" w14:textId="77777777" w:rsidR="003C2845" w:rsidRDefault="003C2845" w:rsidP="00696FE4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CBB6CC" w14:textId="77777777" w:rsidR="003C2845" w:rsidRDefault="003C2845" w:rsidP="00696FE4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307A83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3C2845" w:rsidRPr="00BD6F46" w14:paraId="777A483D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446D0E31" w14:textId="77777777" w:rsidR="003C2845" w:rsidRDefault="003C2845" w:rsidP="00696FE4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C63B94" w14:textId="77777777" w:rsidR="003C2845" w:rsidRDefault="003C2845" w:rsidP="00696FE4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E86513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3C2845" w:rsidRPr="00BD6F46" w14:paraId="7DD2D848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29325129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A605542" w14:textId="77777777" w:rsidR="003C2845" w:rsidRPr="00B54D35" w:rsidRDefault="003C2845" w:rsidP="00696FE4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B383C5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3C2845" w:rsidRPr="00BD6F46" w14:paraId="78B962E5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1CC03972" w14:textId="77777777" w:rsidR="003C2845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568847D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AF5A1E" w14:textId="77777777" w:rsidR="003C2845" w:rsidRPr="00B54D35" w:rsidRDefault="003C2845" w:rsidP="00696FE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211F45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3C2845" w:rsidRPr="00BD6F46" w14:paraId="0C08981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7B13DA4F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AAF0ED" w14:textId="77777777" w:rsidR="003C2845" w:rsidRPr="00B54D35" w:rsidRDefault="003C2845" w:rsidP="00696FE4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E9810D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3C2845" w:rsidRPr="00BD6F46" w14:paraId="613BA848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40C0091E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2A9E6A" w14:textId="77777777" w:rsidR="003C2845" w:rsidRPr="00B54D35" w:rsidRDefault="003C2845" w:rsidP="00696FE4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0C0C2B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3C2845" w:rsidRPr="00BD6F46" w14:paraId="0511C119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48B3CA1E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5DB352" w14:textId="77777777" w:rsidR="003C2845" w:rsidRPr="00B54D35" w:rsidRDefault="003C2845" w:rsidP="00696FE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B52324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3C2845" w:rsidRPr="00BD6F46" w14:paraId="77DE857C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15298538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4E88477" w14:textId="77777777" w:rsidR="003C2845" w:rsidRPr="00384B5D" w:rsidRDefault="003C2845" w:rsidP="00696FE4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2EC23E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3C2845" w:rsidRPr="00BD6F46" w14:paraId="04E088E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2EB3D265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9B3958" w14:textId="77777777" w:rsidR="003C2845" w:rsidRPr="00B54D35" w:rsidRDefault="003C2845" w:rsidP="00696FE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F3B7D7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C2845" w:rsidRPr="00BD6F46" w14:paraId="55AF505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34F0B892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E58ACA" w14:textId="77777777" w:rsidR="003C2845" w:rsidRPr="00B54D35" w:rsidRDefault="003C2845" w:rsidP="00696FE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0A2161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3C2845" w:rsidRPr="00BD6F46" w14:paraId="20B91F8A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41AA0C19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9EE38A" w14:textId="77777777" w:rsidR="003C2845" w:rsidRPr="00384B5D" w:rsidRDefault="003C2845" w:rsidP="00696FE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8BF168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3C2845" w:rsidRPr="00BD6F46" w14:paraId="2472DFBD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78FBB53D" w14:textId="77777777" w:rsidR="003C2845" w:rsidRPr="00BD6F46" w:rsidRDefault="003C2845" w:rsidP="00696FE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B64E9A2" w14:textId="77777777" w:rsidR="003C2845" w:rsidRPr="00384B5D" w:rsidRDefault="003C2845" w:rsidP="00696FE4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63CB17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  <w:proofErr w:type="spellEnd"/>
          </w:p>
        </w:tc>
      </w:tr>
      <w:tr w:rsidR="003C2845" w:rsidRPr="00BD6F46" w14:paraId="56999E80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5FE19D8" w14:textId="77777777" w:rsidR="003C2845" w:rsidRDefault="003C2845" w:rsidP="00696FE4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32588C" w14:textId="77777777" w:rsidR="003C2845" w:rsidRDefault="003C2845" w:rsidP="00696FE4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7BCDFA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/5G</w:t>
            </w:r>
            <w:r>
              <w:rPr>
                <w:lang w:val="fr-FR" w:bidi="ar-IQ"/>
              </w:rPr>
              <w:t>LANTypeService</w:t>
            </w:r>
          </w:p>
        </w:tc>
      </w:tr>
      <w:tr w:rsidR="003C2845" w:rsidRPr="00BD6F46" w14:paraId="2BC05C22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E62748E" w14:textId="77777777" w:rsidR="003C2845" w:rsidRDefault="003C2845" w:rsidP="00696FE4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21E668C" w14:textId="77777777" w:rsidR="003C2845" w:rsidRDefault="003C2845" w:rsidP="00696FE4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50BF1B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internalGroupIdentifier</w:t>
            </w:r>
            <w:proofErr w:type="spellEnd"/>
          </w:p>
        </w:tc>
      </w:tr>
      <w:tr w:rsidR="003C2845" w:rsidRPr="00BD6F46" w14:paraId="5D295268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0D9B4F5C" w14:textId="77777777" w:rsidR="003C2845" w:rsidRDefault="003C2845" w:rsidP="00696FE4">
            <w:pPr>
              <w:pStyle w:val="TAL"/>
              <w:ind w:firstLineChars="200" w:firstLine="360"/>
              <w:rPr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402915" w14:textId="77777777" w:rsidR="003C2845" w:rsidRDefault="003C2845" w:rsidP="00696FE4">
            <w:pPr>
              <w:pStyle w:val="TAL"/>
              <w:ind w:left="284"/>
              <w:rPr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74C7FF" w14:textId="77777777" w:rsidR="003C2845" w:rsidRDefault="003C2845" w:rsidP="00696FE4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 w:rsidRPr="00B35A75">
              <w:rPr>
                <w:lang w:eastAsia="zh-CN"/>
              </w:rPr>
              <w:t>/</w:t>
            </w:r>
            <w:bookmarkStart w:id="187" w:name="_Hlk143699714"/>
            <w:proofErr w:type="spellStart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187"/>
            <w:proofErr w:type="spellEnd"/>
          </w:p>
        </w:tc>
      </w:tr>
      <w:tr w:rsidR="003C2845" w:rsidRPr="00BD6F46" w14:paraId="4D2047A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154B58A5" w14:textId="77777777" w:rsidR="003C2845" w:rsidRDefault="003C2845" w:rsidP="00696FE4">
            <w:pPr>
              <w:pStyle w:val="TAL"/>
              <w:ind w:firstLineChars="200" w:firstLine="360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9464E5" w14:textId="77777777" w:rsidR="003C2845" w:rsidRDefault="003C2845" w:rsidP="00696FE4">
            <w:pPr>
              <w:pStyle w:val="TAL"/>
              <w:ind w:left="284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EF6C74" w14:textId="77777777" w:rsidR="003C2845" w:rsidRDefault="003C2845" w:rsidP="00696FE4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kern w:val="2"/>
                <w:szCs w:val="22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kern w:val="2"/>
                <w:szCs w:val="22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>
              <w:rPr>
                <w:rFonts w:eastAsia="DengXian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DengXi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DengXian"/>
                <w:kern w:val="2"/>
                <w:szCs w:val="22"/>
                <w:lang w:val="en-US" w:eastAsia="zh-CN"/>
              </w:rPr>
              <w:t>D</w:t>
            </w:r>
          </w:p>
        </w:tc>
      </w:tr>
      <w:tr w:rsidR="003C2845" w:rsidRPr="00BD6F46" w14:paraId="79BD9EA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6A699D45" w14:textId="77777777" w:rsidR="003C2845" w:rsidRDefault="003C2845" w:rsidP="00696FE4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C34478" w14:textId="77777777" w:rsidR="003C2845" w:rsidRDefault="003C2845" w:rsidP="00696FE4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2698B9" w14:textId="77777777" w:rsidR="003C2845" w:rsidRDefault="003C2845" w:rsidP="00696FE4">
            <w:pPr>
              <w:pStyle w:val="TAL"/>
              <w:rPr>
                <w:rFonts w:eastAsia="DengXian"/>
                <w:kern w:val="2"/>
                <w:szCs w:val="22"/>
                <w:lang w:val="fr-FR"/>
              </w:rPr>
            </w:pPr>
            <w:r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kern w:val="2"/>
                <w:szCs w:val="22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kern w:val="2"/>
                <w:szCs w:val="22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kern w:val="2"/>
                <w:szCs w:val="22"/>
                <w:lang w:val="fr-FR"/>
              </w:rPr>
              <w:t>/</w:t>
            </w:r>
            <w:proofErr w:type="spellStart"/>
            <w:r>
              <w:rPr>
                <w:rFonts w:eastAsia="DengXian" w:hint="eastAsia"/>
                <w:kern w:val="2"/>
                <w:szCs w:val="22"/>
                <w:lang w:val="fr-FR"/>
              </w:rPr>
              <w:t>accessType</w:t>
            </w:r>
            <w:proofErr w:type="spellEnd"/>
          </w:p>
        </w:tc>
      </w:tr>
      <w:tr w:rsidR="003C2845" w:rsidRPr="00BD6F46" w14:paraId="711690B3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7A7DA997" w14:textId="77777777" w:rsidR="003C2845" w:rsidRDefault="003C2845" w:rsidP="00696FE4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DFF62C" w14:textId="77777777" w:rsidR="003C2845" w:rsidRDefault="003C2845" w:rsidP="00696FE4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F3DA9D" w14:textId="77777777" w:rsidR="003C2845" w:rsidRDefault="003C2845" w:rsidP="00696FE4">
            <w:pPr>
              <w:pStyle w:val="TAL"/>
              <w:rPr>
                <w:rFonts w:eastAsia="DengXian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</w:t>
            </w:r>
          </w:p>
        </w:tc>
      </w:tr>
      <w:tr w:rsidR="003C2845" w:rsidRPr="00BD6F46" w14:paraId="02E85BC4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09BA10CD" w14:textId="77777777" w:rsidR="003C2845" w:rsidRPr="000D7FBF" w:rsidRDefault="003C2845" w:rsidP="00696FE4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233FFF" w14:textId="77777777" w:rsidR="003C2845" w:rsidRDefault="003C2845" w:rsidP="00696FE4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5AE3F7" w14:textId="77777777" w:rsidR="003C2845" w:rsidRDefault="003C2845" w:rsidP="00696FE4">
            <w:pPr>
              <w:pStyle w:val="TAL"/>
              <w:rPr>
                <w:rFonts w:eastAsia="DengXian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/5GMulticastService/</w:t>
            </w:r>
            <w:proofErr w:type="spellStart"/>
            <w:r w:rsidRPr="00FD5133">
              <w:t>mBSSession</w:t>
            </w:r>
            <w:proofErr w:type="spellEnd"/>
            <w:r w:rsidRPr="00FD5133">
              <w:t xml:space="preserve"> ID</w:t>
            </w:r>
          </w:p>
        </w:tc>
      </w:tr>
      <w:tr w:rsidR="003C2845" w:rsidRPr="00BD6F46" w14:paraId="050B53B1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27152A4C" w14:textId="77777777" w:rsidR="003C2845" w:rsidRPr="00BD6F46" w:rsidRDefault="003C2845" w:rsidP="00696FE4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2047303" w14:textId="77777777" w:rsidR="003C2845" w:rsidRPr="00BD6F46" w:rsidDel="00966B4C" w:rsidRDefault="003C2845" w:rsidP="00696FE4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BD1CEC" w14:textId="77777777" w:rsidR="003C2845" w:rsidRPr="00BD6F46" w:rsidDel="00966B4C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3C2845" w:rsidRPr="00BD6F46" w14:paraId="5A5E647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1E966B7E" w14:textId="77777777" w:rsidR="003C2845" w:rsidRPr="00576649" w:rsidRDefault="003C2845" w:rsidP="00696FE4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A6917A" w14:textId="77777777" w:rsidR="003C2845" w:rsidRPr="00BD6F46" w:rsidRDefault="003C2845" w:rsidP="00696FE4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279A7D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3C2845" w:rsidRPr="00BD6F46" w14:paraId="7467FE9A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7241AFED" w14:textId="77777777" w:rsidR="003C2845" w:rsidRPr="004B5553" w:rsidRDefault="003C2845" w:rsidP="00696FE4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0710DB" w14:textId="77777777" w:rsidR="003C2845" w:rsidRPr="00BD6F46" w:rsidRDefault="003C2845" w:rsidP="00696FE4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1E81D7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3C2845" w:rsidRPr="00BD6F46" w14:paraId="5927FE6D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shd w:val="clear" w:color="auto" w:fill="FFFFFF"/>
          </w:tcPr>
          <w:p w14:paraId="549F508E" w14:textId="77777777" w:rsidR="003C2845" w:rsidRPr="004B5553" w:rsidRDefault="003C2845" w:rsidP="00696FE4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E2461A" w14:textId="77777777" w:rsidR="003C2845" w:rsidRPr="00602A47" w:rsidRDefault="003C2845" w:rsidP="00696FE4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A85093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3C2845" w:rsidRPr="00BD6F46" w14:paraId="21572522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58926E" w14:textId="77777777" w:rsidR="003C2845" w:rsidRPr="00BD6F46" w:rsidRDefault="003C2845" w:rsidP="00696FE4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F6894F" w14:textId="77777777" w:rsidR="003C2845" w:rsidRPr="00BD6F46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FE8593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3C2845" w:rsidRPr="00BD6F46" w14:paraId="1C880BBE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83CD4" w14:textId="77777777" w:rsidR="003C2845" w:rsidRPr="00BD6F46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262B0" w14:textId="77777777" w:rsidR="003C2845" w:rsidRPr="00BD6F46" w:rsidRDefault="003C2845" w:rsidP="00696FE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0D354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3C2845" w:rsidRPr="00BD6F46" w14:paraId="4A5296CC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743C7" w14:textId="77777777" w:rsidR="003C2845" w:rsidRPr="00BD6F46" w:rsidRDefault="003C2845" w:rsidP="00696FE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FF546" w14:textId="77777777" w:rsidR="003C2845" w:rsidRPr="00BD6F46" w:rsidRDefault="003C2845" w:rsidP="00696FE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138F3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3C2845" w:rsidRPr="00BD6F46" w14:paraId="16BA19F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FE5C0" w14:textId="77777777" w:rsidR="003C2845" w:rsidRPr="00BD6F46" w:rsidRDefault="003C2845" w:rsidP="00696FE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DE831" w14:textId="77777777" w:rsidR="003C2845" w:rsidRPr="00BD6F46" w:rsidRDefault="003C2845" w:rsidP="00696FE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179C9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C2845" w:rsidRPr="00BD6F46" w14:paraId="0668477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3F66B" w14:textId="77777777" w:rsidR="003C2845" w:rsidRPr="00BD6F46" w:rsidRDefault="003C2845" w:rsidP="00696FE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lastRenderedPageBreak/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15C35" w14:textId="77777777" w:rsidR="003C2845" w:rsidRPr="00BD6F46" w:rsidRDefault="003C2845" w:rsidP="00696FE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B4879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C2845" w:rsidRPr="00BD6F46" w:rsidDel="00396738" w14:paraId="179D602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5D4B" w14:textId="77777777" w:rsidR="003C2845" w:rsidRPr="00BD6F46" w:rsidDel="005808DB" w:rsidRDefault="003C2845" w:rsidP="00696FE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A07DE" w14:textId="77777777" w:rsidR="003C2845" w:rsidRPr="00BD6F46" w:rsidRDefault="003C2845" w:rsidP="00696FE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CD8FD" w14:textId="77777777" w:rsidR="003C2845" w:rsidRPr="00BD6F46" w:rsidDel="00396738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3C2845" w:rsidRPr="00BD6F46" w14:paraId="1B6183FC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F07A6" w14:textId="77777777" w:rsidR="003C2845" w:rsidRPr="00BD6F46" w:rsidRDefault="003C2845" w:rsidP="00696FE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51D5C" w14:textId="77777777" w:rsidR="003C2845" w:rsidRPr="00BD6F46" w:rsidRDefault="003C2845" w:rsidP="00696FE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412CA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3C2845" w:rsidRPr="00BD6F46" w14:paraId="038346D9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121A8" w14:textId="77777777" w:rsidR="003C2845" w:rsidRPr="00BD6F46" w:rsidRDefault="003C2845" w:rsidP="00696FE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4EBF8" w14:textId="77777777" w:rsidR="003C2845" w:rsidRPr="00BD6F46" w:rsidRDefault="003C2845" w:rsidP="00696FE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D5CF0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3C2845" w:rsidRPr="00BD6F46" w14:paraId="7CB527B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19646" w14:textId="77777777" w:rsidR="003C2845" w:rsidRPr="00BD6F46" w:rsidRDefault="003C2845" w:rsidP="00696FE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ED20D" w14:textId="77777777" w:rsidR="003C2845" w:rsidRPr="00BD6F46" w:rsidRDefault="003C2845" w:rsidP="00696FE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CEF4D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3C2845" w:rsidRPr="00BD6F46" w14:paraId="55510F3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2D53A" w14:textId="77777777" w:rsidR="003C2845" w:rsidRPr="00BD6F46" w:rsidRDefault="003C2845" w:rsidP="00696FE4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B023C" w14:textId="77777777" w:rsidR="003C2845" w:rsidRPr="00B54D35" w:rsidRDefault="003C2845" w:rsidP="00696FE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1B4C7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3C2845" w:rsidRPr="00BD6F46" w14:paraId="5AB61007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23B94" w14:textId="77777777" w:rsidR="003C2845" w:rsidRPr="00BD6F46" w:rsidRDefault="003C2845" w:rsidP="00696FE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45AE2" w14:textId="77777777" w:rsidR="003C2845" w:rsidRPr="00BD6F46" w:rsidRDefault="003C2845" w:rsidP="00696FE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F59D6" w14:textId="77777777" w:rsidR="003C2845" w:rsidRPr="00BD6F46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3C2845" w:rsidRPr="00BD6F46" w14:paraId="1119D43D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1B99B" w14:textId="77777777" w:rsidR="003C2845" w:rsidRPr="00BD6F46" w:rsidRDefault="003C2845" w:rsidP="00696FE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A39B7" w14:textId="77777777" w:rsidR="003C2845" w:rsidRPr="00BD6F46" w:rsidRDefault="003C2845" w:rsidP="00696FE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4E31E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3C2845" w:rsidRPr="00BD6F46" w14:paraId="14CE6D24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FCF93" w14:textId="77777777" w:rsidR="003C2845" w:rsidRPr="00BD6F46" w:rsidRDefault="003C2845" w:rsidP="00696FE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B02B5" w14:textId="77777777" w:rsidR="003C2845" w:rsidRPr="00BD6F46" w:rsidRDefault="003C2845" w:rsidP="00696FE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3BE75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C2845" w:rsidRPr="00BD6F46" w14:paraId="4808BE28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DC15D" w14:textId="77777777" w:rsidR="003C2845" w:rsidRPr="00BD6F46" w:rsidRDefault="003C2845" w:rsidP="00696FE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FEAF9" w14:textId="77777777" w:rsidR="003C2845" w:rsidRPr="00BD6F46" w:rsidRDefault="003C2845" w:rsidP="00696FE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6124B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C2845" w14:paraId="35026708" w14:textId="77777777" w:rsidTr="00696FE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3E890" w14:textId="77777777" w:rsidR="003C2845" w:rsidRDefault="003C2845" w:rsidP="00696FE4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DA299" w14:textId="77777777" w:rsidR="003C2845" w:rsidRDefault="003C2845" w:rsidP="00696FE4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38998" w14:textId="77777777" w:rsidR="003C2845" w:rsidRDefault="003C2845" w:rsidP="00696FE4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3C2845" w:rsidRPr="00BD6F46" w14:paraId="65E499BD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77D71" w14:textId="77777777" w:rsidR="003C2845" w:rsidRPr="00BD6F46" w:rsidRDefault="003C2845" w:rsidP="00696FE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4223B" w14:textId="77777777" w:rsidR="003C2845" w:rsidRPr="00BD6F46" w:rsidRDefault="003C2845" w:rsidP="00696FE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20488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3C2845" w:rsidRPr="00BD6F46" w14:paraId="5398473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ADAAE" w14:textId="77777777" w:rsidR="003C2845" w:rsidRPr="00BD6F46" w:rsidRDefault="003C2845" w:rsidP="00696FE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3F1B9" w14:textId="77777777" w:rsidR="003C2845" w:rsidRPr="00BD6F46" w:rsidRDefault="003C2845" w:rsidP="00696FE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CF5A3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C2845" w:rsidRPr="00BD6F46" w14:paraId="347B8312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1742F" w14:textId="77777777" w:rsidR="003C2845" w:rsidRPr="00BD6F46" w:rsidRDefault="003C2845" w:rsidP="00696FE4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2E912" w14:textId="77777777" w:rsidR="003C2845" w:rsidRPr="00BD6F46" w:rsidRDefault="003C2845" w:rsidP="00696FE4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421A4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3C2845" w:rsidRPr="00BD6F46" w14:paraId="307C10E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01200" w14:textId="77777777" w:rsidR="003C2845" w:rsidRPr="00BD6F46" w:rsidRDefault="003C2845" w:rsidP="00696FE4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F2FEA" w14:textId="77777777" w:rsidR="003C2845" w:rsidRPr="00BD6F46" w:rsidRDefault="003C2845" w:rsidP="00696FE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DFA67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C2845" w:rsidRPr="00BD6F46" w14:paraId="4B2A04A9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1D67F" w14:textId="77777777" w:rsidR="003C2845" w:rsidRPr="00BD6F46" w:rsidRDefault="003C2845" w:rsidP="00696FE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E98C9" w14:textId="77777777" w:rsidR="003C2845" w:rsidRPr="00BD6F46" w:rsidRDefault="003C2845" w:rsidP="00696FE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817E9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3C2845" w:rsidRPr="00BD6F46" w14:paraId="78F5B8D4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19805" w14:textId="77777777" w:rsidR="003C2845" w:rsidRPr="00BD6F46" w:rsidRDefault="003C2845" w:rsidP="00696FE4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1BC61" w14:textId="77777777" w:rsidR="003C2845" w:rsidRPr="00BD6F46" w:rsidRDefault="003C2845" w:rsidP="00696FE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4906E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3C2845" w:rsidRPr="00BD6F46" w14:paraId="224BD5CA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09A4D" w14:textId="77777777" w:rsidR="003C2845" w:rsidRPr="00BD6F46" w:rsidRDefault="003C2845" w:rsidP="00696FE4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lastRenderedPageBreak/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C240F" w14:textId="77777777" w:rsidR="003C2845" w:rsidRPr="00BD6F46" w:rsidRDefault="003C2845" w:rsidP="00696FE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0341C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C2845" w:rsidRPr="00BD6F46" w14:paraId="0770327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56206" w14:textId="77777777" w:rsidR="003C2845" w:rsidRDefault="003C2845" w:rsidP="00696FE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09E7080" w14:textId="77777777" w:rsidR="003C2845" w:rsidRPr="00BD6F46" w:rsidRDefault="003C2845" w:rsidP="00696FE4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E9CB1" w14:textId="77777777" w:rsidR="003C2845" w:rsidRDefault="003C2845" w:rsidP="00696FE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7DE02FF" w14:textId="77777777" w:rsidR="003C2845" w:rsidRPr="00BD6F46" w:rsidRDefault="003C2845" w:rsidP="00696FE4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5E287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3C2845" w:rsidRPr="00BD6F46" w14:paraId="1132C4CB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D5F90" w14:textId="77777777" w:rsidR="003C2845" w:rsidRPr="00BD6F46" w:rsidRDefault="003C2845" w:rsidP="00696FE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81113" w14:textId="77777777" w:rsidR="003C2845" w:rsidRPr="00BD6F46" w:rsidRDefault="003C2845" w:rsidP="00696FE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3BFD2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3C2845" w:rsidRPr="00BD6F46" w14:paraId="478A49C2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449A1" w14:textId="77777777" w:rsidR="003C2845" w:rsidRPr="00BD6F46" w:rsidRDefault="003C2845" w:rsidP="00696FE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993EF" w14:textId="77777777" w:rsidR="003C2845" w:rsidRPr="00BD6F46" w:rsidRDefault="003C2845" w:rsidP="00696FE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D079F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3C2845" w:rsidRPr="00BD6F46" w14:paraId="631321F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C8001" w14:textId="77777777" w:rsidR="003C2845" w:rsidRPr="00BD6F46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768BF" w14:textId="77777777" w:rsidR="003C2845" w:rsidRPr="00BD6F46" w:rsidRDefault="003C2845" w:rsidP="00696FE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A650C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3C2845" w:rsidRPr="00BD6F46" w14:paraId="31019438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C2D05" w14:textId="77777777" w:rsidR="003C2845" w:rsidRPr="00BD6F46" w:rsidRDefault="003C2845" w:rsidP="00696FE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7FC8C" w14:textId="77777777" w:rsidR="003C2845" w:rsidRPr="00BD6F46" w:rsidRDefault="003C2845" w:rsidP="00696FE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057B4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3C2845" w:rsidRPr="00BD6F46" w14:paraId="49DC325A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FFDB0" w14:textId="77777777" w:rsidR="003C2845" w:rsidRPr="00BD6F46" w:rsidRDefault="003C2845" w:rsidP="00696FE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41E82" w14:textId="77777777" w:rsidR="003C2845" w:rsidRPr="00BD6F46" w:rsidRDefault="003C2845" w:rsidP="00696FE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32555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3C2845" w:rsidRPr="00BD6F46" w14:paraId="429054E0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485EE" w14:textId="77777777" w:rsidR="003C2845" w:rsidRPr="00BD6F46" w:rsidRDefault="003C2845" w:rsidP="00696FE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2D021" w14:textId="77777777" w:rsidR="003C2845" w:rsidRPr="00BD6F46" w:rsidRDefault="003C2845" w:rsidP="00696FE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76591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C71F49" w:rsidRPr="00BD6F46" w14:paraId="0B752657" w14:textId="77777777" w:rsidTr="00696FE4">
        <w:trPr>
          <w:gridAfter w:val="1"/>
          <w:wAfter w:w="568" w:type="dxa"/>
          <w:tblHeader/>
          <w:jc w:val="center"/>
          <w:ins w:id="188" w:author="Ericsson v1" w:date="2024-02-01T12:53:00Z"/>
        </w:trPr>
        <w:tc>
          <w:tcPr>
            <w:tcW w:w="3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0ECD0A" w14:textId="1A381EBC" w:rsidR="00C71F49" w:rsidRPr="00BD6F46" w:rsidRDefault="00C71F49" w:rsidP="00696FE4">
            <w:pPr>
              <w:pStyle w:val="TAL"/>
              <w:rPr>
                <w:ins w:id="189" w:author="Ericsson v1" w:date="2024-02-01T12:53:00Z"/>
                <w:lang w:eastAsia="zh-CN" w:bidi="ar-IQ"/>
              </w:rPr>
            </w:pPr>
            <w:ins w:id="190" w:author="Ericsson v1" w:date="2024-02-01T12:53:00Z">
              <w:r>
                <w:rPr>
                  <w:lang w:bidi="ar-IQ"/>
                </w:rPr>
                <w:t>Inter-CHF</w:t>
              </w:r>
              <w:r w:rsidRPr="00BD6F46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DCDC70" w14:textId="75DBEB14" w:rsidR="00C71F49" w:rsidRPr="00BD6F46" w:rsidRDefault="00C71F49" w:rsidP="00696FE4">
            <w:pPr>
              <w:pStyle w:val="TAL"/>
              <w:rPr>
                <w:ins w:id="191" w:author="Ericsson v1" w:date="2024-02-01T12:53:00Z"/>
                <w:rFonts w:eastAsia="DengXian"/>
                <w:lang w:eastAsia="zh-CN"/>
              </w:rPr>
            </w:pPr>
            <w:proofErr w:type="spellStart"/>
            <w:ins w:id="192" w:author="Ericsson v1" w:date="2024-02-01T12:53:00Z">
              <w:r>
                <w:rPr>
                  <w:lang w:bidi="ar-IQ"/>
                </w:rPr>
                <w:t>InterCHF</w:t>
              </w:r>
              <w:proofErr w:type="spellEnd"/>
              <w:r w:rsidRPr="00BD6F46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18C6E" w14:textId="464433E0" w:rsidR="00C71F49" w:rsidRPr="00BD6F46" w:rsidRDefault="00C71F49" w:rsidP="00696FE4">
            <w:pPr>
              <w:pStyle w:val="TAL"/>
              <w:rPr>
                <w:ins w:id="193" w:author="Ericsson v1" w:date="2024-02-01T12:53:00Z"/>
                <w:rFonts w:eastAsia="DengXian"/>
              </w:rPr>
            </w:pPr>
            <w:ins w:id="194" w:author="Ericsson v1" w:date="2024-02-01T12:53:00Z">
              <w:r w:rsidRPr="00BD6F46">
                <w:rPr>
                  <w:rFonts w:eastAsia="DengXian"/>
                </w:rPr>
                <w:t>/</w:t>
              </w:r>
              <w:proofErr w:type="spellStart"/>
              <w:r>
                <w:rPr>
                  <w:lang w:bidi="ar-IQ"/>
                </w:rPr>
                <w:t>interCHF</w:t>
              </w:r>
              <w:r w:rsidRPr="00BD6F46">
                <w:t>Information</w:t>
              </w:r>
              <w:proofErr w:type="spellEnd"/>
            </w:ins>
          </w:p>
        </w:tc>
      </w:tr>
      <w:tr w:rsidR="004D14B4" w:rsidRPr="00BD6F46" w14:paraId="040ABA9C" w14:textId="77777777" w:rsidTr="00696FE4">
        <w:trPr>
          <w:gridAfter w:val="1"/>
          <w:wAfter w:w="568" w:type="dxa"/>
          <w:tblHeader/>
          <w:jc w:val="center"/>
          <w:ins w:id="195" w:author="Ericsson v1" w:date="2024-02-01T12:53:00Z"/>
        </w:trPr>
        <w:tc>
          <w:tcPr>
            <w:tcW w:w="3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C8AEF" w14:textId="4F617240" w:rsidR="004D14B4" w:rsidRPr="00BD6F46" w:rsidRDefault="004D14B4" w:rsidP="004D14B4">
            <w:pPr>
              <w:pStyle w:val="TAL"/>
              <w:ind w:firstLineChars="100" w:firstLine="180"/>
              <w:rPr>
                <w:ins w:id="196" w:author="Ericsson v1" w:date="2024-02-01T12:53:00Z"/>
                <w:lang w:eastAsia="zh-CN" w:bidi="ar-IQ"/>
              </w:rPr>
            </w:pPr>
            <w:ins w:id="197" w:author="Ericsson v1" w:date="2024-02-01T12:54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AB690" w14:textId="1ABB1D73" w:rsidR="004D14B4" w:rsidRPr="00BD6F46" w:rsidRDefault="004D14B4" w:rsidP="004D14B4">
            <w:pPr>
              <w:pStyle w:val="TAL"/>
              <w:ind w:firstLineChars="67" w:firstLine="121"/>
              <w:rPr>
                <w:ins w:id="198" w:author="Ericsson v1" w:date="2024-02-01T12:53:00Z"/>
                <w:rFonts w:eastAsia="DengXian"/>
                <w:lang w:eastAsia="zh-CN"/>
              </w:rPr>
            </w:pPr>
            <w:proofErr w:type="spellStart"/>
            <w:ins w:id="199" w:author="Ericsson v1" w:date="2024-02-01T12:54:00Z">
              <w:r>
                <w:rPr>
                  <w:lang w:eastAsia="zh-CN" w:bidi="ar-IQ"/>
                </w:rPr>
                <w:t>RemoteCHFResource</w:t>
              </w:r>
            </w:ins>
            <w:proofErr w:type="spellEnd"/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A6D95" w14:textId="0629C029" w:rsidR="004D14B4" w:rsidRPr="00BD6F46" w:rsidRDefault="004D14B4" w:rsidP="004D14B4">
            <w:pPr>
              <w:pStyle w:val="TAL"/>
              <w:rPr>
                <w:ins w:id="200" w:author="Ericsson v1" w:date="2024-02-01T12:53:00Z"/>
                <w:rFonts w:eastAsia="DengXian"/>
              </w:rPr>
            </w:pPr>
            <w:ins w:id="201" w:author="Ericsson v1" w:date="2024-02-01T12:54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rPr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remoteCHFResource</w:t>
              </w:r>
            </w:ins>
            <w:proofErr w:type="spellEnd"/>
          </w:p>
        </w:tc>
      </w:tr>
      <w:tr w:rsidR="004D14B4" w:rsidRPr="00BD6F46" w14:paraId="1883B749" w14:textId="77777777" w:rsidTr="00696FE4">
        <w:trPr>
          <w:gridAfter w:val="1"/>
          <w:wAfter w:w="568" w:type="dxa"/>
          <w:tblHeader/>
          <w:jc w:val="center"/>
          <w:ins w:id="202" w:author="Ericsson v1" w:date="2024-02-01T12:53:00Z"/>
        </w:trPr>
        <w:tc>
          <w:tcPr>
            <w:tcW w:w="3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59F1B" w14:textId="3044B8D8" w:rsidR="004D14B4" w:rsidRPr="00BD6F46" w:rsidRDefault="004D14B4">
            <w:pPr>
              <w:pStyle w:val="TAL"/>
              <w:ind w:firstLineChars="100" w:firstLine="180"/>
              <w:rPr>
                <w:ins w:id="203" w:author="Ericsson v1" w:date="2024-02-01T12:53:00Z"/>
                <w:lang w:eastAsia="zh-CN" w:bidi="ar-IQ"/>
              </w:rPr>
              <w:pPrChange w:id="204" w:author="Ericsson v1" w:date="2024-02-01T12:55:00Z">
                <w:pPr>
                  <w:pStyle w:val="TAL"/>
                  <w:ind w:firstLineChars="178" w:firstLine="320"/>
                </w:pPr>
              </w:pPrChange>
            </w:pPr>
            <w:ins w:id="205" w:author="Ericsson v1" w:date="2024-02-01T12:54:00Z">
              <w:r>
                <w:rPr>
                  <w:lang w:eastAsia="zh-CN" w:bidi="ar-IQ"/>
                </w:rPr>
                <w:t>Original</w:t>
              </w:r>
              <w:r>
                <w:t xml:space="preserve"> </w:t>
              </w:r>
              <w:r w:rsidRPr="00096185">
                <w:t>NF Consumer Id</w:t>
              </w:r>
            </w:ins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59DA2" w14:textId="1D80C8B9" w:rsidR="004D14B4" w:rsidRPr="00BD6F46" w:rsidRDefault="004D14B4">
            <w:pPr>
              <w:pStyle w:val="TAL"/>
              <w:ind w:firstLineChars="67" w:firstLine="121"/>
              <w:rPr>
                <w:ins w:id="206" w:author="Ericsson v1" w:date="2024-02-01T12:53:00Z"/>
                <w:rFonts w:eastAsia="DengXian"/>
                <w:lang w:eastAsia="zh-CN"/>
              </w:rPr>
              <w:pPrChange w:id="207" w:author="Ericsson v1" w:date="2024-02-01T12:55:00Z">
                <w:pPr>
                  <w:pStyle w:val="TAL"/>
                  <w:ind w:firstLineChars="146" w:firstLine="263"/>
                </w:pPr>
              </w:pPrChange>
            </w:pPr>
            <w:proofErr w:type="spellStart"/>
            <w:ins w:id="208" w:author="Ericsson v1" w:date="2024-02-01T12:54:00Z">
              <w:r>
                <w:rPr>
                  <w:lang w:eastAsia="zh-CN" w:bidi="ar-IQ"/>
                </w:rPr>
                <w:t>Original</w:t>
              </w:r>
              <w:r w:rsidRPr="00096185">
                <w:rPr>
                  <w:lang w:eastAsia="zh-CN" w:bidi="ar-IQ"/>
                </w:rPr>
                <w:t>NFConsumerId</w:t>
              </w:r>
            </w:ins>
            <w:proofErr w:type="spellEnd"/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D2CFD" w14:textId="2294A488" w:rsidR="004D14B4" w:rsidRPr="00BD6F46" w:rsidRDefault="004D14B4" w:rsidP="004D14B4">
            <w:pPr>
              <w:pStyle w:val="TAL"/>
              <w:rPr>
                <w:ins w:id="209" w:author="Ericsson v1" w:date="2024-02-01T12:53:00Z"/>
                <w:rFonts w:eastAsia="DengXian"/>
              </w:rPr>
            </w:pPr>
            <w:ins w:id="210" w:author="Ericsson v1" w:date="2024-02-01T12:54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t>/</w:t>
              </w:r>
              <w:proofErr w:type="spellStart"/>
              <w:r>
                <w:t>original</w:t>
              </w:r>
              <w:r w:rsidRPr="00096185">
                <w:t>NFConsumerId</w:t>
              </w:r>
            </w:ins>
            <w:proofErr w:type="spellEnd"/>
          </w:p>
        </w:tc>
      </w:tr>
      <w:tr w:rsidR="003C2845" w:rsidRPr="00BD6F46" w14:paraId="2561A21C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14F01D" w14:textId="77777777" w:rsidR="003C2845" w:rsidRPr="00161206" w:rsidRDefault="003C2845" w:rsidP="00696FE4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C6119" w14:textId="77777777" w:rsidR="003C2845" w:rsidRPr="00161206" w:rsidRDefault="003C2845" w:rsidP="00696FE4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35F0BE" w14:textId="77777777" w:rsidR="003C2845" w:rsidRPr="00B54D35" w:rsidRDefault="003C2845" w:rsidP="00696FE4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3C2845" w:rsidRPr="00BD6F46" w14:paraId="2EB5E0F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4D408" w14:textId="77777777" w:rsidR="003C2845" w:rsidRPr="004B5553" w:rsidRDefault="003C2845" w:rsidP="00696FE4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6F1CD" w14:textId="77777777" w:rsidR="003C2845" w:rsidRPr="00BD6F46" w:rsidRDefault="003C2845" w:rsidP="00696FE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71678" w14:textId="77777777" w:rsidR="003C2845" w:rsidRDefault="003C2845" w:rsidP="00696FE4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3C2845" w:rsidRPr="00BD6F46" w14:paraId="27EFDB1C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56397" w14:textId="77777777" w:rsidR="003C2845" w:rsidRPr="004B5553" w:rsidRDefault="003C2845" w:rsidP="00696FE4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A603D" w14:textId="77777777" w:rsidR="003C2845" w:rsidRPr="00BD6F46" w:rsidRDefault="003C2845" w:rsidP="00696FE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AC979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3C2845" w:rsidRPr="00BD6F46" w14:paraId="650FDEA3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584D5" w14:textId="77777777" w:rsidR="003C2845" w:rsidRPr="00BD6F46" w:rsidRDefault="003C2845" w:rsidP="00696FE4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5BA0B" w14:textId="77777777" w:rsidR="003C2845" w:rsidRPr="00BD6F46" w:rsidRDefault="003C2845" w:rsidP="00696FE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F0997" w14:textId="77777777" w:rsidR="003C2845" w:rsidRPr="00BD6F46" w:rsidRDefault="003C2845" w:rsidP="00696FE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C2845" w:rsidRPr="00BD6F46" w14:paraId="290BE06A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D0BED" w14:textId="77777777" w:rsidR="003C2845" w:rsidRPr="00BD6F46" w:rsidRDefault="003C2845" w:rsidP="00696FE4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F4E7A" w14:textId="77777777" w:rsidR="003C2845" w:rsidRPr="00BD6F46" w:rsidRDefault="003C2845" w:rsidP="00696FE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26DD2" w14:textId="77777777" w:rsidR="003C2845" w:rsidRPr="00BD6F46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3C2845" w:rsidRPr="00BD6F46" w14:paraId="5E5F7EE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D1527" w14:textId="77777777" w:rsidR="003C2845" w:rsidRPr="00E22F28" w:rsidRDefault="003C2845" w:rsidP="00696FE4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5611606B" w14:textId="77777777" w:rsidR="003C2845" w:rsidRPr="00BD6F46" w:rsidRDefault="003C2845" w:rsidP="00696FE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CCE3F" w14:textId="77777777" w:rsidR="003C2845" w:rsidRPr="00BD6F46" w:rsidRDefault="003C2845" w:rsidP="00696FE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13DDF" w14:textId="77777777" w:rsidR="003C2845" w:rsidRPr="00BD6F46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C2845" w:rsidRPr="00BD6F46" w14:paraId="10EF83CF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57862" w14:textId="77777777" w:rsidR="003C2845" w:rsidRPr="00BD6F46" w:rsidRDefault="003C2845" w:rsidP="00696FE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80E1C" w14:textId="77777777" w:rsidR="003C2845" w:rsidRPr="00BD6F46" w:rsidRDefault="003C2845" w:rsidP="00696FE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1F16" w14:textId="77777777" w:rsidR="003C2845" w:rsidRPr="00BD6F46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3C2845" w:rsidRPr="00BD6F46" w14:paraId="1991C4A3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05691" w14:textId="77777777" w:rsidR="003C2845" w:rsidRPr="00BD6F46" w:rsidRDefault="003C2845" w:rsidP="00696FE4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5E59F" w14:textId="77777777" w:rsidR="003C2845" w:rsidRPr="00BD6F46" w:rsidRDefault="003C2845" w:rsidP="00696FE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6E2A6" w14:textId="77777777" w:rsidR="003C2845" w:rsidRPr="00BD6F46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3C2845" w:rsidRPr="00BD6F46" w14:paraId="5FCF3E85" w14:textId="77777777" w:rsidTr="00696FE4">
        <w:trPr>
          <w:gridAfter w:val="2"/>
          <w:wAfter w:w="568" w:type="dxa"/>
          <w:tblHeader/>
          <w:jc w:val="center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15BE3" w14:textId="77777777" w:rsidR="003C2845" w:rsidRPr="00BD6F46" w:rsidRDefault="003C2845" w:rsidP="00696FE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ECF8E" w14:textId="77777777" w:rsidR="003C2845" w:rsidRPr="00BD6F46" w:rsidRDefault="003C2845" w:rsidP="00696FE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D6E5A" w14:textId="77777777" w:rsidR="003C2845" w:rsidRPr="00BD6F46" w:rsidRDefault="003C2845" w:rsidP="00696FE4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  <w:tr w:rsidR="004D14B4" w:rsidRPr="00BD6F46" w14:paraId="4219F172" w14:textId="77777777" w:rsidTr="00696FE4">
        <w:trPr>
          <w:gridAfter w:val="6"/>
          <w:wAfter w:w="568" w:type="dxa"/>
          <w:tblHeader/>
          <w:jc w:val="center"/>
          <w:ins w:id="211" w:author="Ericsson v1" w:date="2024-02-01T12:56:00Z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D42158" w14:textId="77777777" w:rsidR="004D14B4" w:rsidRPr="00BD6F46" w:rsidRDefault="004D14B4" w:rsidP="00696FE4">
            <w:pPr>
              <w:pStyle w:val="TAL"/>
              <w:rPr>
                <w:ins w:id="212" w:author="Ericsson v1" w:date="2024-02-01T12:56:00Z"/>
                <w:lang w:eastAsia="zh-CN" w:bidi="ar-IQ"/>
              </w:rPr>
            </w:pPr>
            <w:ins w:id="213" w:author="Ericsson v1" w:date="2024-02-01T12:56:00Z">
              <w:r>
                <w:rPr>
                  <w:lang w:bidi="ar-IQ"/>
                </w:rPr>
                <w:t>Inter-CHF</w:t>
              </w:r>
              <w:r w:rsidRPr="00BD6F46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0FFF3E" w14:textId="77777777" w:rsidR="004D14B4" w:rsidRPr="00BD6F46" w:rsidRDefault="004D14B4" w:rsidP="00696FE4">
            <w:pPr>
              <w:pStyle w:val="TAL"/>
              <w:rPr>
                <w:ins w:id="214" w:author="Ericsson v1" w:date="2024-02-01T12:56:00Z"/>
                <w:rFonts w:eastAsia="DengXian"/>
                <w:lang w:eastAsia="zh-CN"/>
              </w:rPr>
            </w:pPr>
            <w:proofErr w:type="spellStart"/>
            <w:ins w:id="215" w:author="Ericsson v1" w:date="2024-02-01T12:56:00Z">
              <w:r>
                <w:rPr>
                  <w:lang w:bidi="ar-IQ"/>
                </w:rPr>
                <w:t>InterCHF</w:t>
              </w:r>
              <w:proofErr w:type="spellEnd"/>
              <w:r w:rsidRPr="00BD6F46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BFB1EF" w14:textId="77777777" w:rsidR="004D14B4" w:rsidRPr="00BD6F46" w:rsidRDefault="004D14B4" w:rsidP="00696FE4">
            <w:pPr>
              <w:pStyle w:val="TAL"/>
              <w:rPr>
                <w:ins w:id="216" w:author="Ericsson v1" w:date="2024-02-01T12:56:00Z"/>
                <w:rFonts w:eastAsia="DengXian"/>
              </w:rPr>
            </w:pPr>
            <w:ins w:id="217" w:author="Ericsson v1" w:date="2024-02-01T12:56:00Z">
              <w:r w:rsidRPr="00BD6F46">
                <w:rPr>
                  <w:rFonts w:eastAsia="DengXian"/>
                </w:rPr>
                <w:t>/</w:t>
              </w:r>
              <w:proofErr w:type="spellStart"/>
              <w:r>
                <w:rPr>
                  <w:lang w:bidi="ar-IQ"/>
                </w:rPr>
                <w:t>interCHF</w:t>
              </w:r>
              <w:r w:rsidRPr="00BD6F46">
                <w:t>Information</w:t>
              </w:r>
              <w:proofErr w:type="spellEnd"/>
            </w:ins>
          </w:p>
        </w:tc>
      </w:tr>
      <w:tr w:rsidR="004D14B4" w:rsidRPr="00BD6F46" w14:paraId="1E4CD29B" w14:textId="77777777" w:rsidTr="00696FE4">
        <w:trPr>
          <w:gridAfter w:val="6"/>
          <w:wAfter w:w="568" w:type="dxa"/>
          <w:tblHeader/>
          <w:jc w:val="center"/>
          <w:ins w:id="218" w:author="Ericsson v1" w:date="2024-02-01T12:56:00Z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07129" w14:textId="77777777" w:rsidR="004D14B4" w:rsidRPr="00BD6F46" w:rsidRDefault="004D14B4" w:rsidP="00696FE4">
            <w:pPr>
              <w:pStyle w:val="TAL"/>
              <w:ind w:firstLineChars="100" w:firstLine="180"/>
              <w:rPr>
                <w:ins w:id="219" w:author="Ericsson v1" w:date="2024-02-01T12:56:00Z"/>
                <w:lang w:eastAsia="zh-CN" w:bidi="ar-IQ"/>
              </w:rPr>
            </w:pPr>
            <w:ins w:id="220" w:author="Ericsson v1" w:date="2024-02-01T12:56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22E6D" w14:textId="77777777" w:rsidR="004D14B4" w:rsidRPr="00BD6F46" w:rsidRDefault="004D14B4" w:rsidP="00696FE4">
            <w:pPr>
              <w:pStyle w:val="TAL"/>
              <w:ind w:firstLineChars="67" w:firstLine="121"/>
              <w:rPr>
                <w:ins w:id="221" w:author="Ericsson v1" w:date="2024-02-01T12:56:00Z"/>
                <w:rFonts w:eastAsia="DengXian"/>
                <w:lang w:eastAsia="zh-CN"/>
              </w:rPr>
            </w:pPr>
            <w:proofErr w:type="spellStart"/>
            <w:ins w:id="222" w:author="Ericsson v1" w:date="2024-02-01T12:56:00Z">
              <w:r>
                <w:rPr>
                  <w:lang w:eastAsia="zh-CN" w:bidi="ar-IQ"/>
                </w:rPr>
                <w:t>RemoteCHFResource</w:t>
              </w:r>
              <w:proofErr w:type="spellEnd"/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BE13D" w14:textId="77777777" w:rsidR="004D14B4" w:rsidRPr="00BD6F46" w:rsidRDefault="004D14B4" w:rsidP="00696FE4">
            <w:pPr>
              <w:pStyle w:val="TAL"/>
              <w:rPr>
                <w:ins w:id="223" w:author="Ericsson v1" w:date="2024-02-01T12:56:00Z"/>
                <w:rFonts w:eastAsia="DengXian"/>
              </w:rPr>
            </w:pPr>
            <w:ins w:id="224" w:author="Ericsson v1" w:date="2024-02-01T12:5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rPr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remoteCHFResource</w:t>
              </w:r>
              <w:proofErr w:type="spellEnd"/>
            </w:ins>
          </w:p>
        </w:tc>
      </w:tr>
    </w:tbl>
    <w:p w14:paraId="2C9E6DA0" w14:textId="77777777" w:rsidR="003C2845" w:rsidRDefault="003C2845" w:rsidP="003C2845">
      <w:pPr>
        <w:rPr>
          <w:lang w:eastAsia="zh-CN"/>
        </w:rPr>
      </w:pPr>
    </w:p>
    <w:p w14:paraId="15601A65" w14:textId="77777777" w:rsidR="003C2845" w:rsidRDefault="003C2845" w:rsidP="003C284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2845" w:rsidRPr="00096185" w14:paraId="37EAE7AC" w14:textId="77777777" w:rsidTr="00696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E14A44" w14:textId="77777777" w:rsidR="003C2845" w:rsidRPr="00096185" w:rsidRDefault="003C2845" w:rsidP="00696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C68A93" w14:textId="77777777" w:rsidR="003C2845" w:rsidRDefault="003C2845" w:rsidP="003C2845">
      <w:pPr>
        <w:rPr>
          <w:lang w:eastAsia="zh-CN"/>
        </w:rPr>
      </w:pPr>
    </w:p>
    <w:p w14:paraId="718B3278" w14:textId="77777777" w:rsidR="00B002EA" w:rsidRPr="00BD6F46" w:rsidRDefault="00B002EA" w:rsidP="00B002EA">
      <w:pPr>
        <w:pStyle w:val="Heading2"/>
      </w:pPr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</w:p>
    <w:p w14:paraId="041C220E" w14:textId="77777777" w:rsidR="00B002EA" w:rsidRPr="00BD6F46" w:rsidRDefault="00B002EA" w:rsidP="00B002EA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proofErr w:type="spellStart"/>
      <w:r w:rsidRPr="00BD6F46">
        <w:rPr>
          <w:lang w:eastAsia="zh-CN"/>
        </w:rPr>
        <w:t>5G</w:t>
      </w:r>
      <w:proofErr w:type="spellEnd"/>
      <w:r w:rsidRPr="00BD6F46">
        <w:rPr>
          <w:lang w:eastAsia="zh-CN"/>
        </w:rPr>
        <w:t xml:space="preserve">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38"/>
        <w:gridCol w:w="2343"/>
        <w:gridCol w:w="2834"/>
        <w:gridCol w:w="2834"/>
        <w:tblGridChange w:id="225">
          <w:tblGrid>
            <w:gridCol w:w="2899"/>
            <w:gridCol w:w="140"/>
            <w:gridCol w:w="1342"/>
            <w:gridCol w:w="1710"/>
            <w:gridCol w:w="1124"/>
            <w:gridCol w:w="2834"/>
          </w:tblGrid>
        </w:tblGridChange>
      </w:tblGrid>
      <w:tr w:rsidR="00B002EA" w:rsidRPr="00BD6F46" w14:paraId="45E67E13" w14:textId="77777777" w:rsidTr="00696FE4">
        <w:trPr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14:paraId="46531B53" w14:textId="77777777" w:rsidR="00B002EA" w:rsidRPr="00BD6F46" w:rsidRDefault="00B002EA" w:rsidP="00696FE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7D4C0761" w14:textId="77777777" w:rsidR="00B002EA" w:rsidRPr="00BD6F46" w:rsidRDefault="00B002EA" w:rsidP="00696FE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68C41856" w14:textId="77777777" w:rsidR="00B002EA" w:rsidRPr="00BD6F46" w:rsidRDefault="00B002EA" w:rsidP="00696FE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B002EA" w:rsidRPr="00BD6F46" w14:paraId="2B1A4C20" w14:textId="77777777" w:rsidTr="00696FE4">
        <w:trPr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67F68C8" w14:textId="77777777" w:rsidR="00B002EA" w:rsidRPr="00BD6F46" w:rsidRDefault="00B002EA" w:rsidP="00696FE4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50E39E3E" w14:textId="77777777" w:rsidR="00B002EA" w:rsidRPr="00BD6F46" w:rsidRDefault="00B002EA" w:rsidP="00696FE4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473A8558" w14:textId="77777777" w:rsidR="00B002EA" w:rsidRPr="00BD6F46" w:rsidRDefault="00B002EA" w:rsidP="00696FE4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B002EA" w:rsidRPr="00BD6F46" w:rsidDel="00966B4C" w14:paraId="019CD660" w14:textId="77777777" w:rsidTr="00696FE4">
        <w:trPr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AE72238" w14:textId="77777777" w:rsidR="00B002EA" w:rsidRDefault="00B002EA" w:rsidP="00696FE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AMF Identifier</w:t>
            </w:r>
          </w:p>
        </w:tc>
        <w:tc>
          <w:tcPr>
            <w:tcW w:w="3192" w:type="dxa"/>
            <w:shd w:val="clear" w:color="auto" w:fill="DDDDDD"/>
          </w:tcPr>
          <w:p w14:paraId="001899D6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AMF Identifier</w:t>
            </w:r>
          </w:p>
        </w:tc>
        <w:tc>
          <w:tcPr>
            <w:tcW w:w="3958" w:type="dxa"/>
            <w:shd w:val="clear" w:color="auto" w:fill="DDDDDD"/>
          </w:tcPr>
          <w:p w14:paraId="4AD251E7" w14:textId="77777777" w:rsidR="00B002EA" w:rsidRPr="00BD6F46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>
              <w:t>/</w:t>
            </w: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</w:tr>
      <w:tr w:rsidR="00B002EA" w:rsidRPr="00BD6F46" w:rsidDel="00966B4C" w14:paraId="1C122918" w14:textId="77777777" w:rsidTr="00696FE4">
        <w:trPr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8D8DE9D" w14:textId="77777777" w:rsidR="00B002EA" w:rsidRPr="00BD6F46" w:rsidRDefault="00B002EA" w:rsidP="00696FE4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2E120A7" w14:textId="77777777" w:rsidR="00B002EA" w:rsidRPr="00BD6F46" w:rsidDel="00966B4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1AE702D" w14:textId="77777777" w:rsidR="00B002EA" w:rsidRPr="00BD6F46" w:rsidDel="00966B4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</w:tr>
      <w:tr w:rsidR="00B002EA" w:rsidRPr="00BD6F46" w:rsidDel="00966B4C" w14:paraId="0403480F" w14:textId="77777777" w:rsidTr="00696FE4">
        <w:trPr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BF40C7" w14:textId="77777777" w:rsidR="00B002EA" w:rsidRPr="00BD6F46" w:rsidRDefault="00B002EA" w:rsidP="00696FE4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672518F0" w14:textId="77777777" w:rsidR="00B002EA" w:rsidRPr="00BD6F46" w:rsidRDefault="00B002EA" w:rsidP="00696FE4">
            <w:pPr>
              <w:pStyle w:val="TAL"/>
              <w:ind w:left="284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153A98C4" w14:textId="77777777" w:rsidR="00B002EA" w:rsidRPr="00BD6F46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B002EA" w:rsidRPr="00BD6F46" w:rsidDel="00966B4C" w14:paraId="4ED2D6E9" w14:textId="77777777" w:rsidTr="00696FE4">
        <w:trPr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CF02B6A" w14:textId="77777777" w:rsidR="00B002EA" w:rsidRPr="00BD6F46" w:rsidRDefault="00B002EA" w:rsidP="00696FE4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74BE2B51" w14:textId="77777777" w:rsidR="00B002EA" w:rsidRPr="00BD6F46" w:rsidDel="00966B4C" w:rsidRDefault="00B002EA" w:rsidP="00696FE4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3E90A9E7" w14:textId="77777777" w:rsidR="00B002EA" w:rsidRPr="00BD6F46" w:rsidDel="00966B4C" w:rsidRDefault="00B002EA" w:rsidP="00696FE4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B002EA" w:rsidRPr="00BD6F46" w:rsidDel="00966B4C" w14:paraId="758AF84C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98B9A3D" w14:textId="77777777" w:rsidR="00B002EA" w:rsidRPr="00BD6F46" w:rsidRDefault="00B002EA" w:rsidP="00696FE4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BA8D7B9" w14:textId="77777777" w:rsidR="00B002EA" w:rsidRPr="00BD6F46" w:rsidRDefault="00B002EA" w:rsidP="00696FE4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2768AB93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B002EA" w:rsidRPr="00BD6F46" w:rsidDel="00966B4C" w14:paraId="3C122626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F6469E7" w14:textId="77777777" w:rsidR="00B002EA" w:rsidRPr="00BD6F46" w:rsidRDefault="00B002EA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7A3FAB24" w14:textId="77777777" w:rsidR="00B002EA" w:rsidRPr="00BD6F46" w:rsidRDefault="00B002EA" w:rsidP="00696FE4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77957764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B002EA" w:rsidRPr="00BD6F46" w:rsidDel="00966B4C" w14:paraId="76147F52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F4E4C29" w14:textId="77777777" w:rsidR="00B002EA" w:rsidRPr="00BD6F46" w:rsidRDefault="00B002EA" w:rsidP="00696FE4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19CC77E5" w14:textId="77777777" w:rsidR="00B002EA" w:rsidRPr="00BD6F46" w:rsidRDefault="00B002EA" w:rsidP="00696FE4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4204C1B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B002EA" w:rsidRPr="00BD6F46" w:rsidDel="00966B4C" w14:paraId="7FC846AB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B6572FD" w14:textId="77777777" w:rsidR="00B002EA" w:rsidRPr="00726DB2" w:rsidRDefault="00B002EA" w:rsidP="00696FE4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4DF913AC" w14:textId="77777777" w:rsidR="00B002EA" w:rsidRPr="00726DB2" w:rsidRDefault="00B002EA" w:rsidP="00696FE4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67749D6D" w14:textId="77777777" w:rsidR="00B002EA" w:rsidRPr="00674A23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B002EA" w:rsidRPr="00BD6F46" w:rsidDel="00966B4C" w14:paraId="32DF4A3F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14C19CA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1F86240A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8215C4F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B002EA" w:rsidRPr="00BD6F46" w:rsidDel="00966B4C" w14:paraId="01C3A0A8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301CFE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3FD50867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6AB01FDF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B002EA" w:rsidRPr="00BD6F46" w:rsidDel="00966B4C" w14:paraId="2A47DD1C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F6FD0F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465712DA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157AFCFB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B002EA" w:rsidRPr="00BD6F46" w:rsidDel="00966B4C" w14:paraId="782C7FE2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1FA504B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AE70DE9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D0D741E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B002EA" w:rsidRPr="00BD6F46" w:rsidDel="00966B4C" w14:paraId="6759857F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E32EAE6" w14:textId="77777777" w:rsidR="00B002EA" w:rsidRPr="00602A47" w:rsidRDefault="00B002EA" w:rsidP="00696FE4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626A65AD" w14:textId="77777777" w:rsidR="00B002EA" w:rsidRPr="00BD6F46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26CB7BCF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B002EA" w:rsidRPr="00BD6F46" w:rsidDel="00966B4C" w14:paraId="4B3A42AB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63360C" w14:textId="77777777" w:rsidR="00B002EA" w:rsidRPr="00602A47" w:rsidRDefault="00B002EA" w:rsidP="00696FE4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291D4D31" w14:textId="77777777" w:rsidR="00B002EA" w:rsidRPr="00BD6F46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64271AC1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</w:tr>
      <w:tr w:rsidR="00B002EA" w:rsidRPr="00BD6F46" w:rsidDel="00966B4C" w14:paraId="03B776BF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1C6AD2" w14:textId="77777777" w:rsidR="00B002EA" w:rsidRPr="00602A47" w:rsidRDefault="00B002EA" w:rsidP="00696FE4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7E3AC5D0" w14:textId="77777777" w:rsidR="00B002EA" w:rsidRPr="00BD6F46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2FC3C05D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566971">
              <w:t>smsIndication</w:t>
            </w:r>
            <w:proofErr w:type="spellEnd"/>
          </w:p>
        </w:tc>
      </w:tr>
      <w:tr w:rsidR="00B002EA" w:rsidRPr="00BD6F46" w:rsidDel="00966B4C" w14:paraId="7F370956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533163" w14:textId="77777777" w:rsidR="00B002EA" w:rsidRDefault="00B002EA" w:rsidP="00696FE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029A7F0E" w14:textId="77777777" w:rsidR="00B002EA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7C08F8A0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</w:tr>
      <w:tr w:rsidR="00B002EA" w:rsidRPr="00BD6F46" w:rsidDel="00966B4C" w14:paraId="40929502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6E18B5" w14:textId="77777777" w:rsidR="00B002EA" w:rsidRDefault="00B002EA" w:rsidP="00696FE4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03B6CA53" w14:textId="77777777" w:rsidR="00B002EA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167C7B4A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noProof/>
              </w:rPr>
              <w:t>serviceAreaRestriction</w:t>
            </w:r>
            <w:proofErr w:type="spellEnd"/>
          </w:p>
        </w:tc>
      </w:tr>
      <w:tr w:rsidR="00B002EA" w:rsidRPr="00BD6F46" w:rsidDel="00966B4C" w14:paraId="4E13D60A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26B405F" w14:textId="77777777" w:rsidR="00B002EA" w:rsidRDefault="00B002EA" w:rsidP="00696FE4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779163C3" w14:textId="77777777" w:rsidR="00B002EA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1FAD1538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</w:tr>
      <w:tr w:rsidR="00B002EA" w:rsidRPr="00BD6F46" w:rsidDel="00966B4C" w14:paraId="1A12CA0E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072F86" w14:textId="77777777" w:rsidR="00B002EA" w:rsidRDefault="00B002EA" w:rsidP="00696FE4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30B7051E" w14:textId="77777777" w:rsidR="00B002EA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784C16C7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B002EA" w:rsidRPr="00BD6F46" w:rsidDel="00966B4C" w14:paraId="7C3795D9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DDE3501" w14:textId="77777777" w:rsidR="00B002EA" w:rsidRDefault="00B002EA" w:rsidP="00696FE4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30A450DD" w14:textId="77777777" w:rsidR="00B002EA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2ABEFE89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rejectedNSSAI</w:t>
            </w:r>
            <w:proofErr w:type="spellEnd"/>
          </w:p>
        </w:tc>
      </w:tr>
      <w:tr w:rsidR="00B002EA" w:rsidRPr="00BD6F46" w:rsidDel="00966B4C" w14:paraId="1B15D072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7C9BFE" w14:textId="77777777" w:rsidR="00B002EA" w:rsidRDefault="00B002EA" w:rsidP="00696FE4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76794A58" w14:textId="77777777" w:rsidR="00B002EA" w:rsidRDefault="00B002EA" w:rsidP="00696FE4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2626018A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</w:tr>
      <w:tr w:rsidR="00B002EA" w:rsidRPr="00BD6F46" w:rsidDel="00966B4C" w14:paraId="67CDEA07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EA5991" w14:textId="77777777" w:rsidR="00B002EA" w:rsidRDefault="00B002EA" w:rsidP="00696FE4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6F7AD355" w14:textId="77777777" w:rsidR="00B002EA" w:rsidRDefault="00B002EA" w:rsidP="00696FE4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560A64E8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amfUeNgapId</w:t>
            </w:r>
            <w:proofErr w:type="spellEnd"/>
          </w:p>
        </w:tc>
      </w:tr>
      <w:tr w:rsidR="00B002EA" w:rsidRPr="00BD6F46" w:rsidDel="00966B4C" w14:paraId="2B669728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97EEE6" w14:textId="77777777" w:rsidR="00B002EA" w:rsidRDefault="00B002EA" w:rsidP="00696FE4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1CB4DE06" w14:textId="77777777" w:rsidR="00B002EA" w:rsidRDefault="00B002EA" w:rsidP="00696FE4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61B6584E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ranUeNgapId</w:t>
            </w:r>
            <w:proofErr w:type="spellEnd"/>
          </w:p>
        </w:tc>
      </w:tr>
      <w:tr w:rsidR="00B002EA" w:rsidRPr="00BD6F46" w:rsidDel="00966B4C" w14:paraId="21703FC2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C1A5D0" w14:textId="77777777" w:rsidR="00B002EA" w:rsidRDefault="00B002EA" w:rsidP="00696FE4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3502CC98" w14:textId="77777777" w:rsidR="00B002EA" w:rsidRDefault="00B002EA" w:rsidP="00696FE4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476FA741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B002EA" w:rsidRPr="00BD6F46" w:rsidDel="00966B4C" w14:paraId="1198F21F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4AB277" w14:textId="77777777" w:rsidR="00B002EA" w:rsidRDefault="00B002EA" w:rsidP="00696FE4">
            <w:pPr>
              <w:pStyle w:val="TAL"/>
              <w:ind w:left="284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192" w:type="dxa"/>
            <w:shd w:val="clear" w:color="auto" w:fill="FFFFFF"/>
          </w:tcPr>
          <w:p w14:paraId="4EAD79E3" w14:textId="77777777" w:rsidR="00B002EA" w:rsidRDefault="00B002EA" w:rsidP="00696FE4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7029E090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>
              <w:rPr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rFonts w:eastAsia="DengXian"/>
                <w:kern w:val="2"/>
                <w:lang w:val="en-US"/>
              </w:rPr>
              <w:t>sNPN</w:t>
            </w:r>
            <w:proofErr w:type="spellEnd"/>
            <w:r>
              <w:rPr>
                <w:rFonts w:eastAsia="DengXian" w:hint="eastAsia"/>
                <w:kern w:val="2"/>
                <w:lang w:val="fr-FR" w:eastAsia="zh-CN"/>
              </w:rPr>
              <w:t>I</w:t>
            </w:r>
            <w:r>
              <w:rPr>
                <w:rFonts w:eastAsia="DengXian"/>
                <w:kern w:val="2"/>
                <w:lang w:val="en-US" w:eastAsia="zh-CN"/>
              </w:rPr>
              <w:t>D</w:t>
            </w:r>
          </w:p>
        </w:tc>
      </w:tr>
      <w:tr w:rsidR="00B002EA" w:rsidRPr="00BD6F46" w:rsidDel="00966B4C" w14:paraId="6A466EDB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8D41D7" w14:textId="77777777" w:rsidR="00B002EA" w:rsidRDefault="00B002EA" w:rsidP="00696FE4">
            <w:pPr>
              <w:pStyle w:val="TAL"/>
              <w:ind w:left="284"/>
              <w:rPr>
                <w:kern w:val="2"/>
                <w:lang w:val="en-US" w:eastAsia="zh-CN"/>
              </w:rPr>
            </w:pPr>
            <w:r>
              <w:t>CAG I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</w:t>
            </w:r>
            <w:r w:rsidRPr="00F57AD1">
              <w:rPr>
                <w:lang w:val="en-US" w:eastAsia="zh-CN"/>
              </w:rPr>
              <w:t>List</w:t>
            </w:r>
          </w:p>
        </w:tc>
        <w:tc>
          <w:tcPr>
            <w:tcW w:w="3192" w:type="dxa"/>
            <w:shd w:val="clear" w:color="auto" w:fill="FFFFFF"/>
          </w:tcPr>
          <w:p w14:paraId="4D239FE2" w14:textId="77777777" w:rsidR="00B002EA" w:rsidRDefault="00B002EA" w:rsidP="00696FE4">
            <w:pPr>
              <w:pStyle w:val="TAL"/>
              <w:ind w:firstLineChars="146" w:firstLine="263"/>
              <w:rPr>
                <w:kern w:val="2"/>
                <w:lang w:val="en-US" w:eastAsia="zh-CN"/>
              </w:rPr>
            </w:pPr>
            <w:r>
              <w:t>CAG I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</w:t>
            </w:r>
            <w:r w:rsidRPr="00F57AD1">
              <w:rPr>
                <w:lang w:val="en-US" w:eastAsia="zh-CN"/>
              </w:rPr>
              <w:t>List</w:t>
            </w:r>
          </w:p>
        </w:tc>
        <w:tc>
          <w:tcPr>
            <w:tcW w:w="3958" w:type="dxa"/>
            <w:shd w:val="clear" w:color="auto" w:fill="FFFFFF"/>
          </w:tcPr>
          <w:p w14:paraId="6AB98594" w14:textId="77777777" w:rsidR="00B002EA" w:rsidRDefault="00B002EA" w:rsidP="00696FE4">
            <w:pPr>
              <w:pStyle w:val="TAL"/>
              <w:rPr>
                <w:rFonts w:eastAsia="DengXian"/>
                <w:kern w:val="2"/>
                <w:lang w:val="en-US" w:eastAsia="zh-CN" w:bidi="ar"/>
              </w:rPr>
            </w:pPr>
            <w:r>
              <w:rPr>
                <w:rFonts w:eastAsia="DengXian"/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>
              <w:rPr>
                <w:kern w:val="2"/>
                <w:lang w:val="en-US" w:eastAsia="zh-CN" w:bidi="ar"/>
              </w:rPr>
              <w:t>/</w:t>
            </w:r>
            <w:r>
              <w:rPr>
                <w:rFonts w:hint="eastAsia"/>
                <w:kern w:val="2"/>
                <w:lang w:val="en-US" w:eastAsia="zh-CN" w:bidi="ar"/>
              </w:rPr>
              <w:t>c</w:t>
            </w:r>
            <w:r>
              <w:t>AG</w:t>
            </w:r>
            <w:proofErr w:type="spellStart"/>
            <w:r w:rsidRPr="000C4390">
              <w:rPr>
                <w:lang w:val="en-US" w:eastAsia="zh-CN"/>
              </w:rPr>
              <w:t>IDList</w:t>
            </w:r>
            <w:proofErr w:type="spellEnd"/>
          </w:p>
        </w:tc>
      </w:tr>
      <w:tr w:rsidR="00B002EA" w:rsidRPr="00BD6F46" w:rsidDel="00966B4C" w14:paraId="4AE2DED5" w14:textId="77777777" w:rsidTr="00696FE4">
        <w:trPr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B17BD92" w14:textId="77777777" w:rsidR="00B002EA" w:rsidRPr="00BD6F46" w:rsidRDefault="00B002EA" w:rsidP="00696FE4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8D0671A" w14:textId="77777777" w:rsidR="00B002EA" w:rsidRPr="00BD6F46" w:rsidDel="00966B4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E101AD8" w14:textId="77777777" w:rsidR="00B002EA" w:rsidRPr="00BD6F46" w:rsidDel="00966B4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B002EA" w:rsidRPr="00BD6F46" w:rsidDel="00966B4C" w14:paraId="75BA9F99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8B6FB6" w14:textId="77777777" w:rsidR="00B002EA" w:rsidRPr="00F637E1" w:rsidRDefault="00B002EA" w:rsidP="00696FE4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0C498D42" w14:textId="77777777" w:rsidR="00B002EA" w:rsidRPr="00BD6F46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7CBCE56E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B002EA" w:rsidRPr="00BD6F46" w:rsidDel="00966B4C" w14:paraId="48CE587F" w14:textId="77777777" w:rsidTr="00696FE4">
        <w:trPr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89AD7E" w14:textId="77777777" w:rsidR="00B002EA" w:rsidRPr="00BD6F46" w:rsidRDefault="00B002EA" w:rsidP="00696FE4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23D16675" w14:textId="77777777" w:rsidR="00B002EA" w:rsidRPr="00BD6F46" w:rsidDel="00966B4C" w:rsidRDefault="00B002EA" w:rsidP="00696FE4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33546C5F" w14:textId="77777777" w:rsidR="00B002EA" w:rsidRPr="00BD6F46" w:rsidDel="00966B4C" w:rsidRDefault="00B002EA" w:rsidP="00696FE4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B002EA" w:rsidRPr="00BD6F46" w:rsidDel="00966B4C" w14:paraId="1BACBC6F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F25CDC4" w14:textId="77777777" w:rsidR="00B002EA" w:rsidRPr="00BD6F46" w:rsidRDefault="00B002EA" w:rsidP="00696FE4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8539292" w14:textId="77777777" w:rsidR="00B002EA" w:rsidRPr="00BD6F46" w:rsidRDefault="00B002EA" w:rsidP="00696FE4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192AD7FD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B002EA" w:rsidRPr="00BD6F46" w:rsidDel="00966B4C" w14:paraId="22541A73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C5B8A7" w14:textId="77777777" w:rsidR="00B002EA" w:rsidRPr="00BD6F46" w:rsidRDefault="00B002EA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5849BFB3" w14:textId="77777777" w:rsidR="00B002EA" w:rsidRPr="00BD6F46" w:rsidRDefault="00B002EA" w:rsidP="00696FE4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204C187C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B002EA" w:rsidRPr="00BD6F46" w:rsidDel="00966B4C" w14:paraId="4C41BBC5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F87799C" w14:textId="77777777" w:rsidR="00B002EA" w:rsidRPr="00BD6F46" w:rsidRDefault="00B002EA" w:rsidP="00696FE4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lastRenderedPageBreak/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B510241" w14:textId="77777777" w:rsidR="00B002EA" w:rsidRPr="00BD6F46" w:rsidRDefault="00B002EA" w:rsidP="00696FE4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4DD05460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B002EA" w:rsidRPr="00BD6F46" w:rsidDel="00966B4C" w14:paraId="3B74BEBF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0CD46B1" w14:textId="77777777" w:rsidR="00B002EA" w:rsidRPr="00726DB2" w:rsidRDefault="00B002EA" w:rsidP="00696FE4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2E1DAAC6" w14:textId="77777777" w:rsidR="00B002EA" w:rsidRPr="00726DB2" w:rsidRDefault="00B002EA" w:rsidP="00696FE4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32D49CB" w14:textId="77777777" w:rsidR="00B002EA" w:rsidRPr="00BD6F46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B002EA" w:rsidRPr="00BD6F46" w:rsidDel="00966B4C" w14:paraId="3EAB20DC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C6829A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428CFFEC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3642E07E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B002EA" w:rsidRPr="00BD6F46" w:rsidDel="00966B4C" w14:paraId="6C3CE8B3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6185EA7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2FF4187E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425C5BDC" w14:textId="77777777" w:rsidR="00B002EA" w:rsidRPr="00BD6F46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B002EA" w:rsidRPr="00BD6F46" w:rsidDel="00966B4C" w14:paraId="7CF24FF4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7B81CCD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6D35D563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45482CFA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B002EA" w:rsidRPr="00BD6F46" w:rsidDel="00966B4C" w14:paraId="60D19B8E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6F23B5F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45DCB5E7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F3B4BA4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B002EA" w:rsidRPr="00BD6F46" w:rsidDel="00966B4C" w14:paraId="7F63D51A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44993A4" w14:textId="77777777" w:rsidR="00B002EA" w:rsidRPr="00602A47" w:rsidRDefault="00B002EA" w:rsidP="00696FE4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75B1DA7C" w14:textId="77777777" w:rsidR="00B002EA" w:rsidRPr="00BD6F46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4317B411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amfUeNgapId</w:t>
            </w:r>
            <w:proofErr w:type="spellEnd"/>
          </w:p>
        </w:tc>
      </w:tr>
      <w:tr w:rsidR="00B002EA" w:rsidRPr="00BD6F46" w:rsidDel="00966B4C" w14:paraId="1B1D2E5C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F339FC" w14:textId="77777777" w:rsidR="00B002EA" w:rsidRPr="00602A47" w:rsidRDefault="00B002EA" w:rsidP="00696FE4">
            <w:pPr>
              <w:pStyle w:val="TAL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150455FC" w14:textId="77777777" w:rsidR="00B002EA" w:rsidRPr="00BD6F46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62636B6D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ranUeNgapId</w:t>
            </w:r>
            <w:proofErr w:type="spellEnd"/>
          </w:p>
        </w:tc>
      </w:tr>
      <w:tr w:rsidR="00B002EA" w:rsidRPr="00BD6F46" w:rsidDel="00966B4C" w14:paraId="01828B55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9883944" w14:textId="77777777" w:rsidR="00B002EA" w:rsidRPr="00602A47" w:rsidRDefault="00B002EA" w:rsidP="00696FE4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0A09C83D" w14:textId="77777777" w:rsidR="00B002EA" w:rsidRPr="00BD6F46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34537A2B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B002EA" w:rsidRPr="00BD6F46" w:rsidDel="00966B4C" w14:paraId="2F8455F0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27E8D7" w14:textId="77777777" w:rsidR="00B002EA" w:rsidRDefault="00B002EA" w:rsidP="00696FE4">
            <w:pPr>
              <w:pStyle w:val="TAL"/>
              <w:ind w:left="284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7E1C32FB" w14:textId="77777777" w:rsidR="00B002EA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1ADCB957" w14:textId="77777777" w:rsidR="00B002EA" w:rsidRDefault="00B002EA" w:rsidP="00696FE4">
            <w:pPr>
              <w:pStyle w:val="TAL"/>
              <w:rPr>
                <w:noProof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rPr>
                <w:noProof/>
              </w:rPr>
              <w:t>restrictedRatList</w:t>
            </w:r>
            <w:proofErr w:type="spellEnd"/>
          </w:p>
          <w:p w14:paraId="20BEFAED" w14:textId="77777777" w:rsidR="00B002EA" w:rsidRDefault="00B002EA" w:rsidP="00696FE4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59AD120A" w14:textId="77777777" w:rsidR="00B002EA" w:rsidRDefault="00B002EA" w:rsidP="00696FE4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5F99EF75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B002EA" w:rsidRPr="00BD6F46" w:rsidDel="00966B4C" w14:paraId="7708500E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2E1AA63" w14:textId="77777777" w:rsidR="00B002EA" w:rsidRDefault="00B002EA" w:rsidP="00696FE4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26525568" w14:textId="77777777" w:rsidR="00B002EA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3FA34E86" w14:textId="77777777" w:rsidR="00B002EA" w:rsidRPr="00F01C9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B002EA" w:rsidRPr="00BD6F46" w:rsidDel="00966B4C" w14:paraId="69875141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4F42013" w14:textId="77777777" w:rsidR="00B002EA" w:rsidRDefault="00B002EA" w:rsidP="00696FE4">
            <w:pPr>
              <w:pStyle w:val="TAL"/>
              <w:ind w:left="284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747F3D75" w14:textId="77777777" w:rsidR="00B002EA" w:rsidRDefault="00B002EA" w:rsidP="00696FE4">
            <w:pPr>
              <w:pStyle w:val="TAL"/>
              <w:ind w:firstLineChars="146" w:firstLine="263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5065B96C" w14:textId="77777777" w:rsidR="00B002EA" w:rsidRPr="00BD6F46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>
              <w:t>nSSAI</w:t>
            </w:r>
            <w:r>
              <w:rPr>
                <w:lang w:eastAsia="ko-KR"/>
              </w:rPr>
              <w:t>MapList</w:t>
            </w:r>
            <w:proofErr w:type="spellEnd"/>
          </w:p>
        </w:tc>
      </w:tr>
      <w:tr w:rsidR="00B002EA" w:rsidRPr="00BD6F46" w:rsidDel="00966B4C" w14:paraId="666EFFAC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7450F78" w14:textId="77777777" w:rsidR="00B002EA" w:rsidRDefault="00B002EA" w:rsidP="00696FE4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7F6F34CC" w14:textId="77777777" w:rsidR="00B002EA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68497DE1" w14:textId="77777777" w:rsidR="00B002EA" w:rsidRPr="0010685A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r</w:t>
            </w:r>
            <w:r w:rsidRPr="003B2883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B002EA" w:rsidRPr="00BD6F46" w:rsidDel="00966B4C" w14:paraId="26F9A29F" w14:textId="77777777" w:rsidTr="00696FE4">
        <w:trPr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B5348A5" w14:textId="77777777" w:rsidR="00B002EA" w:rsidRPr="00BD6F46" w:rsidRDefault="00B002EA" w:rsidP="00696FE4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516AFA4" w14:textId="77777777" w:rsidR="00B002EA" w:rsidRPr="00BD6F46" w:rsidDel="00966B4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25D0E47" w14:textId="77777777" w:rsidR="00B002EA" w:rsidRPr="00BD6F46" w:rsidDel="00966B4C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B002EA" w:rsidRPr="00BD6F46" w:rsidDel="00966B4C" w14:paraId="7F6445C0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1E065A8" w14:textId="77777777" w:rsidR="00B002EA" w:rsidRPr="00E21481" w:rsidRDefault="00B002EA" w:rsidP="00696FE4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28A8CB34" w14:textId="77777777" w:rsidR="00B002EA" w:rsidRPr="00BD6F46" w:rsidRDefault="00B002EA" w:rsidP="00696FE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6E885651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B002EA" w:rsidRPr="00BD6F46" w:rsidDel="00966B4C" w14:paraId="71098EF7" w14:textId="77777777" w:rsidTr="00696FE4">
        <w:trPr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D4DF58" w14:textId="77777777" w:rsidR="00B002EA" w:rsidRPr="00BD6F46" w:rsidRDefault="00B002EA" w:rsidP="00696FE4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58911E7" w14:textId="77777777" w:rsidR="00B002EA" w:rsidRPr="00BD6F46" w:rsidDel="00966B4C" w:rsidRDefault="00B002EA" w:rsidP="00696FE4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680AA13" w14:textId="77777777" w:rsidR="00B002EA" w:rsidRPr="00BD6F46" w:rsidDel="00966B4C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B002EA" w:rsidRPr="00BD6F46" w:rsidDel="00966B4C" w14:paraId="0DAB82F8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BE816F" w14:textId="77777777" w:rsidR="00B002EA" w:rsidRPr="00BD6F46" w:rsidRDefault="00B002EA" w:rsidP="00696FE4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57841CA" w14:textId="77777777" w:rsidR="00B002EA" w:rsidRPr="00BD6F46" w:rsidRDefault="00B002EA" w:rsidP="00696FE4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11809A48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B002EA" w:rsidRPr="00BD6F46" w:rsidDel="00966B4C" w14:paraId="668DAD28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7CC0A29" w14:textId="77777777" w:rsidR="00B002EA" w:rsidRPr="00BD6F46" w:rsidRDefault="00B002EA" w:rsidP="00696FE4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39AE84DC" w14:textId="77777777" w:rsidR="00B002EA" w:rsidRPr="00BD6F46" w:rsidRDefault="00B002EA" w:rsidP="00696FE4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772BCE13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B002EA" w:rsidRPr="00BD6F46" w:rsidDel="00966B4C" w14:paraId="2B4A916D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438B3EA" w14:textId="77777777" w:rsidR="00B002EA" w:rsidRPr="00BD6F46" w:rsidRDefault="00B002EA" w:rsidP="00696FE4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6E5B16C9" w14:textId="77777777" w:rsidR="00B002EA" w:rsidRPr="00BD6F46" w:rsidRDefault="00B002EA" w:rsidP="00696FE4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378603BF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B002EA" w:rsidRPr="00BD6F46" w:rsidDel="00966B4C" w14:paraId="7688D9F4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6B9D0AC" w14:textId="77777777" w:rsidR="00B002EA" w:rsidRPr="00726DB2" w:rsidRDefault="00B002EA" w:rsidP="00696FE4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01873AAB" w14:textId="77777777" w:rsidR="00B002EA" w:rsidRPr="00726DB2" w:rsidRDefault="00B002EA" w:rsidP="00696FE4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3BE25FFA" w14:textId="77777777" w:rsidR="00B002EA" w:rsidRPr="00BD6F46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B002EA" w:rsidRPr="00BD6F46" w:rsidDel="00966B4C" w14:paraId="287DFE74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1E4CAA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54700CAB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9A2E026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B002EA" w:rsidRPr="00BD6F46" w:rsidDel="00966B4C" w14:paraId="17C43D07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4976A28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3FD034FB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318D60B8" w14:textId="77777777" w:rsidR="00B002EA" w:rsidRPr="00BD6F46" w:rsidRDefault="00B002EA" w:rsidP="00696FE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B002EA" w:rsidRPr="00BD6F46" w:rsidDel="00966B4C" w14:paraId="6E817E72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E65E246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5A68222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FDAF8A3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B002EA" w:rsidRPr="00BD6F46" w14:paraId="657B547F" w14:textId="77777777" w:rsidTr="00696FE4">
        <w:trPr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8DCD791" w14:textId="77777777" w:rsidR="00B002EA" w:rsidRPr="00BD6F46" w:rsidRDefault="00B002EA" w:rsidP="00696FE4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B46D521" w14:textId="77777777" w:rsidR="00B002EA" w:rsidRPr="00BD6F46" w:rsidRDefault="00B002EA" w:rsidP="00696FE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776B2BC6" w14:textId="77777777" w:rsidR="00B002EA" w:rsidRPr="00BD6F46" w:rsidRDefault="00B002EA" w:rsidP="00696FE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>/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B002EA" w:rsidRPr="00BD6F46" w:rsidDel="00966B4C" w14:paraId="77007C94" w14:textId="77777777" w:rsidTr="00696FE4">
        <w:trPr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76578DC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ADA58E8" w14:textId="77777777" w:rsidR="00B002EA" w:rsidRPr="00BD6F46" w:rsidRDefault="00B002EA" w:rsidP="00696FE4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5916C9C" w14:textId="77777777" w:rsidR="00B002EA" w:rsidRPr="00BD6F46" w:rsidRDefault="00B002EA" w:rsidP="00696FE4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9D4743" w:rsidRPr="00BD6F46" w14:paraId="1BC9CF6B" w14:textId="77777777" w:rsidTr="009D4743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26" w:author="Ericsson v1" w:date="2024-02-01T12:58:00Z">
            <w:tblPrEx>
              <w:tblW w:w="106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227" w:author="Ericsson v1" w:date="2024-02-01T12:57:00Z"/>
          <w:trPrChange w:id="228" w:author="Ericsson v1" w:date="2024-02-01T12:58:00Z">
            <w:trPr>
              <w:tblHeader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229" w:author="Ericsson v1" w:date="2024-02-01T12:58:00Z">
              <w:tcPr>
                <w:tcW w:w="30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D8B0CAB" w14:textId="77777777" w:rsidR="009D4743" w:rsidRPr="00BD6F46" w:rsidRDefault="009D4743" w:rsidP="00696FE4">
            <w:pPr>
              <w:pStyle w:val="TAL"/>
              <w:rPr>
                <w:ins w:id="230" w:author="Ericsson v1" w:date="2024-02-01T12:57:00Z"/>
                <w:lang w:eastAsia="zh-CN" w:bidi="ar-IQ"/>
              </w:rPr>
            </w:pPr>
            <w:ins w:id="231" w:author="Ericsson v1" w:date="2024-02-01T12:57:00Z">
              <w:r>
                <w:rPr>
                  <w:lang w:bidi="ar-IQ"/>
                </w:rPr>
                <w:t>Inter-CHF</w:t>
              </w:r>
              <w:r w:rsidRPr="00BD6F46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232" w:author="Ericsson v1" w:date="2024-02-01T12:58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A71D86E" w14:textId="77777777" w:rsidR="009D4743" w:rsidRPr="00BD6F46" w:rsidRDefault="009D4743">
            <w:pPr>
              <w:pStyle w:val="TAL"/>
              <w:ind w:left="116" w:hanging="142"/>
              <w:rPr>
                <w:ins w:id="233" w:author="Ericsson v1" w:date="2024-02-01T12:57:00Z"/>
                <w:rFonts w:eastAsia="DengXian"/>
                <w:lang w:eastAsia="zh-CN"/>
              </w:rPr>
              <w:pPrChange w:id="234" w:author="Ericsson v1" w:date="2024-02-01T12:58:00Z">
                <w:pPr>
                  <w:pStyle w:val="TAL"/>
                </w:pPr>
              </w:pPrChange>
            </w:pPr>
            <w:proofErr w:type="spellStart"/>
            <w:ins w:id="235" w:author="Ericsson v1" w:date="2024-02-01T12:57:00Z">
              <w:r>
                <w:rPr>
                  <w:lang w:bidi="ar-IQ"/>
                </w:rPr>
                <w:t>InterCHF</w:t>
              </w:r>
              <w:proofErr w:type="spellEnd"/>
              <w:r w:rsidRPr="00BD6F46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236" w:author="Ericsson v1" w:date="2024-02-01T12:58:00Z">
              <w:tcPr>
                <w:tcW w:w="3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2C88EBC6" w14:textId="77777777" w:rsidR="009D4743" w:rsidRPr="00BD6F46" w:rsidRDefault="009D4743" w:rsidP="00696FE4">
            <w:pPr>
              <w:pStyle w:val="TAL"/>
              <w:rPr>
                <w:ins w:id="237" w:author="Ericsson v1" w:date="2024-02-01T12:57:00Z"/>
                <w:rFonts w:eastAsia="DengXian"/>
              </w:rPr>
            </w:pPr>
            <w:ins w:id="238" w:author="Ericsson v1" w:date="2024-02-01T12:57:00Z">
              <w:r w:rsidRPr="00BD6F46">
                <w:rPr>
                  <w:rFonts w:eastAsia="DengXian"/>
                </w:rPr>
                <w:t>/</w:t>
              </w:r>
              <w:proofErr w:type="spellStart"/>
              <w:r>
                <w:rPr>
                  <w:lang w:bidi="ar-IQ"/>
                </w:rPr>
                <w:t>interCHF</w:t>
              </w:r>
              <w:r w:rsidRPr="00BD6F46">
                <w:t>Information</w:t>
              </w:r>
              <w:proofErr w:type="spellEnd"/>
            </w:ins>
          </w:p>
        </w:tc>
      </w:tr>
      <w:tr w:rsidR="009D4743" w:rsidRPr="00BD6F46" w14:paraId="1D439272" w14:textId="77777777" w:rsidTr="009D4743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9" w:author="Ericsson v1" w:date="2024-02-01T12:58:00Z">
            <w:tblPrEx>
              <w:tblW w:w="106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240" w:author="Ericsson v1" w:date="2024-02-01T12:57:00Z"/>
          <w:trPrChange w:id="241" w:author="Ericsson v1" w:date="2024-02-01T12:58:00Z">
            <w:trPr>
              <w:tblHeader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2" w:author="Ericsson v1" w:date="2024-02-01T12:58:00Z">
              <w:tcPr>
                <w:tcW w:w="30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26F019" w14:textId="77777777" w:rsidR="009D4743" w:rsidRPr="00BD6F46" w:rsidRDefault="009D4743" w:rsidP="00696FE4">
            <w:pPr>
              <w:pStyle w:val="TAL"/>
              <w:ind w:firstLineChars="100" w:firstLine="180"/>
              <w:rPr>
                <w:ins w:id="243" w:author="Ericsson v1" w:date="2024-02-01T12:57:00Z"/>
                <w:lang w:eastAsia="zh-CN" w:bidi="ar-IQ"/>
              </w:rPr>
            </w:pPr>
            <w:ins w:id="244" w:author="Ericsson v1" w:date="2024-02-01T12:57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5" w:author="Ericsson v1" w:date="2024-02-01T12:58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D5B9B5" w14:textId="77777777" w:rsidR="009D4743" w:rsidRPr="00BD6F46" w:rsidRDefault="009D4743" w:rsidP="00696FE4">
            <w:pPr>
              <w:pStyle w:val="TAL"/>
              <w:ind w:firstLineChars="67" w:firstLine="121"/>
              <w:rPr>
                <w:ins w:id="246" w:author="Ericsson v1" w:date="2024-02-01T12:57:00Z"/>
                <w:rFonts w:eastAsia="DengXian"/>
                <w:lang w:eastAsia="zh-CN"/>
              </w:rPr>
            </w:pPr>
            <w:proofErr w:type="spellStart"/>
            <w:ins w:id="247" w:author="Ericsson v1" w:date="2024-02-01T12:57:00Z">
              <w:r>
                <w:rPr>
                  <w:lang w:eastAsia="zh-CN" w:bidi="ar-IQ"/>
                </w:rPr>
                <w:t>RemoteCHFResource</w:t>
              </w:r>
              <w:proofErr w:type="spellEnd"/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8" w:author="Ericsson v1" w:date="2024-02-01T12:58:00Z">
              <w:tcPr>
                <w:tcW w:w="3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4251A9" w14:textId="77777777" w:rsidR="009D4743" w:rsidRPr="00BD6F46" w:rsidRDefault="009D4743" w:rsidP="00696FE4">
            <w:pPr>
              <w:pStyle w:val="TAL"/>
              <w:rPr>
                <w:ins w:id="249" w:author="Ericsson v1" w:date="2024-02-01T12:57:00Z"/>
                <w:rFonts w:eastAsia="DengXian"/>
              </w:rPr>
            </w:pPr>
            <w:ins w:id="250" w:author="Ericsson v1" w:date="2024-02-01T12:5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rPr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remoteCHFResource</w:t>
              </w:r>
              <w:proofErr w:type="spellEnd"/>
            </w:ins>
          </w:p>
        </w:tc>
      </w:tr>
      <w:tr w:rsidR="009D4743" w:rsidRPr="00BD6F46" w14:paraId="0BBBDF4F" w14:textId="77777777" w:rsidTr="009D4743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1" w:author="Ericsson v1" w:date="2024-02-01T12:58:00Z">
            <w:tblPrEx>
              <w:tblW w:w="106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252" w:author="Ericsson v1" w:date="2024-02-01T12:57:00Z"/>
          <w:trPrChange w:id="253" w:author="Ericsson v1" w:date="2024-02-01T12:58:00Z">
            <w:trPr>
              <w:tblHeader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4" w:author="Ericsson v1" w:date="2024-02-01T12:58:00Z">
              <w:tcPr>
                <w:tcW w:w="30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55CEEB" w14:textId="77777777" w:rsidR="009D4743" w:rsidRPr="00BD6F46" w:rsidRDefault="009D4743" w:rsidP="00696FE4">
            <w:pPr>
              <w:pStyle w:val="TAL"/>
              <w:ind w:firstLineChars="100" w:firstLine="180"/>
              <w:rPr>
                <w:ins w:id="255" w:author="Ericsson v1" w:date="2024-02-01T12:57:00Z"/>
                <w:lang w:eastAsia="zh-CN" w:bidi="ar-IQ"/>
              </w:rPr>
            </w:pPr>
            <w:ins w:id="256" w:author="Ericsson v1" w:date="2024-02-01T12:57:00Z">
              <w:r>
                <w:rPr>
                  <w:lang w:eastAsia="zh-CN" w:bidi="ar-IQ"/>
                </w:rPr>
                <w:t>Original</w:t>
              </w:r>
              <w:r>
                <w:t xml:space="preserve"> </w:t>
              </w:r>
              <w:r w:rsidRPr="00096185">
                <w:t>NF Consumer Id</w:t>
              </w:r>
            </w:ins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7" w:author="Ericsson v1" w:date="2024-02-01T12:58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EFED5B" w14:textId="77777777" w:rsidR="009D4743" w:rsidRPr="00BD6F46" w:rsidRDefault="009D4743" w:rsidP="00696FE4">
            <w:pPr>
              <w:pStyle w:val="TAL"/>
              <w:ind w:firstLineChars="67" w:firstLine="121"/>
              <w:rPr>
                <w:ins w:id="258" w:author="Ericsson v1" w:date="2024-02-01T12:57:00Z"/>
                <w:rFonts w:eastAsia="DengXian"/>
                <w:lang w:eastAsia="zh-CN"/>
              </w:rPr>
            </w:pPr>
            <w:proofErr w:type="spellStart"/>
            <w:ins w:id="259" w:author="Ericsson v1" w:date="2024-02-01T12:57:00Z">
              <w:r>
                <w:rPr>
                  <w:lang w:eastAsia="zh-CN" w:bidi="ar-IQ"/>
                </w:rPr>
                <w:t>Original</w:t>
              </w:r>
              <w:r w:rsidRPr="00096185">
                <w:rPr>
                  <w:lang w:eastAsia="zh-CN" w:bidi="ar-IQ"/>
                </w:rPr>
                <w:t>NFConsumerId</w:t>
              </w:r>
              <w:proofErr w:type="spellEnd"/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0" w:author="Ericsson v1" w:date="2024-02-01T12:58:00Z">
              <w:tcPr>
                <w:tcW w:w="3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7189AF" w14:textId="77777777" w:rsidR="009D4743" w:rsidRPr="00BD6F46" w:rsidRDefault="009D4743" w:rsidP="00696FE4">
            <w:pPr>
              <w:pStyle w:val="TAL"/>
              <w:rPr>
                <w:ins w:id="261" w:author="Ericsson v1" w:date="2024-02-01T12:57:00Z"/>
                <w:rFonts w:eastAsia="DengXian"/>
              </w:rPr>
            </w:pPr>
            <w:ins w:id="262" w:author="Ericsson v1" w:date="2024-02-01T12:5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t>/</w:t>
              </w:r>
              <w:proofErr w:type="spellStart"/>
              <w:r>
                <w:t>original</w:t>
              </w:r>
              <w:r w:rsidRPr="00096185">
                <w:t>NFConsumerId</w:t>
              </w:r>
              <w:proofErr w:type="spellEnd"/>
            </w:ins>
          </w:p>
        </w:tc>
      </w:tr>
      <w:tr w:rsidR="00B002EA" w:rsidRPr="00BD6F46" w14:paraId="586E5393" w14:textId="77777777" w:rsidTr="00696FE4">
        <w:trPr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826C9" w14:textId="77777777" w:rsidR="00B002EA" w:rsidRPr="00BD6F46" w:rsidRDefault="00B002EA" w:rsidP="00696FE4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4D1F2" w14:textId="77777777" w:rsidR="00B002EA" w:rsidRPr="00BD6F46" w:rsidRDefault="00B002EA" w:rsidP="00696FE4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72474" w14:textId="77777777" w:rsidR="00B002EA" w:rsidRPr="00BD6F46" w:rsidRDefault="00B002EA" w:rsidP="00696FE4">
            <w:pPr>
              <w:pStyle w:val="TAL"/>
              <w:rPr>
                <w:rFonts w:eastAsia="DengXia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B002EA" w:rsidRPr="00BD6F46" w14:paraId="7799F953" w14:textId="77777777" w:rsidTr="00696FE4">
        <w:trPr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91BA6" w14:textId="77777777" w:rsidR="00B002EA" w:rsidRPr="004B5553" w:rsidRDefault="00B002EA" w:rsidP="00696FE4">
            <w:pPr>
              <w:pStyle w:val="TAL"/>
            </w:pPr>
            <w:r w:rsidRPr="00176816">
              <w:lastRenderedPageBreak/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682B2" w14:textId="77777777" w:rsidR="00B002EA" w:rsidRPr="00BD6F46" w:rsidRDefault="00B002EA" w:rsidP="00696FE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0ED3D" w14:textId="77777777" w:rsidR="00B002EA" w:rsidRPr="00BD6F46" w:rsidRDefault="00B002EA" w:rsidP="00696FE4">
            <w:pPr>
              <w:pStyle w:val="TAL"/>
              <w:rPr>
                <w:rFonts w:eastAsia="DengXia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  <w:r w:rsidDel="006A3EE5">
              <w:rPr>
                <w:lang w:eastAsia="zh-CN"/>
              </w:rPr>
              <w:t>-</w:t>
            </w:r>
          </w:p>
        </w:tc>
      </w:tr>
      <w:tr w:rsidR="00B002EA" w:rsidRPr="00BD6F46" w14:paraId="4021C35B" w14:textId="77777777" w:rsidTr="00696FE4">
        <w:trPr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EDFE2" w14:textId="77777777" w:rsidR="00B002EA" w:rsidRDefault="00B002EA" w:rsidP="00696FE4">
            <w:pPr>
              <w:pStyle w:val="TAL"/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FCF53" w14:textId="77777777" w:rsidR="00B002EA" w:rsidRPr="00BD6F46" w:rsidRDefault="00B002EA" w:rsidP="00696FE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15E0B" w14:textId="77777777" w:rsidR="00B002EA" w:rsidRDefault="00B002EA" w:rsidP="00696FE4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B002EA" w:rsidRPr="00BD6F46" w14:paraId="6ED143CA" w14:textId="77777777" w:rsidTr="00696FE4">
        <w:trPr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06175" w14:textId="77777777" w:rsidR="00B002EA" w:rsidRDefault="00B002EA" w:rsidP="00696FE4">
            <w:pPr>
              <w:pStyle w:val="TAL"/>
              <w:ind w:left="284"/>
            </w:pPr>
            <w:r w:rsidRPr="003C5C1D">
              <w:t xml:space="preserve">Location </w:t>
            </w:r>
            <w:r w:rsidRPr="0062784C">
              <w:t>reporting</w:t>
            </w:r>
            <w:r w:rsidRPr="003C5C1D"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7B8D2" w14:textId="77777777" w:rsidR="00B002EA" w:rsidRPr="00BD6F46" w:rsidRDefault="00B002EA" w:rsidP="00696FE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A18AC" w14:textId="77777777" w:rsidR="00B002EA" w:rsidRDefault="00B002EA" w:rsidP="00696FE4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locationReportingChargingInformation/l</w:t>
            </w:r>
            <w:r w:rsidRPr="002063F3">
              <w:t>ocationReportingMessageType</w:t>
            </w:r>
          </w:p>
        </w:tc>
      </w:tr>
      <w:tr w:rsidR="00B002EA" w:rsidRPr="00BD6F46" w14:paraId="3E447B5F" w14:textId="77777777" w:rsidTr="00696FE4">
        <w:trPr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29D42" w14:textId="77777777" w:rsidR="00B002EA" w:rsidRPr="00A53FD0" w:rsidRDefault="00B002EA" w:rsidP="00696FE4">
            <w:pPr>
              <w:pStyle w:val="TAL"/>
              <w:ind w:left="284"/>
              <w:rPr>
                <w:rFonts w:cs="Arial"/>
                <w:szCs w:val="18"/>
              </w:rPr>
            </w:pPr>
            <w:r w:rsidRPr="003F24EC">
              <w:rPr>
                <w:rFonts w:cs="Arial"/>
                <w:szCs w:val="18"/>
              </w:rPr>
              <w:t>Presence Reporting Area</w:t>
            </w:r>
          </w:p>
          <w:p w14:paraId="63F7D700" w14:textId="77777777" w:rsidR="00B002EA" w:rsidRDefault="00B002EA" w:rsidP="00696FE4">
            <w:pPr>
              <w:pStyle w:val="TAL"/>
              <w:ind w:left="284"/>
            </w:pPr>
            <w:r w:rsidRPr="0062784C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FF5BD" w14:textId="77777777" w:rsidR="00B002EA" w:rsidRPr="00BD6F46" w:rsidRDefault="00B002EA" w:rsidP="00696FE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32C3A" w14:textId="77777777" w:rsidR="00B002EA" w:rsidRDefault="00B002EA" w:rsidP="00696FE4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9D4743" w:rsidRPr="00BD6F46" w14:paraId="6DE1C1DB" w14:textId="77777777" w:rsidTr="009D4743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3" w:author="Ericsson v1" w:date="2024-02-01T12:58:00Z">
            <w:tblPrEx>
              <w:tblW w:w="106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958" w:type="dxa"/>
          <w:tblHeader/>
          <w:jc w:val="center"/>
          <w:ins w:id="264" w:author="Ericsson v1" w:date="2024-02-01T12:57:00Z"/>
          <w:trPrChange w:id="265" w:author="Ericsson v1" w:date="2024-02-01T12:58:00Z">
            <w:trPr>
              <w:gridAfter w:val="1"/>
              <w:tblHeader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266" w:author="Ericsson v1" w:date="2024-02-01T12:58:00Z">
              <w:tcPr>
                <w:tcW w:w="30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081362A4" w14:textId="77777777" w:rsidR="009D4743" w:rsidRPr="00BD6F46" w:rsidRDefault="009D4743" w:rsidP="00696FE4">
            <w:pPr>
              <w:pStyle w:val="TAL"/>
              <w:rPr>
                <w:ins w:id="267" w:author="Ericsson v1" w:date="2024-02-01T12:57:00Z"/>
                <w:lang w:eastAsia="zh-CN" w:bidi="ar-IQ"/>
              </w:rPr>
            </w:pPr>
            <w:ins w:id="268" w:author="Ericsson v1" w:date="2024-02-01T12:57:00Z">
              <w:r>
                <w:rPr>
                  <w:lang w:bidi="ar-IQ"/>
                </w:rPr>
                <w:t>Inter-CHF</w:t>
              </w:r>
              <w:r w:rsidRPr="00BD6F46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269" w:author="Ericsson v1" w:date="2024-02-01T12:58:00Z">
              <w:tcPr>
                <w:tcW w:w="3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ABBF38F" w14:textId="77777777" w:rsidR="009D4743" w:rsidRPr="00BD6F46" w:rsidRDefault="009D4743" w:rsidP="00696FE4">
            <w:pPr>
              <w:pStyle w:val="TAL"/>
              <w:rPr>
                <w:ins w:id="270" w:author="Ericsson v1" w:date="2024-02-01T12:57:00Z"/>
                <w:rFonts w:eastAsia="DengXian"/>
                <w:lang w:eastAsia="zh-CN"/>
              </w:rPr>
            </w:pPr>
            <w:proofErr w:type="spellStart"/>
            <w:ins w:id="271" w:author="Ericsson v1" w:date="2024-02-01T12:57:00Z">
              <w:r>
                <w:rPr>
                  <w:lang w:bidi="ar-IQ"/>
                </w:rPr>
                <w:t>InterCHF</w:t>
              </w:r>
              <w:proofErr w:type="spellEnd"/>
              <w:r w:rsidRPr="00BD6F46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272" w:author="Ericsson v1" w:date="2024-02-01T12:58:00Z">
              <w:tcPr>
                <w:tcW w:w="3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77BA7D0" w14:textId="77777777" w:rsidR="009D4743" w:rsidRPr="00BD6F46" w:rsidRDefault="009D4743" w:rsidP="00696FE4">
            <w:pPr>
              <w:pStyle w:val="TAL"/>
              <w:rPr>
                <w:ins w:id="273" w:author="Ericsson v1" w:date="2024-02-01T12:57:00Z"/>
                <w:rFonts w:eastAsia="DengXian"/>
              </w:rPr>
            </w:pPr>
            <w:ins w:id="274" w:author="Ericsson v1" w:date="2024-02-01T12:57:00Z">
              <w:r w:rsidRPr="00BD6F46">
                <w:rPr>
                  <w:rFonts w:eastAsia="DengXian"/>
                </w:rPr>
                <w:t>/</w:t>
              </w:r>
              <w:proofErr w:type="spellStart"/>
              <w:r>
                <w:rPr>
                  <w:lang w:bidi="ar-IQ"/>
                </w:rPr>
                <w:t>interCHF</w:t>
              </w:r>
              <w:r w:rsidRPr="00BD6F46">
                <w:t>Information</w:t>
              </w:r>
              <w:proofErr w:type="spellEnd"/>
            </w:ins>
          </w:p>
        </w:tc>
      </w:tr>
      <w:tr w:rsidR="009D4743" w:rsidRPr="00BD6F46" w14:paraId="029932A9" w14:textId="77777777" w:rsidTr="009D4743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75" w:author="Ericsson v1" w:date="2024-02-01T12:58:00Z">
            <w:tblPrEx>
              <w:tblW w:w="106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958" w:type="dxa"/>
          <w:tblHeader/>
          <w:jc w:val="center"/>
          <w:ins w:id="276" w:author="Ericsson v1" w:date="2024-02-01T12:57:00Z"/>
          <w:trPrChange w:id="277" w:author="Ericsson v1" w:date="2024-02-01T12:58:00Z">
            <w:trPr>
              <w:gridAfter w:val="1"/>
              <w:tblHeader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8" w:author="Ericsson v1" w:date="2024-02-01T12:58:00Z">
              <w:tcPr>
                <w:tcW w:w="30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D6F2F6" w14:textId="77777777" w:rsidR="009D4743" w:rsidRPr="00BD6F46" w:rsidRDefault="009D4743" w:rsidP="00696FE4">
            <w:pPr>
              <w:pStyle w:val="TAL"/>
              <w:ind w:firstLineChars="100" w:firstLine="180"/>
              <w:rPr>
                <w:ins w:id="279" w:author="Ericsson v1" w:date="2024-02-01T12:57:00Z"/>
                <w:lang w:eastAsia="zh-CN" w:bidi="ar-IQ"/>
              </w:rPr>
            </w:pPr>
            <w:ins w:id="280" w:author="Ericsson v1" w:date="2024-02-01T12:57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1" w:author="Ericsson v1" w:date="2024-02-01T12:58:00Z">
              <w:tcPr>
                <w:tcW w:w="3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337958" w14:textId="77777777" w:rsidR="009D4743" w:rsidRPr="00BD6F46" w:rsidRDefault="009D4743" w:rsidP="00696FE4">
            <w:pPr>
              <w:pStyle w:val="TAL"/>
              <w:ind w:firstLineChars="67" w:firstLine="121"/>
              <w:rPr>
                <w:ins w:id="282" w:author="Ericsson v1" w:date="2024-02-01T12:57:00Z"/>
                <w:rFonts w:eastAsia="DengXian"/>
                <w:lang w:eastAsia="zh-CN"/>
              </w:rPr>
            </w:pPr>
            <w:proofErr w:type="spellStart"/>
            <w:ins w:id="283" w:author="Ericsson v1" w:date="2024-02-01T12:57:00Z">
              <w:r>
                <w:rPr>
                  <w:lang w:eastAsia="zh-CN" w:bidi="ar-IQ"/>
                </w:rPr>
                <w:t>RemoteCHFResource</w:t>
              </w:r>
              <w:proofErr w:type="spellEnd"/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4" w:author="Ericsson v1" w:date="2024-02-01T12:58:00Z">
              <w:tcPr>
                <w:tcW w:w="3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C304BB" w14:textId="77777777" w:rsidR="009D4743" w:rsidRPr="00BD6F46" w:rsidRDefault="009D4743" w:rsidP="00696FE4">
            <w:pPr>
              <w:pStyle w:val="TAL"/>
              <w:rPr>
                <w:ins w:id="285" w:author="Ericsson v1" w:date="2024-02-01T12:57:00Z"/>
                <w:rFonts w:eastAsia="DengXian"/>
              </w:rPr>
            </w:pPr>
            <w:ins w:id="286" w:author="Ericsson v1" w:date="2024-02-01T12:5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rPr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remoteCHFResource</w:t>
              </w:r>
              <w:proofErr w:type="spellEnd"/>
            </w:ins>
          </w:p>
        </w:tc>
      </w:tr>
    </w:tbl>
    <w:p w14:paraId="14EEB884" w14:textId="77777777" w:rsidR="009D4743" w:rsidRDefault="009D4743" w:rsidP="00B002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3D7A" w:rsidRPr="00096185" w14:paraId="5DD2690C" w14:textId="77777777" w:rsidTr="00696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2425FF" w14:textId="7AC1E86B" w:rsidR="005C3D7A" w:rsidRPr="00096185" w:rsidRDefault="003C2845" w:rsidP="00696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5C3D7A"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4B109C" w14:textId="77777777" w:rsidR="00AB3FFF" w:rsidRDefault="00AB3FFF" w:rsidP="00AB3FFF">
      <w:pPr>
        <w:rPr>
          <w:lang w:eastAsia="zh-CN"/>
        </w:rPr>
      </w:pPr>
    </w:p>
    <w:p w14:paraId="631C8783" w14:textId="4C1D5A8F" w:rsidR="00501310" w:rsidRPr="00BD6F46" w:rsidRDefault="00501310" w:rsidP="00501310">
      <w:pPr>
        <w:pStyle w:val="Heading2"/>
        <w:rPr>
          <w:ins w:id="287" w:author="Ericsson v0" w:date="2024-01-16T13:38:00Z"/>
        </w:rPr>
      </w:pPr>
      <w:bookmarkStart w:id="288" w:name="_Toc28709606"/>
      <w:bookmarkStart w:id="289" w:name="_Toc44671226"/>
      <w:bookmarkStart w:id="290" w:name="_Toc51919149"/>
      <w:bookmarkStart w:id="291" w:name="_Toc155608975"/>
      <w:ins w:id="292" w:author="Ericsson v0" w:date="2024-01-16T13:38:00Z">
        <w:r w:rsidRPr="00BD6F46">
          <w:t>7</w:t>
        </w:r>
        <w:r w:rsidRPr="00BD6F46">
          <w:rPr>
            <w:rFonts w:hint="eastAsia"/>
          </w:rPr>
          <w:t>.</w:t>
        </w:r>
        <w:r>
          <w:t>x</w:t>
        </w:r>
        <w:r w:rsidRPr="00BD6F46">
          <w:tab/>
          <w:t xml:space="preserve">Bindings for </w:t>
        </w:r>
        <w:bookmarkEnd w:id="288"/>
        <w:bookmarkEnd w:id="289"/>
        <w:bookmarkEnd w:id="290"/>
        <w:bookmarkEnd w:id="291"/>
        <w:r>
          <w:t>inter-CHF information</w:t>
        </w:r>
      </w:ins>
    </w:p>
    <w:p w14:paraId="1EACB184" w14:textId="347025ED" w:rsidR="0084662D" w:rsidRPr="008C2E84" w:rsidRDefault="0084662D" w:rsidP="0084662D">
      <w:pPr>
        <w:pStyle w:val="TH"/>
        <w:rPr>
          <w:ins w:id="293" w:author="Ericsson v0" w:date="2024-01-16T13:39:00Z"/>
          <w:lang w:bidi="ar-IQ"/>
        </w:rPr>
      </w:pPr>
      <w:ins w:id="294" w:author="Ericsson v0" w:date="2024-01-16T13:39:00Z">
        <w:r w:rsidRPr="008C2E84">
          <w:t xml:space="preserve">Table </w:t>
        </w:r>
        <w:r w:rsidRPr="008C2E84">
          <w:rPr>
            <w:lang w:eastAsia="zh-CN"/>
          </w:rPr>
          <w:t>7</w:t>
        </w:r>
        <w:r w:rsidRPr="008C2E84">
          <w:t>.</w:t>
        </w:r>
        <w:r>
          <w:t>x</w:t>
        </w:r>
        <w:r w:rsidRPr="008C2E84">
          <w:t xml:space="preserve">-1: Bindings of CDR field, Information Element and Resource Attribute for </w:t>
        </w:r>
        <w:r>
          <w:rPr>
            <w:lang w:eastAsia="zh-CN"/>
          </w:rPr>
          <w:t>inter-CHF information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501310" w:rsidRPr="00BD6F46" w14:paraId="646450D2" w14:textId="77777777" w:rsidTr="00E831B1">
        <w:trPr>
          <w:tblHeader/>
          <w:jc w:val="center"/>
          <w:ins w:id="295" w:author="Ericsson v0" w:date="2024-01-16T13:38:00Z"/>
        </w:trPr>
        <w:tc>
          <w:tcPr>
            <w:tcW w:w="2899" w:type="dxa"/>
            <w:shd w:val="clear" w:color="auto" w:fill="D9D9D9"/>
          </w:tcPr>
          <w:p w14:paraId="62F2137C" w14:textId="77777777" w:rsidR="00501310" w:rsidRPr="00BD6F46" w:rsidRDefault="00501310" w:rsidP="00D261C8">
            <w:pPr>
              <w:pStyle w:val="TAH"/>
              <w:rPr>
                <w:ins w:id="296" w:author="Ericsson v0" w:date="2024-01-16T13:38:00Z"/>
                <w:rFonts w:eastAsia="DengXian"/>
              </w:rPr>
            </w:pPr>
            <w:ins w:id="297" w:author="Ericsson v0" w:date="2024-01-16T13:38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D9D9D9"/>
          </w:tcPr>
          <w:p w14:paraId="7BE25E59" w14:textId="77777777" w:rsidR="00501310" w:rsidRPr="00BD6F46" w:rsidRDefault="00501310" w:rsidP="00D261C8">
            <w:pPr>
              <w:pStyle w:val="TAH"/>
              <w:rPr>
                <w:ins w:id="298" w:author="Ericsson v0" w:date="2024-01-16T13:38:00Z"/>
                <w:rFonts w:eastAsia="DengXian"/>
              </w:rPr>
            </w:pPr>
            <w:ins w:id="299" w:author="Ericsson v0" w:date="2024-01-16T13:38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D9D9D9"/>
          </w:tcPr>
          <w:p w14:paraId="364A8886" w14:textId="77777777" w:rsidR="00501310" w:rsidRPr="00BD6F46" w:rsidRDefault="00501310" w:rsidP="00D261C8">
            <w:pPr>
              <w:pStyle w:val="TAH"/>
              <w:rPr>
                <w:ins w:id="300" w:author="Ericsson v0" w:date="2024-01-16T13:38:00Z"/>
                <w:rFonts w:eastAsia="DengXian"/>
              </w:rPr>
            </w:pPr>
            <w:ins w:id="301" w:author="Ericsson v0" w:date="2024-01-16T13:38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501310" w:rsidRPr="00BD6F46" w14:paraId="0871641C" w14:textId="77777777" w:rsidTr="00E831B1">
        <w:trPr>
          <w:tblHeader/>
          <w:jc w:val="center"/>
          <w:ins w:id="302" w:author="Ericsson v0" w:date="2024-01-16T13:38:00Z"/>
        </w:trPr>
        <w:tc>
          <w:tcPr>
            <w:tcW w:w="2899" w:type="dxa"/>
            <w:shd w:val="clear" w:color="auto" w:fill="DDDDDD"/>
          </w:tcPr>
          <w:p w14:paraId="777D87D0" w14:textId="77777777" w:rsidR="00501310" w:rsidRPr="00BD6F46" w:rsidRDefault="00501310" w:rsidP="00D261C8">
            <w:pPr>
              <w:pStyle w:val="TAC"/>
              <w:jc w:val="left"/>
              <w:rPr>
                <w:ins w:id="303" w:author="Ericsson v0" w:date="2024-01-16T13:38:00Z"/>
              </w:rPr>
            </w:pPr>
          </w:p>
        </w:tc>
        <w:tc>
          <w:tcPr>
            <w:tcW w:w="3192" w:type="dxa"/>
            <w:shd w:val="clear" w:color="auto" w:fill="DDDDDD"/>
          </w:tcPr>
          <w:p w14:paraId="25D03C9C" w14:textId="77777777" w:rsidR="00501310" w:rsidRPr="00BD6F46" w:rsidRDefault="00501310" w:rsidP="00D261C8">
            <w:pPr>
              <w:pStyle w:val="TAL"/>
              <w:rPr>
                <w:ins w:id="304" w:author="Ericsson v0" w:date="2024-01-16T13:38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40B204DD" w14:textId="77777777" w:rsidR="00501310" w:rsidRPr="00BD6F46" w:rsidRDefault="00501310" w:rsidP="00D261C8">
            <w:pPr>
              <w:pStyle w:val="TAC"/>
              <w:jc w:val="left"/>
              <w:rPr>
                <w:ins w:id="305" w:author="Ericsson v0" w:date="2024-01-16T13:38:00Z"/>
                <w:rFonts w:eastAsia="DengXian"/>
                <w:lang w:eastAsia="zh-CN"/>
              </w:rPr>
            </w:pPr>
            <w:proofErr w:type="spellStart"/>
            <w:ins w:id="306" w:author="Ericsson v0" w:date="2024-01-16T13:38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A81407" w:rsidRPr="00BD6F46" w:rsidDel="00966B4C" w14:paraId="2F076FA4" w14:textId="77777777" w:rsidTr="00E831B1">
        <w:trPr>
          <w:tblHeader/>
          <w:jc w:val="center"/>
          <w:ins w:id="307" w:author="Ericsson v0" w:date="2024-01-16T13:38:00Z"/>
        </w:trPr>
        <w:tc>
          <w:tcPr>
            <w:tcW w:w="2899" w:type="dxa"/>
            <w:shd w:val="clear" w:color="auto" w:fill="DDDDDD"/>
          </w:tcPr>
          <w:p w14:paraId="567E63DA" w14:textId="4468904D" w:rsidR="00A81407" w:rsidRPr="00BD6F46" w:rsidRDefault="00A81407" w:rsidP="00A81407">
            <w:pPr>
              <w:pStyle w:val="TAL"/>
              <w:rPr>
                <w:ins w:id="308" w:author="Ericsson v0" w:date="2024-01-16T13:38:00Z"/>
                <w:szCs w:val="18"/>
              </w:rPr>
            </w:pPr>
            <w:ins w:id="309" w:author="Ericsson v0" w:date="2024-01-16T13:43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49C9901D" w14:textId="559F4377" w:rsidR="00A81407" w:rsidRPr="00BD6F46" w:rsidDel="00966B4C" w:rsidRDefault="00A81407" w:rsidP="00A81407">
            <w:pPr>
              <w:pStyle w:val="TAL"/>
              <w:rPr>
                <w:ins w:id="310" w:author="Ericsson v0" w:date="2024-01-16T13:38:00Z"/>
                <w:rFonts w:eastAsia="DengXian"/>
                <w:lang w:eastAsia="zh-CN"/>
              </w:rPr>
            </w:pPr>
            <w:ins w:id="311" w:author="Ericsson v0" w:date="2024-01-16T13:43:00Z"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54AA9448" w14:textId="7598BA71" w:rsidR="00A81407" w:rsidRPr="00BD6F46" w:rsidDel="00966B4C" w:rsidRDefault="00A81407" w:rsidP="00A81407">
            <w:pPr>
              <w:pStyle w:val="TAL"/>
              <w:rPr>
                <w:ins w:id="312" w:author="Ericsson v0" w:date="2024-01-16T13:38:00Z"/>
                <w:rFonts w:eastAsia="DengXian"/>
                <w:lang w:eastAsia="zh-CN"/>
              </w:rPr>
            </w:pPr>
            <w:ins w:id="313" w:author="Ericsson v0" w:date="2024-01-16T13:38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314" w:author="Ericsson v0" w:date="2024-01-16T13:46:00Z">
              <w:r w:rsidR="00F5764B">
                <w:rPr>
                  <w:noProof/>
                  <w:lang w:eastAsia="zh-CN"/>
                </w:rPr>
                <w:t>i</w:t>
              </w:r>
            </w:ins>
            <w:ins w:id="315" w:author="Ericsson v0" w:date="2024-01-16T13:43:00Z">
              <w:r>
                <w:rPr>
                  <w:noProof/>
                  <w:lang w:eastAsia="zh-CN"/>
                </w:rPr>
                <w:t>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  <w:proofErr w:type="spellEnd"/>
          </w:p>
        </w:tc>
      </w:tr>
      <w:tr w:rsidR="0038691A" w:rsidRPr="00BD6F46" w:rsidDel="00966B4C" w14:paraId="0BAD9E86" w14:textId="77777777" w:rsidTr="00E831B1">
        <w:trPr>
          <w:tblHeader/>
          <w:jc w:val="center"/>
          <w:ins w:id="316" w:author="Ericsson v0" w:date="2024-01-16T13:38:00Z"/>
        </w:trPr>
        <w:tc>
          <w:tcPr>
            <w:tcW w:w="2899" w:type="dxa"/>
            <w:shd w:val="clear" w:color="auto" w:fill="FFFFFF"/>
          </w:tcPr>
          <w:p w14:paraId="4B52A61E" w14:textId="0B36C8C2" w:rsidR="0038691A" w:rsidRPr="00BD6F46" w:rsidRDefault="0038691A" w:rsidP="0038691A">
            <w:pPr>
              <w:pStyle w:val="TAL"/>
              <w:ind w:left="284"/>
              <w:rPr>
                <w:ins w:id="317" w:author="Ericsson v0" w:date="2024-01-16T13:38:00Z"/>
              </w:rPr>
            </w:pPr>
            <w:ins w:id="318" w:author="Ericsson v0" w:date="2024-01-16T13:42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3192" w:type="dxa"/>
            <w:shd w:val="clear" w:color="auto" w:fill="FFFFFF"/>
          </w:tcPr>
          <w:p w14:paraId="3CBBA7F0" w14:textId="5886B7DA" w:rsidR="0038691A" w:rsidRPr="00BD6F46" w:rsidRDefault="0038691A" w:rsidP="0038691A">
            <w:pPr>
              <w:pStyle w:val="TAL"/>
              <w:ind w:left="284"/>
              <w:rPr>
                <w:ins w:id="319" w:author="Ericsson v0" w:date="2024-01-16T13:38:00Z"/>
                <w:rFonts w:eastAsia="DengXian"/>
                <w:lang w:eastAsia="zh-CN"/>
              </w:rPr>
            </w:pPr>
            <w:proofErr w:type="spellStart"/>
            <w:ins w:id="320" w:author="Ericsson v0" w:date="2024-01-16T13:45:00Z">
              <w:r>
                <w:rPr>
                  <w:lang w:eastAsia="zh-CN" w:bidi="ar-IQ"/>
                </w:rPr>
                <w:t>RemoteCHFResource</w:t>
              </w:r>
            </w:ins>
            <w:proofErr w:type="spellEnd"/>
          </w:p>
        </w:tc>
        <w:tc>
          <w:tcPr>
            <w:tcW w:w="3958" w:type="dxa"/>
            <w:shd w:val="clear" w:color="auto" w:fill="FFFFFF"/>
          </w:tcPr>
          <w:p w14:paraId="06267044" w14:textId="1FC09771" w:rsidR="0038691A" w:rsidRPr="00BD6F46" w:rsidRDefault="0038691A" w:rsidP="0038691A">
            <w:pPr>
              <w:pStyle w:val="TAL"/>
              <w:rPr>
                <w:ins w:id="321" w:author="Ericsson v0" w:date="2024-01-16T13:38:00Z"/>
                <w:rFonts w:eastAsia="DengXian"/>
                <w:lang w:eastAsia="zh-CN"/>
              </w:rPr>
            </w:pPr>
            <w:ins w:id="322" w:author="Ericsson v0" w:date="2024-01-16T13:45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323" w:author="Ericsson v0" w:date="2024-01-16T13:46:00Z">
              <w:r w:rsidR="00F5764B">
                <w:rPr>
                  <w:noProof/>
                  <w:lang w:eastAsia="zh-CN"/>
                </w:rPr>
                <w:t>i</w:t>
              </w:r>
            </w:ins>
            <w:ins w:id="324" w:author="Ericsson v0" w:date="2024-01-16T13:45:00Z">
              <w:r>
                <w:rPr>
                  <w:noProof/>
                  <w:lang w:eastAsia="zh-CN"/>
                </w:rPr>
                <w:t>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  <w:proofErr w:type="spellEnd"/>
            <w:ins w:id="325" w:author="Ericsson v0" w:date="2024-01-16T13:46:00Z">
              <w:r>
                <w:rPr>
                  <w:lang w:eastAsia="zh-CN" w:bidi="ar-IQ"/>
                </w:rPr>
                <w:t>/</w:t>
              </w:r>
              <w:proofErr w:type="spellStart"/>
              <w:r w:rsidR="00F5764B">
                <w:rPr>
                  <w:lang w:eastAsia="zh-CN" w:bidi="ar-IQ"/>
                </w:rPr>
                <w:t>r</w:t>
              </w:r>
            </w:ins>
            <w:ins w:id="326" w:author="Ericsson v0" w:date="2024-01-16T13:45:00Z">
              <w:r>
                <w:rPr>
                  <w:lang w:eastAsia="zh-CN" w:bidi="ar-IQ"/>
                </w:rPr>
                <w:t>emoteCHFResource</w:t>
              </w:r>
            </w:ins>
            <w:proofErr w:type="spellEnd"/>
          </w:p>
        </w:tc>
      </w:tr>
      <w:tr w:rsidR="0038691A" w:rsidRPr="00BD6F46" w:rsidDel="00966B4C" w14:paraId="7F1CE32C" w14:textId="77777777" w:rsidTr="00E831B1">
        <w:trPr>
          <w:trHeight w:val="463"/>
          <w:tblHeader/>
          <w:jc w:val="center"/>
          <w:ins w:id="327" w:author="Ericsson v0" w:date="2024-01-16T13:38:00Z"/>
        </w:trPr>
        <w:tc>
          <w:tcPr>
            <w:tcW w:w="2899" w:type="dxa"/>
            <w:shd w:val="clear" w:color="auto" w:fill="FFFFFF"/>
          </w:tcPr>
          <w:p w14:paraId="1EA7288A" w14:textId="0536D634" w:rsidR="0038691A" w:rsidRPr="00BD6F46" w:rsidRDefault="0038691A" w:rsidP="0038691A">
            <w:pPr>
              <w:pStyle w:val="TAL"/>
              <w:ind w:left="284"/>
              <w:rPr>
                <w:ins w:id="328" w:author="Ericsson v0" w:date="2024-01-16T13:38:00Z"/>
                <w:szCs w:val="18"/>
                <w:lang w:eastAsia="zh-CN"/>
              </w:rPr>
            </w:pPr>
            <w:ins w:id="329" w:author="Ericsson v0" w:date="2024-01-16T13:42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3192" w:type="dxa"/>
            <w:shd w:val="clear" w:color="auto" w:fill="FFFFFF"/>
          </w:tcPr>
          <w:p w14:paraId="0DCAEFE8" w14:textId="57CCBC72" w:rsidR="0038691A" w:rsidRPr="00BD6F46" w:rsidDel="00966B4C" w:rsidRDefault="0038691A" w:rsidP="0038691A">
            <w:pPr>
              <w:pStyle w:val="TAL"/>
              <w:ind w:left="284"/>
              <w:rPr>
                <w:ins w:id="330" w:author="Ericsson v0" w:date="2024-01-16T13:38:00Z"/>
                <w:rFonts w:eastAsia="DengXian"/>
              </w:rPr>
            </w:pPr>
            <w:proofErr w:type="spellStart"/>
            <w:ins w:id="331" w:author="Ericsson v0" w:date="2024-01-16T13:45:00Z">
              <w:r>
                <w:t>Original</w:t>
              </w:r>
              <w:r w:rsidRPr="00096185">
                <w:t>NFConsumerId</w:t>
              </w:r>
            </w:ins>
            <w:proofErr w:type="spellEnd"/>
          </w:p>
        </w:tc>
        <w:tc>
          <w:tcPr>
            <w:tcW w:w="3958" w:type="dxa"/>
            <w:shd w:val="clear" w:color="auto" w:fill="FFFFFF"/>
          </w:tcPr>
          <w:p w14:paraId="3D624C7B" w14:textId="023E4F90" w:rsidR="0038691A" w:rsidRPr="00BD6F46" w:rsidDel="00966B4C" w:rsidRDefault="0038691A" w:rsidP="0038691A">
            <w:pPr>
              <w:pStyle w:val="TAL"/>
              <w:rPr>
                <w:ins w:id="332" w:author="Ericsson v0" w:date="2024-01-16T13:38:00Z"/>
                <w:lang w:bidi="ar-IQ"/>
              </w:rPr>
            </w:pPr>
            <w:ins w:id="333" w:author="Ericsson v0" w:date="2024-01-16T13:4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="00F5764B">
                <w:rPr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t>/</w:t>
              </w:r>
              <w:proofErr w:type="spellStart"/>
              <w:r w:rsidR="00F5764B">
                <w:t>o</w:t>
              </w:r>
            </w:ins>
            <w:ins w:id="334" w:author="Ericsson v0" w:date="2024-01-16T13:45:00Z">
              <w:r>
                <w:t>riginal</w:t>
              </w:r>
              <w:r w:rsidRPr="00096185">
                <w:t>NFConsumerId</w:t>
              </w:r>
            </w:ins>
            <w:proofErr w:type="spellEnd"/>
          </w:p>
        </w:tc>
      </w:tr>
      <w:tr w:rsidR="00501310" w:rsidRPr="00BD6F46" w14:paraId="358EC94C" w14:textId="77777777" w:rsidTr="00E831B1">
        <w:trPr>
          <w:tblHeader/>
          <w:jc w:val="center"/>
          <w:ins w:id="335" w:author="Ericsson v0" w:date="2024-01-16T13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5C925" w14:textId="77777777" w:rsidR="00501310" w:rsidRPr="00BD6F46" w:rsidRDefault="00501310" w:rsidP="00D261C8">
            <w:pPr>
              <w:pStyle w:val="TAL"/>
              <w:ind w:firstLineChars="178" w:firstLine="320"/>
              <w:rPr>
                <w:ins w:id="336" w:author="Ericsson v0" w:date="2024-01-16T13:38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25479" w14:textId="77777777" w:rsidR="00501310" w:rsidRPr="00BD6F46" w:rsidRDefault="00501310" w:rsidP="00D261C8">
            <w:pPr>
              <w:pStyle w:val="TAL"/>
              <w:ind w:firstLineChars="67" w:firstLine="121"/>
              <w:rPr>
                <w:ins w:id="337" w:author="Ericsson v0" w:date="2024-01-16T13:38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FA377" w14:textId="77777777" w:rsidR="00501310" w:rsidRPr="00BD6F46" w:rsidRDefault="00501310" w:rsidP="00D261C8">
            <w:pPr>
              <w:pStyle w:val="TAL"/>
              <w:rPr>
                <w:ins w:id="338" w:author="Ericsson v0" w:date="2024-01-16T13:38:00Z"/>
                <w:rFonts w:eastAsia="DengXian"/>
              </w:rPr>
            </w:pPr>
            <w:proofErr w:type="spellStart"/>
            <w:ins w:id="339" w:author="Ericsson v0" w:date="2024-01-16T13:38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E831B1" w:rsidRPr="00BD6F46" w14:paraId="628C53B2" w14:textId="77777777" w:rsidTr="00E831B1">
        <w:trPr>
          <w:tblHeader/>
          <w:jc w:val="center"/>
          <w:ins w:id="340" w:author="Ericsson v0" w:date="2024-01-16T13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D43DF" w14:textId="2F15355A" w:rsidR="00E831B1" w:rsidRPr="004B5553" w:rsidRDefault="00E831B1" w:rsidP="00E831B1">
            <w:pPr>
              <w:pStyle w:val="TAL"/>
              <w:rPr>
                <w:ins w:id="341" w:author="Ericsson v0" w:date="2024-01-16T13:38:00Z"/>
              </w:rPr>
            </w:pPr>
            <w:ins w:id="342" w:author="Ericsson v0" w:date="2024-01-16T13:47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A4FD" w14:textId="02926A3F" w:rsidR="00E831B1" w:rsidRPr="00BD6F46" w:rsidRDefault="00E831B1" w:rsidP="00E831B1">
            <w:pPr>
              <w:pStyle w:val="TAL"/>
              <w:ind w:firstLineChars="67" w:firstLine="121"/>
              <w:rPr>
                <w:ins w:id="343" w:author="Ericsson v0" w:date="2024-01-16T13:38:00Z"/>
                <w:szCs w:val="18"/>
              </w:rPr>
            </w:pPr>
            <w:ins w:id="344" w:author="Ericsson v0" w:date="2024-01-16T13:47:00Z"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37C18" w14:textId="5D982473" w:rsidR="00E831B1" w:rsidRPr="00BD6F46" w:rsidRDefault="00E831B1" w:rsidP="00E831B1">
            <w:pPr>
              <w:pStyle w:val="TAL"/>
              <w:rPr>
                <w:ins w:id="345" w:author="Ericsson v0" w:date="2024-01-16T13:38:00Z"/>
                <w:rFonts w:eastAsia="DengXian"/>
              </w:rPr>
            </w:pPr>
            <w:ins w:id="346" w:author="Ericsson v0" w:date="2024-01-16T13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  <w:proofErr w:type="spellEnd"/>
          </w:p>
        </w:tc>
      </w:tr>
      <w:tr w:rsidR="00E831B1" w:rsidRPr="00BD6F46" w14:paraId="4DF1F361" w14:textId="77777777" w:rsidTr="00E831B1">
        <w:trPr>
          <w:tblHeader/>
          <w:jc w:val="center"/>
          <w:ins w:id="347" w:author="Ericsson v0" w:date="2024-01-16T13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3CF99" w14:textId="3CF0AFB3" w:rsidR="00E831B1" w:rsidRDefault="00E831B1" w:rsidP="00E831B1">
            <w:pPr>
              <w:pStyle w:val="TAL"/>
              <w:ind w:left="284"/>
              <w:rPr>
                <w:ins w:id="348" w:author="Ericsson v0" w:date="2024-01-16T13:38:00Z"/>
              </w:rPr>
            </w:pPr>
            <w:ins w:id="349" w:author="Ericsson v0" w:date="2024-01-16T13:47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FE4B1" w14:textId="78181023" w:rsidR="00E831B1" w:rsidRPr="00BD6F46" w:rsidRDefault="00E831B1" w:rsidP="00E831B1">
            <w:pPr>
              <w:pStyle w:val="TAL"/>
              <w:ind w:left="284" w:firstLineChars="67" w:firstLine="121"/>
              <w:rPr>
                <w:ins w:id="350" w:author="Ericsson v0" w:date="2024-01-16T13:38:00Z"/>
                <w:lang w:val="fr-FR" w:eastAsia="zh-CN" w:bidi="ar-IQ"/>
              </w:rPr>
            </w:pPr>
            <w:proofErr w:type="spellStart"/>
            <w:ins w:id="351" w:author="Ericsson v0" w:date="2024-01-16T13:47:00Z">
              <w:r>
                <w:rPr>
                  <w:lang w:eastAsia="zh-CN" w:bidi="ar-IQ"/>
                </w:rPr>
                <w:t>RemoteCHFResource</w:t>
              </w:r>
            </w:ins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5386A" w14:textId="1A3DA09F" w:rsidR="00E831B1" w:rsidRDefault="00E831B1" w:rsidP="00E831B1">
            <w:pPr>
              <w:pStyle w:val="TAL"/>
              <w:rPr>
                <w:ins w:id="352" w:author="Ericsson v0" w:date="2024-01-16T13:38:00Z"/>
                <w:lang w:eastAsia="zh-CN"/>
              </w:rPr>
            </w:pPr>
            <w:ins w:id="353" w:author="Ericsson v0" w:date="2024-01-16T13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rPr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remoteCHFResource</w:t>
              </w:r>
            </w:ins>
            <w:proofErr w:type="spellEnd"/>
          </w:p>
        </w:tc>
      </w:tr>
      <w:tr w:rsidR="00E831B1" w:rsidRPr="00BD6F46" w14:paraId="54549000" w14:textId="77777777" w:rsidTr="00E831B1">
        <w:trPr>
          <w:tblHeader/>
          <w:jc w:val="center"/>
          <w:ins w:id="354" w:author="Ericsson v0" w:date="2024-01-16T13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2A4E8" w14:textId="2304319A" w:rsidR="00E831B1" w:rsidRDefault="00E831B1" w:rsidP="00E831B1">
            <w:pPr>
              <w:pStyle w:val="TAL"/>
              <w:ind w:left="284"/>
              <w:rPr>
                <w:ins w:id="355" w:author="Ericsson v0" w:date="2024-01-16T13:38:00Z"/>
              </w:rPr>
            </w:pPr>
            <w:ins w:id="356" w:author="Ericsson v0" w:date="2024-01-16T13:47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D3BDD" w14:textId="6D5FB66B" w:rsidR="00E831B1" w:rsidRPr="00BD6F46" w:rsidRDefault="00E831B1" w:rsidP="00E831B1">
            <w:pPr>
              <w:pStyle w:val="TAL"/>
              <w:ind w:left="284" w:firstLineChars="67" w:firstLine="121"/>
              <w:rPr>
                <w:ins w:id="357" w:author="Ericsson v0" w:date="2024-01-16T13:38:00Z"/>
                <w:lang w:val="fr-FR" w:eastAsia="zh-CN" w:bidi="ar-IQ"/>
              </w:rPr>
            </w:pPr>
            <w:proofErr w:type="spellStart"/>
            <w:ins w:id="358" w:author="Ericsson v0" w:date="2024-01-16T13:47:00Z">
              <w:r>
                <w:t>Original</w:t>
              </w:r>
              <w:r w:rsidRPr="00096185">
                <w:t>NFConsumerId</w:t>
              </w:r>
            </w:ins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E501F" w14:textId="445A4C71" w:rsidR="00E831B1" w:rsidRDefault="00E831B1" w:rsidP="00E831B1">
            <w:pPr>
              <w:pStyle w:val="TAL"/>
              <w:rPr>
                <w:ins w:id="359" w:author="Ericsson v0" w:date="2024-01-16T13:38:00Z"/>
                <w:lang w:eastAsia="zh-CN"/>
              </w:rPr>
            </w:pPr>
            <w:ins w:id="360" w:author="Ericsson v0" w:date="2024-01-16T13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t>/</w:t>
              </w:r>
              <w:proofErr w:type="spellStart"/>
              <w:r>
                <w:t>original</w:t>
              </w:r>
              <w:r w:rsidRPr="00096185">
                <w:t>NFConsumerId</w:t>
              </w:r>
            </w:ins>
            <w:proofErr w:type="spellEnd"/>
          </w:p>
        </w:tc>
      </w:tr>
    </w:tbl>
    <w:p w14:paraId="715906AA" w14:textId="77777777" w:rsidR="00AB3FFF" w:rsidRDefault="00AB3FFF" w:rsidP="0076384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1B1" w:rsidRPr="00096185" w14:paraId="5B389463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E6D9A6" w14:textId="547E58D9" w:rsidR="00E831B1" w:rsidRPr="00096185" w:rsidRDefault="00E831B1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A18710" w14:textId="77777777" w:rsidR="00E831B1" w:rsidRDefault="00E831B1" w:rsidP="00E831B1">
      <w:pPr>
        <w:rPr>
          <w:lang w:eastAsia="zh-CN"/>
        </w:rPr>
      </w:pPr>
    </w:p>
    <w:p w14:paraId="31295678" w14:textId="77777777" w:rsidR="00D8495B" w:rsidRPr="00BD6F46" w:rsidRDefault="00D8495B" w:rsidP="00D8495B">
      <w:pPr>
        <w:pStyle w:val="Heading2"/>
        <w:rPr>
          <w:noProof/>
        </w:rPr>
      </w:pPr>
      <w:bookmarkStart w:id="361" w:name="_Toc20227437"/>
      <w:bookmarkStart w:id="362" w:name="_Toc27749684"/>
      <w:bookmarkStart w:id="363" w:name="_Toc28709611"/>
      <w:bookmarkStart w:id="364" w:name="_Toc44671231"/>
      <w:bookmarkStart w:id="365" w:name="_Toc51919155"/>
      <w:bookmarkStart w:id="366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61"/>
      <w:bookmarkEnd w:id="362"/>
      <w:bookmarkEnd w:id="363"/>
      <w:bookmarkEnd w:id="364"/>
      <w:bookmarkEnd w:id="365"/>
      <w:bookmarkEnd w:id="366"/>
    </w:p>
    <w:p w14:paraId="19E71529" w14:textId="77777777" w:rsidR="00D8495B" w:rsidRPr="00BD6F46" w:rsidRDefault="00D8495B" w:rsidP="00D8495B">
      <w:pPr>
        <w:pStyle w:val="PL"/>
      </w:pPr>
      <w:r w:rsidRPr="00BD6F46">
        <w:t>openapi: 3.0.0</w:t>
      </w:r>
    </w:p>
    <w:p w14:paraId="51237805" w14:textId="77777777" w:rsidR="00D8495B" w:rsidRPr="00BD6F46" w:rsidRDefault="00D8495B" w:rsidP="00D8495B">
      <w:pPr>
        <w:pStyle w:val="PL"/>
      </w:pPr>
      <w:r w:rsidRPr="00BD6F46">
        <w:t>info:</w:t>
      </w:r>
    </w:p>
    <w:p w14:paraId="58C04583" w14:textId="77777777" w:rsidR="00D8495B" w:rsidRDefault="00D8495B" w:rsidP="00D8495B">
      <w:pPr>
        <w:pStyle w:val="PL"/>
      </w:pPr>
      <w:r w:rsidRPr="00BD6F46">
        <w:t xml:space="preserve">  title: Nchf_ConvergedCharging</w:t>
      </w:r>
    </w:p>
    <w:p w14:paraId="6337896E" w14:textId="77777777" w:rsidR="00D8495B" w:rsidRDefault="00D8495B" w:rsidP="00D8495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64A02ECE" w14:textId="77777777" w:rsidR="00D8495B" w:rsidRDefault="00D8495B" w:rsidP="00D8495B">
      <w:pPr>
        <w:pStyle w:val="PL"/>
      </w:pPr>
      <w:r w:rsidRPr="00BD6F46">
        <w:t xml:space="preserve">  description:</w:t>
      </w:r>
      <w:r>
        <w:t xml:space="preserve"> |</w:t>
      </w:r>
    </w:p>
    <w:p w14:paraId="7030799D" w14:textId="77777777" w:rsidR="00D8495B" w:rsidRDefault="00D8495B" w:rsidP="00D8495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EB661A4" w14:textId="77777777" w:rsidR="00D8495B" w:rsidRDefault="00D8495B" w:rsidP="00D8495B">
      <w:pPr>
        <w:pStyle w:val="PL"/>
      </w:pPr>
      <w:r>
        <w:t xml:space="preserve">    All rights reserved.</w:t>
      </w:r>
    </w:p>
    <w:p w14:paraId="05CC8FBF" w14:textId="77777777" w:rsidR="00D8495B" w:rsidRPr="00BD6F46" w:rsidRDefault="00D8495B" w:rsidP="00D8495B">
      <w:pPr>
        <w:pStyle w:val="PL"/>
      </w:pPr>
      <w:r w:rsidRPr="00BD6F46">
        <w:t>externalDocs:</w:t>
      </w:r>
    </w:p>
    <w:p w14:paraId="13B34A96" w14:textId="77777777" w:rsidR="00D8495B" w:rsidRPr="00BD6F46" w:rsidRDefault="00D8495B" w:rsidP="00D8495B">
      <w:pPr>
        <w:pStyle w:val="PL"/>
      </w:pPr>
      <w:r w:rsidRPr="00BD6F46">
        <w:t xml:space="preserve">  description: </w:t>
      </w:r>
      <w:r>
        <w:t>&gt;</w:t>
      </w:r>
    </w:p>
    <w:p w14:paraId="604118CF" w14:textId="77777777" w:rsidR="00D8495B" w:rsidRDefault="00D8495B" w:rsidP="00D8495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367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3C619F81" w14:textId="77777777" w:rsidR="00D8495B" w:rsidRPr="00BD6F46" w:rsidRDefault="00D8495B" w:rsidP="00D8495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830FDB2" w14:textId="77777777" w:rsidR="00D8495B" w:rsidRPr="00BD6F46" w:rsidRDefault="00D8495B" w:rsidP="00D8495B">
      <w:pPr>
        <w:pStyle w:val="PL"/>
      </w:pPr>
      <w:r w:rsidRPr="00BD6F46">
        <w:t xml:space="preserve">  url: 'http://www.3gpp.org/ftp/Specs/archive/32_series/32.291/'</w:t>
      </w:r>
    </w:p>
    <w:bookmarkEnd w:id="367"/>
    <w:p w14:paraId="5A81435E" w14:textId="77777777" w:rsidR="00D8495B" w:rsidRPr="00BD6F46" w:rsidRDefault="00D8495B" w:rsidP="00D8495B">
      <w:pPr>
        <w:pStyle w:val="PL"/>
      </w:pPr>
      <w:r w:rsidRPr="00BD6F46">
        <w:t>servers:</w:t>
      </w:r>
    </w:p>
    <w:p w14:paraId="2C0265B6" w14:textId="77777777" w:rsidR="00D8495B" w:rsidRPr="00BD6F46" w:rsidRDefault="00D8495B" w:rsidP="00D8495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304B48E" w14:textId="77777777" w:rsidR="00D8495B" w:rsidRPr="00BD6F46" w:rsidRDefault="00D8495B" w:rsidP="00D8495B">
      <w:pPr>
        <w:pStyle w:val="PL"/>
      </w:pPr>
      <w:r w:rsidRPr="00BD6F46">
        <w:t xml:space="preserve">    variables:</w:t>
      </w:r>
    </w:p>
    <w:p w14:paraId="168FA9B1" w14:textId="77777777" w:rsidR="00D8495B" w:rsidRPr="00BD6F46" w:rsidRDefault="00D8495B" w:rsidP="00D8495B">
      <w:pPr>
        <w:pStyle w:val="PL"/>
      </w:pPr>
      <w:r w:rsidRPr="00BD6F46">
        <w:t xml:space="preserve">      apiRoot:</w:t>
      </w:r>
    </w:p>
    <w:p w14:paraId="206DB9C1" w14:textId="77777777" w:rsidR="00D8495B" w:rsidRPr="00BD6F46" w:rsidRDefault="00D8495B" w:rsidP="00D8495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C7BDB69" w14:textId="77777777" w:rsidR="00D8495B" w:rsidRPr="00BD6F46" w:rsidRDefault="00D8495B" w:rsidP="00D8495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69D0AC3" w14:textId="77777777" w:rsidR="00D8495B" w:rsidRPr="002857AD" w:rsidRDefault="00D8495B" w:rsidP="00D8495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1B2967B" w14:textId="77777777" w:rsidR="00D8495B" w:rsidRPr="002857AD" w:rsidRDefault="00D8495B" w:rsidP="00D8495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B43DD00" w14:textId="77777777" w:rsidR="00D8495B" w:rsidRPr="002857AD" w:rsidRDefault="00D8495B" w:rsidP="00D8495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5822DA1" w14:textId="77777777" w:rsidR="00D8495B" w:rsidRPr="0026330D" w:rsidRDefault="00D8495B" w:rsidP="00D8495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E1D513C" w14:textId="77777777" w:rsidR="00D8495B" w:rsidRPr="00BD6F46" w:rsidRDefault="00D8495B" w:rsidP="00D8495B">
      <w:pPr>
        <w:pStyle w:val="PL"/>
      </w:pPr>
      <w:r w:rsidRPr="00BD6F46">
        <w:t>paths:</w:t>
      </w:r>
    </w:p>
    <w:p w14:paraId="15C212D0" w14:textId="77777777" w:rsidR="00D8495B" w:rsidRPr="00BD6F46" w:rsidRDefault="00D8495B" w:rsidP="00D8495B">
      <w:pPr>
        <w:pStyle w:val="PL"/>
      </w:pPr>
      <w:r w:rsidRPr="00BD6F46">
        <w:t xml:space="preserve">  /chargingdata:</w:t>
      </w:r>
    </w:p>
    <w:p w14:paraId="515868E3" w14:textId="77777777" w:rsidR="00D8495B" w:rsidRPr="00BD6F46" w:rsidRDefault="00D8495B" w:rsidP="00D8495B">
      <w:pPr>
        <w:pStyle w:val="PL"/>
      </w:pPr>
      <w:r w:rsidRPr="00BD6F46">
        <w:lastRenderedPageBreak/>
        <w:t xml:space="preserve">    post:</w:t>
      </w:r>
    </w:p>
    <w:p w14:paraId="47BCB690" w14:textId="77777777" w:rsidR="00D8495B" w:rsidRPr="00BD6F46" w:rsidRDefault="00D8495B" w:rsidP="00D8495B">
      <w:pPr>
        <w:pStyle w:val="PL"/>
      </w:pPr>
      <w:r w:rsidRPr="00BD6F46">
        <w:t xml:space="preserve">      requestBody:</w:t>
      </w:r>
    </w:p>
    <w:p w14:paraId="2DB493F2" w14:textId="77777777" w:rsidR="00D8495B" w:rsidRPr="00BD6F46" w:rsidRDefault="00D8495B" w:rsidP="00D8495B">
      <w:pPr>
        <w:pStyle w:val="PL"/>
      </w:pPr>
      <w:r w:rsidRPr="00BD6F46">
        <w:t xml:space="preserve">        required: true</w:t>
      </w:r>
    </w:p>
    <w:p w14:paraId="039C7865" w14:textId="77777777" w:rsidR="00D8495B" w:rsidRPr="00BD6F46" w:rsidRDefault="00D8495B" w:rsidP="00D8495B">
      <w:pPr>
        <w:pStyle w:val="PL"/>
      </w:pPr>
      <w:r w:rsidRPr="00BD6F46">
        <w:t xml:space="preserve">        content:</w:t>
      </w:r>
    </w:p>
    <w:p w14:paraId="24C36720" w14:textId="77777777" w:rsidR="00D8495B" w:rsidRPr="00BD6F46" w:rsidRDefault="00D8495B" w:rsidP="00D8495B">
      <w:pPr>
        <w:pStyle w:val="PL"/>
      </w:pPr>
      <w:r w:rsidRPr="00BD6F46">
        <w:t xml:space="preserve">          application/json:</w:t>
      </w:r>
    </w:p>
    <w:p w14:paraId="77580572" w14:textId="77777777" w:rsidR="00D8495B" w:rsidRPr="00BD6F46" w:rsidRDefault="00D8495B" w:rsidP="00D8495B">
      <w:pPr>
        <w:pStyle w:val="PL"/>
      </w:pPr>
      <w:r w:rsidRPr="00BD6F46">
        <w:t xml:space="preserve">            schema:</w:t>
      </w:r>
    </w:p>
    <w:p w14:paraId="06D5E9EB" w14:textId="77777777" w:rsidR="00D8495B" w:rsidRPr="00BD6F46" w:rsidRDefault="00D8495B" w:rsidP="00D8495B">
      <w:pPr>
        <w:pStyle w:val="PL"/>
      </w:pPr>
      <w:r w:rsidRPr="00BD6F46">
        <w:t xml:space="preserve">              $ref: '#/components/schemas/ChargingDataRequest'</w:t>
      </w:r>
    </w:p>
    <w:p w14:paraId="577B8774" w14:textId="77777777" w:rsidR="00D8495B" w:rsidRPr="00BD6F46" w:rsidRDefault="00D8495B" w:rsidP="00D8495B">
      <w:pPr>
        <w:pStyle w:val="PL"/>
      </w:pPr>
      <w:r w:rsidRPr="00BD6F46">
        <w:t xml:space="preserve">      responses:</w:t>
      </w:r>
    </w:p>
    <w:p w14:paraId="390857FD" w14:textId="77777777" w:rsidR="00D8495B" w:rsidRPr="00BD6F46" w:rsidRDefault="00D8495B" w:rsidP="00D8495B">
      <w:pPr>
        <w:pStyle w:val="PL"/>
      </w:pPr>
      <w:r w:rsidRPr="00BD6F46">
        <w:t xml:space="preserve">        '201':</w:t>
      </w:r>
    </w:p>
    <w:p w14:paraId="10245F80" w14:textId="77777777" w:rsidR="00D8495B" w:rsidRPr="00BD6F46" w:rsidRDefault="00D8495B" w:rsidP="00D8495B">
      <w:pPr>
        <w:pStyle w:val="PL"/>
      </w:pPr>
      <w:r w:rsidRPr="00BD6F46">
        <w:t xml:space="preserve">          description: Created</w:t>
      </w:r>
    </w:p>
    <w:p w14:paraId="5E707C21" w14:textId="77777777" w:rsidR="00D8495B" w:rsidRPr="00BD6F46" w:rsidRDefault="00D8495B" w:rsidP="00D8495B">
      <w:pPr>
        <w:pStyle w:val="PL"/>
      </w:pPr>
      <w:r w:rsidRPr="00BD6F46">
        <w:t xml:space="preserve">          content:</w:t>
      </w:r>
    </w:p>
    <w:p w14:paraId="1C56D488" w14:textId="77777777" w:rsidR="00D8495B" w:rsidRPr="00BD6F46" w:rsidRDefault="00D8495B" w:rsidP="00D8495B">
      <w:pPr>
        <w:pStyle w:val="PL"/>
      </w:pPr>
      <w:r w:rsidRPr="00BD6F46">
        <w:t xml:space="preserve">            application/json:</w:t>
      </w:r>
    </w:p>
    <w:p w14:paraId="4A243761" w14:textId="77777777" w:rsidR="00D8495B" w:rsidRPr="00BD6F46" w:rsidRDefault="00D8495B" w:rsidP="00D8495B">
      <w:pPr>
        <w:pStyle w:val="PL"/>
      </w:pPr>
      <w:r w:rsidRPr="00BD6F46">
        <w:t xml:space="preserve">              schema:</w:t>
      </w:r>
    </w:p>
    <w:p w14:paraId="6A6D5323" w14:textId="77777777" w:rsidR="00D8495B" w:rsidRPr="00BD6F46" w:rsidRDefault="00D8495B" w:rsidP="00D8495B">
      <w:pPr>
        <w:pStyle w:val="PL"/>
      </w:pPr>
      <w:r w:rsidRPr="00BD6F46">
        <w:t xml:space="preserve">                $ref: '#/components/schemas/ChargingDataResponse'</w:t>
      </w:r>
    </w:p>
    <w:p w14:paraId="7F1B49D1" w14:textId="77777777" w:rsidR="00D8495B" w:rsidRDefault="00D8495B" w:rsidP="00D8495B">
      <w:pPr>
        <w:pStyle w:val="PL"/>
      </w:pPr>
      <w:r>
        <w:t xml:space="preserve">        '400':</w:t>
      </w:r>
    </w:p>
    <w:p w14:paraId="54EBCA8A" w14:textId="77777777" w:rsidR="00D8495B" w:rsidRDefault="00D8495B" w:rsidP="00D8495B">
      <w:pPr>
        <w:pStyle w:val="PL"/>
      </w:pPr>
      <w:r>
        <w:t xml:space="preserve">          description: Bad request</w:t>
      </w:r>
    </w:p>
    <w:p w14:paraId="74C5F475" w14:textId="77777777" w:rsidR="00D8495B" w:rsidRDefault="00D8495B" w:rsidP="00D8495B">
      <w:pPr>
        <w:pStyle w:val="PL"/>
      </w:pPr>
      <w:r>
        <w:t xml:space="preserve">          content:</w:t>
      </w:r>
    </w:p>
    <w:p w14:paraId="69403505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5F3EFF38" w14:textId="77777777" w:rsidR="00D8495B" w:rsidRDefault="00D8495B" w:rsidP="00D8495B">
      <w:pPr>
        <w:pStyle w:val="PL"/>
      </w:pPr>
      <w:r>
        <w:t xml:space="preserve">              schema:</w:t>
      </w:r>
    </w:p>
    <w:p w14:paraId="0ED1F198" w14:textId="77777777" w:rsidR="00D8495B" w:rsidRDefault="00D8495B" w:rsidP="00D8495B">
      <w:pPr>
        <w:pStyle w:val="PL"/>
      </w:pPr>
      <w:r>
        <w:t xml:space="preserve">                oneOf:</w:t>
      </w:r>
    </w:p>
    <w:p w14:paraId="272E1D6D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2F2BA3D5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3838F5ED" w14:textId="77777777" w:rsidR="00D8495B" w:rsidRDefault="00D8495B" w:rsidP="00D8495B">
      <w:pPr>
        <w:pStyle w:val="PL"/>
      </w:pPr>
      <w:r>
        <w:t xml:space="preserve">        '307':</w:t>
      </w:r>
    </w:p>
    <w:p w14:paraId="7C3F4CE0" w14:textId="77777777" w:rsidR="00D8495B" w:rsidRDefault="00D8495B" w:rsidP="00D8495B">
      <w:pPr>
        <w:pStyle w:val="PL"/>
      </w:pPr>
      <w:r>
        <w:t xml:space="preserve">          $ref: 'TS29571_CommonData.yaml#/components/responses/307'</w:t>
      </w:r>
    </w:p>
    <w:p w14:paraId="23752E07" w14:textId="77777777" w:rsidR="00D8495B" w:rsidRDefault="00D8495B" w:rsidP="00D8495B">
      <w:pPr>
        <w:pStyle w:val="PL"/>
      </w:pPr>
      <w:r>
        <w:t xml:space="preserve">        '308':</w:t>
      </w:r>
    </w:p>
    <w:p w14:paraId="617397BC" w14:textId="77777777" w:rsidR="00D8495B" w:rsidRDefault="00D8495B" w:rsidP="00D8495B">
      <w:pPr>
        <w:pStyle w:val="PL"/>
      </w:pPr>
      <w:r>
        <w:t xml:space="preserve">          $ref: 'TS29571_CommonData.yaml#/components/responses/308'</w:t>
      </w:r>
    </w:p>
    <w:p w14:paraId="2A90F54B" w14:textId="77777777" w:rsidR="00D8495B" w:rsidRDefault="00D8495B" w:rsidP="00D8495B">
      <w:pPr>
        <w:pStyle w:val="PL"/>
      </w:pPr>
      <w:r>
        <w:t xml:space="preserve">        '401':</w:t>
      </w:r>
    </w:p>
    <w:p w14:paraId="161F0A9A" w14:textId="77777777" w:rsidR="00D8495B" w:rsidRDefault="00D8495B" w:rsidP="00D8495B">
      <w:pPr>
        <w:pStyle w:val="PL"/>
      </w:pPr>
      <w:r>
        <w:t xml:space="preserve">          $ref: 'TS29571_CommonData.yaml#/components/responses/401'</w:t>
      </w:r>
    </w:p>
    <w:p w14:paraId="3FE66CF1" w14:textId="77777777" w:rsidR="00D8495B" w:rsidRDefault="00D8495B" w:rsidP="00D8495B">
      <w:pPr>
        <w:pStyle w:val="PL"/>
      </w:pPr>
      <w:r>
        <w:t xml:space="preserve">        '403':</w:t>
      </w:r>
    </w:p>
    <w:p w14:paraId="05EE3FD5" w14:textId="77777777" w:rsidR="00D8495B" w:rsidRDefault="00D8495B" w:rsidP="00D8495B">
      <w:pPr>
        <w:pStyle w:val="PL"/>
      </w:pPr>
      <w:r>
        <w:t xml:space="preserve">          description: Forbidden</w:t>
      </w:r>
    </w:p>
    <w:p w14:paraId="20137F89" w14:textId="77777777" w:rsidR="00D8495B" w:rsidRDefault="00D8495B" w:rsidP="00D8495B">
      <w:pPr>
        <w:pStyle w:val="PL"/>
      </w:pPr>
      <w:r>
        <w:t xml:space="preserve">          content:</w:t>
      </w:r>
    </w:p>
    <w:p w14:paraId="2710643E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3AE25E37" w14:textId="77777777" w:rsidR="00D8495B" w:rsidRDefault="00D8495B" w:rsidP="00D8495B">
      <w:pPr>
        <w:pStyle w:val="PL"/>
      </w:pPr>
      <w:r>
        <w:t xml:space="preserve">              schema:</w:t>
      </w:r>
    </w:p>
    <w:p w14:paraId="19452698" w14:textId="77777777" w:rsidR="00D8495B" w:rsidRDefault="00D8495B" w:rsidP="00D8495B">
      <w:pPr>
        <w:pStyle w:val="PL"/>
      </w:pPr>
      <w:r>
        <w:t xml:space="preserve">                oneOf:</w:t>
      </w:r>
    </w:p>
    <w:p w14:paraId="0CE65B0E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7C3FE6A6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3A8061D8" w14:textId="77777777" w:rsidR="00D8495B" w:rsidRDefault="00D8495B" w:rsidP="00D8495B">
      <w:pPr>
        <w:pStyle w:val="PL"/>
      </w:pPr>
      <w:r>
        <w:t xml:space="preserve">        '404':</w:t>
      </w:r>
    </w:p>
    <w:p w14:paraId="6A3678E7" w14:textId="77777777" w:rsidR="00D8495B" w:rsidRDefault="00D8495B" w:rsidP="00D8495B">
      <w:pPr>
        <w:pStyle w:val="PL"/>
      </w:pPr>
      <w:r>
        <w:t xml:space="preserve">          description: Not Found</w:t>
      </w:r>
    </w:p>
    <w:p w14:paraId="46C9232A" w14:textId="77777777" w:rsidR="00D8495B" w:rsidRDefault="00D8495B" w:rsidP="00D8495B">
      <w:pPr>
        <w:pStyle w:val="PL"/>
      </w:pPr>
      <w:r>
        <w:t xml:space="preserve">          content:</w:t>
      </w:r>
    </w:p>
    <w:p w14:paraId="2D56D5A8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774F47DF" w14:textId="77777777" w:rsidR="00D8495B" w:rsidRDefault="00D8495B" w:rsidP="00D8495B">
      <w:pPr>
        <w:pStyle w:val="PL"/>
      </w:pPr>
      <w:r>
        <w:t xml:space="preserve">              schema:</w:t>
      </w:r>
    </w:p>
    <w:p w14:paraId="37853EE8" w14:textId="77777777" w:rsidR="00D8495B" w:rsidRDefault="00D8495B" w:rsidP="00D8495B">
      <w:pPr>
        <w:pStyle w:val="PL"/>
      </w:pPr>
      <w:r>
        <w:t xml:space="preserve">                oneOf:</w:t>
      </w:r>
    </w:p>
    <w:p w14:paraId="0DCB1EBB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4466943F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2E520416" w14:textId="77777777" w:rsidR="00D8495B" w:rsidRDefault="00D8495B" w:rsidP="00D8495B">
      <w:pPr>
        <w:pStyle w:val="PL"/>
      </w:pPr>
      <w:r>
        <w:t xml:space="preserve">        '405':</w:t>
      </w:r>
    </w:p>
    <w:p w14:paraId="1B73999C" w14:textId="77777777" w:rsidR="00D8495B" w:rsidRDefault="00D8495B" w:rsidP="00D8495B">
      <w:pPr>
        <w:pStyle w:val="PL"/>
      </w:pPr>
      <w:r>
        <w:t xml:space="preserve">          $ref: 'TS29571_CommonData.yaml#/components/responses/405'</w:t>
      </w:r>
    </w:p>
    <w:p w14:paraId="3CD8B270" w14:textId="77777777" w:rsidR="00D8495B" w:rsidRDefault="00D8495B" w:rsidP="00D8495B">
      <w:pPr>
        <w:pStyle w:val="PL"/>
      </w:pPr>
      <w:r>
        <w:t xml:space="preserve">        '408':</w:t>
      </w:r>
    </w:p>
    <w:p w14:paraId="60425870" w14:textId="77777777" w:rsidR="00D8495B" w:rsidRDefault="00D8495B" w:rsidP="00D8495B">
      <w:pPr>
        <w:pStyle w:val="PL"/>
      </w:pPr>
      <w:r>
        <w:t xml:space="preserve">          $ref: 'TS29571_CommonData.yaml#/components/responses/408'</w:t>
      </w:r>
    </w:p>
    <w:p w14:paraId="6C47B426" w14:textId="77777777" w:rsidR="00D8495B" w:rsidRDefault="00D8495B" w:rsidP="00D8495B">
      <w:pPr>
        <w:pStyle w:val="PL"/>
      </w:pPr>
      <w:r>
        <w:t xml:space="preserve">        '410':</w:t>
      </w:r>
    </w:p>
    <w:p w14:paraId="15D7127D" w14:textId="77777777" w:rsidR="00D8495B" w:rsidRDefault="00D8495B" w:rsidP="00D8495B">
      <w:pPr>
        <w:pStyle w:val="PL"/>
      </w:pPr>
      <w:r>
        <w:t xml:space="preserve">          $ref: 'TS29571_CommonData.yaml#/components/responses/410'</w:t>
      </w:r>
    </w:p>
    <w:p w14:paraId="76ED0279" w14:textId="77777777" w:rsidR="00D8495B" w:rsidRDefault="00D8495B" w:rsidP="00D8495B">
      <w:pPr>
        <w:pStyle w:val="PL"/>
      </w:pPr>
      <w:r>
        <w:t xml:space="preserve">        '411':</w:t>
      </w:r>
    </w:p>
    <w:p w14:paraId="7D84DD94" w14:textId="77777777" w:rsidR="00D8495B" w:rsidRDefault="00D8495B" w:rsidP="00D8495B">
      <w:pPr>
        <w:pStyle w:val="PL"/>
      </w:pPr>
      <w:r>
        <w:t xml:space="preserve">          $ref: 'TS29571_CommonData.yaml#/components/responses/411'</w:t>
      </w:r>
    </w:p>
    <w:p w14:paraId="6D358042" w14:textId="77777777" w:rsidR="00D8495B" w:rsidRDefault="00D8495B" w:rsidP="00D8495B">
      <w:pPr>
        <w:pStyle w:val="PL"/>
      </w:pPr>
      <w:r>
        <w:t xml:space="preserve">        '413':</w:t>
      </w:r>
    </w:p>
    <w:p w14:paraId="388649CE" w14:textId="77777777" w:rsidR="00D8495B" w:rsidRPr="00BD6F46" w:rsidRDefault="00D8495B" w:rsidP="00D8495B">
      <w:pPr>
        <w:pStyle w:val="PL"/>
      </w:pPr>
      <w:r>
        <w:t xml:space="preserve">          $ref: 'TS29571_CommonData.yaml#/components/responses/413'</w:t>
      </w:r>
    </w:p>
    <w:p w14:paraId="12CA37FC" w14:textId="77777777" w:rsidR="00D8495B" w:rsidRPr="00BD6F46" w:rsidRDefault="00D8495B" w:rsidP="00D8495B">
      <w:pPr>
        <w:pStyle w:val="PL"/>
      </w:pPr>
      <w:r>
        <w:t xml:space="preserve">        '500</w:t>
      </w:r>
      <w:r w:rsidRPr="00BD6F46">
        <w:t>':</w:t>
      </w:r>
    </w:p>
    <w:p w14:paraId="72D27158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E534305" w14:textId="77777777" w:rsidR="00D8495B" w:rsidRPr="00BD6F46" w:rsidRDefault="00D8495B" w:rsidP="00D8495B">
      <w:pPr>
        <w:pStyle w:val="PL"/>
      </w:pPr>
      <w:r>
        <w:t xml:space="preserve">        '503</w:t>
      </w:r>
      <w:r w:rsidRPr="00BD6F46">
        <w:t>':</w:t>
      </w:r>
    </w:p>
    <w:p w14:paraId="2B3EC8A5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2A433C4" w14:textId="77777777" w:rsidR="00D8495B" w:rsidRPr="00BD6F46" w:rsidRDefault="00D8495B" w:rsidP="00D8495B">
      <w:pPr>
        <w:pStyle w:val="PL"/>
      </w:pPr>
      <w:r w:rsidRPr="00BD6F46">
        <w:t xml:space="preserve">        default:</w:t>
      </w:r>
    </w:p>
    <w:p w14:paraId="1062A72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'TS29571_CommonData.yaml#/components/responses/default'</w:t>
      </w:r>
    </w:p>
    <w:p w14:paraId="33B3E29B" w14:textId="77777777" w:rsidR="00D8495B" w:rsidRPr="00BD6F46" w:rsidRDefault="00D8495B" w:rsidP="00D8495B">
      <w:pPr>
        <w:pStyle w:val="PL"/>
      </w:pPr>
      <w:r w:rsidRPr="00BD6F46">
        <w:t xml:space="preserve">      callbacks:</w:t>
      </w:r>
    </w:p>
    <w:p w14:paraId="170920D0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43C907F" w14:textId="77777777" w:rsidR="00D8495B" w:rsidRPr="00BD6F46" w:rsidRDefault="00D8495B" w:rsidP="00D8495B">
      <w:pPr>
        <w:pStyle w:val="PL"/>
      </w:pPr>
      <w:r w:rsidRPr="00BD6F46">
        <w:t xml:space="preserve">          '{$request.body#/notifyUri}':</w:t>
      </w:r>
    </w:p>
    <w:p w14:paraId="3280362C" w14:textId="77777777" w:rsidR="00D8495B" w:rsidRPr="00BD6F46" w:rsidRDefault="00D8495B" w:rsidP="00D8495B">
      <w:pPr>
        <w:pStyle w:val="PL"/>
      </w:pPr>
      <w:r w:rsidRPr="00BD6F46">
        <w:t xml:space="preserve">            post:</w:t>
      </w:r>
    </w:p>
    <w:p w14:paraId="7BAB0E3F" w14:textId="77777777" w:rsidR="00D8495B" w:rsidRPr="00BD6F46" w:rsidRDefault="00D8495B" w:rsidP="00D8495B">
      <w:pPr>
        <w:pStyle w:val="PL"/>
      </w:pPr>
      <w:r w:rsidRPr="00BD6F46">
        <w:t xml:space="preserve">              requestBody:</w:t>
      </w:r>
    </w:p>
    <w:p w14:paraId="6C4E860A" w14:textId="77777777" w:rsidR="00D8495B" w:rsidRPr="00BD6F46" w:rsidRDefault="00D8495B" w:rsidP="00D8495B">
      <w:pPr>
        <w:pStyle w:val="PL"/>
      </w:pPr>
      <w:r w:rsidRPr="00BD6F46">
        <w:t xml:space="preserve">                required: true</w:t>
      </w:r>
    </w:p>
    <w:p w14:paraId="1B7910EA" w14:textId="77777777" w:rsidR="00D8495B" w:rsidRPr="00BD6F46" w:rsidRDefault="00D8495B" w:rsidP="00D8495B">
      <w:pPr>
        <w:pStyle w:val="PL"/>
      </w:pPr>
      <w:r w:rsidRPr="00BD6F46">
        <w:t xml:space="preserve">                content:</w:t>
      </w:r>
    </w:p>
    <w:p w14:paraId="0E8AAE69" w14:textId="77777777" w:rsidR="00D8495B" w:rsidRPr="00BD6F46" w:rsidRDefault="00D8495B" w:rsidP="00D8495B">
      <w:pPr>
        <w:pStyle w:val="PL"/>
      </w:pPr>
      <w:r w:rsidRPr="00BD6F46">
        <w:t xml:space="preserve">                  application/json:</w:t>
      </w:r>
    </w:p>
    <w:p w14:paraId="7951BDF8" w14:textId="77777777" w:rsidR="00D8495B" w:rsidRPr="00BD6F46" w:rsidRDefault="00D8495B" w:rsidP="00D8495B">
      <w:pPr>
        <w:pStyle w:val="PL"/>
      </w:pPr>
      <w:r w:rsidRPr="00BD6F46">
        <w:t xml:space="preserve">                    schema:</w:t>
      </w:r>
    </w:p>
    <w:p w14:paraId="4FF1CC67" w14:textId="77777777" w:rsidR="00D8495B" w:rsidRPr="00BD6F46" w:rsidRDefault="00D8495B" w:rsidP="00D8495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A3B6842" w14:textId="77777777" w:rsidR="00D8495B" w:rsidRPr="00BD6F46" w:rsidRDefault="00D8495B" w:rsidP="00D8495B">
      <w:pPr>
        <w:pStyle w:val="PL"/>
      </w:pPr>
      <w:r w:rsidRPr="00BD6F46">
        <w:t xml:space="preserve">              responses:</w:t>
      </w:r>
    </w:p>
    <w:p w14:paraId="241B617A" w14:textId="77777777" w:rsidR="00D8495B" w:rsidRPr="00995444" w:rsidRDefault="00D8495B" w:rsidP="00D8495B">
      <w:pPr>
        <w:pStyle w:val="PL"/>
      </w:pPr>
      <w:r w:rsidRPr="00995444">
        <w:t xml:space="preserve">                '200':</w:t>
      </w:r>
    </w:p>
    <w:p w14:paraId="49775352" w14:textId="77777777" w:rsidR="00D8495B" w:rsidRPr="00995444" w:rsidRDefault="00D8495B" w:rsidP="00D8495B">
      <w:pPr>
        <w:pStyle w:val="PL"/>
      </w:pPr>
      <w:r w:rsidRPr="00995444">
        <w:t xml:space="preserve">                  description: OK.</w:t>
      </w:r>
    </w:p>
    <w:p w14:paraId="01C44E01" w14:textId="77777777" w:rsidR="00D8495B" w:rsidRPr="00995444" w:rsidRDefault="00D8495B" w:rsidP="00D8495B">
      <w:pPr>
        <w:pStyle w:val="PL"/>
      </w:pPr>
      <w:r w:rsidRPr="00995444">
        <w:t xml:space="preserve">                  content:</w:t>
      </w:r>
    </w:p>
    <w:p w14:paraId="62F12E57" w14:textId="77777777" w:rsidR="00D8495B" w:rsidRPr="00995444" w:rsidRDefault="00D8495B" w:rsidP="00D8495B">
      <w:pPr>
        <w:pStyle w:val="PL"/>
      </w:pPr>
      <w:r w:rsidRPr="00995444">
        <w:t xml:space="preserve">                    application/ json:</w:t>
      </w:r>
    </w:p>
    <w:p w14:paraId="598B9F5D" w14:textId="77777777" w:rsidR="00D8495B" w:rsidRDefault="00D8495B" w:rsidP="00D8495B">
      <w:pPr>
        <w:pStyle w:val="PL"/>
      </w:pPr>
      <w:r w:rsidRPr="00995444">
        <w:t xml:space="preserve">                      </w:t>
      </w:r>
      <w:r>
        <w:t>schema:</w:t>
      </w:r>
    </w:p>
    <w:p w14:paraId="5C6DA8DF" w14:textId="77777777" w:rsidR="00D8495B" w:rsidRDefault="00D8495B" w:rsidP="00D8495B">
      <w:pPr>
        <w:pStyle w:val="PL"/>
      </w:pPr>
      <w:r>
        <w:t xml:space="preserve">                        $ref: '#/components/schemas/ChargingNotifyResponse'</w:t>
      </w:r>
    </w:p>
    <w:p w14:paraId="75F4570A" w14:textId="77777777" w:rsidR="00D8495B" w:rsidRPr="00BD6F46" w:rsidRDefault="00D8495B" w:rsidP="00D8495B">
      <w:pPr>
        <w:pStyle w:val="PL"/>
      </w:pPr>
      <w:r w:rsidRPr="00BD6F46">
        <w:t xml:space="preserve">                '204':</w:t>
      </w:r>
    </w:p>
    <w:p w14:paraId="39BC0748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        description: 'No Content, Notification was succesfull'</w:t>
      </w:r>
    </w:p>
    <w:p w14:paraId="7D701751" w14:textId="77777777" w:rsidR="00D8495B" w:rsidRDefault="00D8495B" w:rsidP="00D8495B">
      <w:pPr>
        <w:pStyle w:val="PL"/>
      </w:pPr>
      <w:r>
        <w:t xml:space="preserve">                '307':</w:t>
      </w:r>
    </w:p>
    <w:p w14:paraId="503B672D" w14:textId="77777777" w:rsidR="00D8495B" w:rsidRDefault="00D8495B" w:rsidP="00D8495B">
      <w:pPr>
        <w:pStyle w:val="PL"/>
      </w:pPr>
      <w:r>
        <w:t xml:space="preserve">                  $ref: 'TS29571_CommonData.yaml#/components/responses/307'</w:t>
      </w:r>
    </w:p>
    <w:p w14:paraId="11F200CB" w14:textId="77777777" w:rsidR="00D8495B" w:rsidRDefault="00D8495B" w:rsidP="00D8495B">
      <w:pPr>
        <w:pStyle w:val="PL"/>
      </w:pPr>
      <w:r>
        <w:t xml:space="preserve">                '308':</w:t>
      </w:r>
    </w:p>
    <w:p w14:paraId="0C151E40" w14:textId="77777777" w:rsidR="00D8495B" w:rsidRDefault="00D8495B" w:rsidP="00D8495B">
      <w:pPr>
        <w:pStyle w:val="PL"/>
      </w:pPr>
      <w:r>
        <w:t xml:space="preserve">                  $ref: 'TS29571_CommonData.yaml#/components/responses/308'</w:t>
      </w:r>
    </w:p>
    <w:p w14:paraId="21364110" w14:textId="77777777" w:rsidR="00D8495B" w:rsidRDefault="00D8495B" w:rsidP="00D8495B">
      <w:pPr>
        <w:pStyle w:val="PL"/>
      </w:pPr>
      <w:r>
        <w:t xml:space="preserve">                '400':</w:t>
      </w:r>
    </w:p>
    <w:p w14:paraId="396AC50D" w14:textId="77777777" w:rsidR="00D8495B" w:rsidRDefault="00D8495B" w:rsidP="00D8495B">
      <w:pPr>
        <w:pStyle w:val="PL"/>
      </w:pPr>
      <w:r>
        <w:t xml:space="preserve">                  description: Bad request</w:t>
      </w:r>
    </w:p>
    <w:p w14:paraId="50164D14" w14:textId="77777777" w:rsidR="00D8495B" w:rsidRDefault="00D8495B" w:rsidP="00D8495B">
      <w:pPr>
        <w:pStyle w:val="PL"/>
      </w:pPr>
      <w:r>
        <w:t xml:space="preserve">                  content:</w:t>
      </w:r>
    </w:p>
    <w:p w14:paraId="0297CB71" w14:textId="77777777" w:rsidR="00D8495B" w:rsidRDefault="00D8495B" w:rsidP="00D8495B">
      <w:pPr>
        <w:pStyle w:val="PL"/>
      </w:pPr>
      <w:r>
        <w:t xml:space="preserve">                    application/problem+json:</w:t>
      </w:r>
    </w:p>
    <w:p w14:paraId="146452FE" w14:textId="77777777" w:rsidR="00D8495B" w:rsidRDefault="00D8495B" w:rsidP="00D8495B">
      <w:pPr>
        <w:pStyle w:val="PL"/>
      </w:pPr>
      <w:r>
        <w:t xml:space="preserve">                      schema:</w:t>
      </w:r>
    </w:p>
    <w:p w14:paraId="67D0A2CE" w14:textId="77777777" w:rsidR="00D8495B" w:rsidRDefault="00D8495B" w:rsidP="00D8495B">
      <w:pPr>
        <w:pStyle w:val="PL"/>
      </w:pPr>
      <w:r>
        <w:t xml:space="preserve">                        oneOf:</w:t>
      </w:r>
    </w:p>
    <w:p w14:paraId="4A02A315" w14:textId="77777777" w:rsidR="00D8495B" w:rsidRDefault="00D8495B" w:rsidP="00D8495B">
      <w:pPr>
        <w:pStyle w:val="PL"/>
      </w:pPr>
      <w:r>
        <w:t xml:space="preserve">                          - $ref: TS29571_CommonData.yaml#/components/schemas/ProblemDetails</w:t>
      </w:r>
    </w:p>
    <w:p w14:paraId="62374C32" w14:textId="77777777" w:rsidR="00D8495B" w:rsidRPr="00BD6F46" w:rsidRDefault="00D8495B" w:rsidP="00D8495B">
      <w:pPr>
        <w:pStyle w:val="PL"/>
      </w:pPr>
      <w:r>
        <w:t xml:space="preserve">                          - $ref: '#/components/schemas/ChargingNotifyResponse'</w:t>
      </w:r>
    </w:p>
    <w:p w14:paraId="7E7305C2" w14:textId="77777777" w:rsidR="00D8495B" w:rsidRPr="00BD6F46" w:rsidRDefault="00D8495B" w:rsidP="00D8495B">
      <w:pPr>
        <w:pStyle w:val="PL"/>
      </w:pPr>
      <w:r w:rsidRPr="00BD6F46">
        <w:t xml:space="preserve">                default:</w:t>
      </w:r>
    </w:p>
    <w:p w14:paraId="1DB0DD63" w14:textId="77777777" w:rsidR="00D8495B" w:rsidRPr="00BD6F46" w:rsidRDefault="00D8495B" w:rsidP="00D8495B">
      <w:pPr>
        <w:pStyle w:val="PL"/>
      </w:pPr>
      <w:r w:rsidRPr="00BD6F46">
        <w:t xml:space="preserve">                  $ref: 'TS29571_CommonData.yaml#/components/responses/default'</w:t>
      </w:r>
    </w:p>
    <w:p w14:paraId="2529E6D3" w14:textId="77777777" w:rsidR="00D8495B" w:rsidRPr="00BD6F46" w:rsidRDefault="00D8495B" w:rsidP="00D8495B">
      <w:pPr>
        <w:pStyle w:val="PL"/>
      </w:pPr>
      <w:r w:rsidRPr="00BD6F46">
        <w:t xml:space="preserve">  '/chargingdata/{ChargingDataRef}/update':</w:t>
      </w:r>
    </w:p>
    <w:p w14:paraId="5388E78C" w14:textId="77777777" w:rsidR="00D8495B" w:rsidRPr="00BD6F46" w:rsidRDefault="00D8495B" w:rsidP="00D8495B">
      <w:pPr>
        <w:pStyle w:val="PL"/>
      </w:pPr>
      <w:r w:rsidRPr="00BD6F46">
        <w:t xml:space="preserve">    post:</w:t>
      </w:r>
    </w:p>
    <w:p w14:paraId="4627B6DB" w14:textId="77777777" w:rsidR="00D8495B" w:rsidRPr="00BD6F46" w:rsidRDefault="00D8495B" w:rsidP="00D8495B">
      <w:pPr>
        <w:pStyle w:val="PL"/>
      </w:pPr>
      <w:r w:rsidRPr="00BD6F46">
        <w:t xml:space="preserve">      requestBody:</w:t>
      </w:r>
    </w:p>
    <w:p w14:paraId="7C9ED6F5" w14:textId="77777777" w:rsidR="00D8495B" w:rsidRPr="00BD6F46" w:rsidRDefault="00D8495B" w:rsidP="00D8495B">
      <w:pPr>
        <w:pStyle w:val="PL"/>
      </w:pPr>
      <w:r w:rsidRPr="00BD6F46">
        <w:t xml:space="preserve">        required: true</w:t>
      </w:r>
    </w:p>
    <w:p w14:paraId="74A96851" w14:textId="77777777" w:rsidR="00D8495B" w:rsidRPr="00BD6F46" w:rsidRDefault="00D8495B" w:rsidP="00D8495B">
      <w:pPr>
        <w:pStyle w:val="PL"/>
      </w:pPr>
      <w:r w:rsidRPr="00BD6F46">
        <w:t xml:space="preserve">        content:</w:t>
      </w:r>
    </w:p>
    <w:p w14:paraId="2213DA3F" w14:textId="77777777" w:rsidR="00D8495B" w:rsidRPr="00BD6F46" w:rsidRDefault="00D8495B" w:rsidP="00D8495B">
      <w:pPr>
        <w:pStyle w:val="PL"/>
      </w:pPr>
      <w:r w:rsidRPr="00BD6F46">
        <w:t xml:space="preserve">          application/json:</w:t>
      </w:r>
    </w:p>
    <w:p w14:paraId="6EA86F3C" w14:textId="77777777" w:rsidR="00D8495B" w:rsidRPr="00BD6F46" w:rsidRDefault="00D8495B" w:rsidP="00D8495B">
      <w:pPr>
        <w:pStyle w:val="PL"/>
      </w:pPr>
      <w:r w:rsidRPr="00BD6F46">
        <w:t xml:space="preserve">            schema:</w:t>
      </w:r>
    </w:p>
    <w:p w14:paraId="4EC05485" w14:textId="77777777" w:rsidR="00D8495B" w:rsidRPr="00BD6F46" w:rsidRDefault="00D8495B" w:rsidP="00D8495B">
      <w:pPr>
        <w:pStyle w:val="PL"/>
      </w:pPr>
      <w:r w:rsidRPr="00BD6F46">
        <w:t xml:space="preserve">              $ref: '#/components/schemas/ChargingDataRequest'</w:t>
      </w:r>
    </w:p>
    <w:p w14:paraId="437758BE" w14:textId="77777777" w:rsidR="00D8495B" w:rsidRPr="00BD6F46" w:rsidRDefault="00D8495B" w:rsidP="00D8495B">
      <w:pPr>
        <w:pStyle w:val="PL"/>
      </w:pPr>
      <w:r w:rsidRPr="00BD6F46">
        <w:t xml:space="preserve">      parameters:</w:t>
      </w:r>
    </w:p>
    <w:p w14:paraId="5494567A" w14:textId="77777777" w:rsidR="00D8495B" w:rsidRPr="00BD6F46" w:rsidRDefault="00D8495B" w:rsidP="00D8495B">
      <w:pPr>
        <w:pStyle w:val="PL"/>
      </w:pPr>
      <w:r w:rsidRPr="00BD6F46">
        <w:t xml:space="preserve">        - name: ChargingDataRef</w:t>
      </w:r>
    </w:p>
    <w:p w14:paraId="59C65DE9" w14:textId="77777777" w:rsidR="00D8495B" w:rsidRPr="00BD6F46" w:rsidRDefault="00D8495B" w:rsidP="00D8495B">
      <w:pPr>
        <w:pStyle w:val="PL"/>
      </w:pPr>
      <w:r w:rsidRPr="00BD6F46">
        <w:t xml:space="preserve">          in: path</w:t>
      </w:r>
    </w:p>
    <w:p w14:paraId="2A0D9A73" w14:textId="77777777" w:rsidR="00D8495B" w:rsidRPr="00BD6F46" w:rsidRDefault="00D8495B" w:rsidP="00D8495B">
      <w:pPr>
        <w:pStyle w:val="PL"/>
      </w:pPr>
      <w:r w:rsidRPr="00BD6F46">
        <w:t xml:space="preserve">          description: a unique identifier for a charging data resource in a PLMN</w:t>
      </w:r>
    </w:p>
    <w:p w14:paraId="66EAE958" w14:textId="77777777" w:rsidR="00D8495B" w:rsidRPr="00BD6F46" w:rsidRDefault="00D8495B" w:rsidP="00D8495B">
      <w:pPr>
        <w:pStyle w:val="PL"/>
      </w:pPr>
      <w:r w:rsidRPr="00BD6F46">
        <w:t xml:space="preserve">          required: true</w:t>
      </w:r>
    </w:p>
    <w:p w14:paraId="5D06BE51" w14:textId="77777777" w:rsidR="00D8495B" w:rsidRPr="00BD6F46" w:rsidRDefault="00D8495B" w:rsidP="00D8495B">
      <w:pPr>
        <w:pStyle w:val="PL"/>
      </w:pPr>
      <w:r w:rsidRPr="00BD6F46">
        <w:t xml:space="preserve">          schema:</w:t>
      </w:r>
    </w:p>
    <w:p w14:paraId="66C01219" w14:textId="77777777" w:rsidR="00D8495B" w:rsidRPr="00BD6F46" w:rsidRDefault="00D8495B" w:rsidP="00D8495B">
      <w:pPr>
        <w:pStyle w:val="PL"/>
      </w:pPr>
      <w:r w:rsidRPr="00BD6F46">
        <w:t xml:space="preserve">            type: string</w:t>
      </w:r>
    </w:p>
    <w:p w14:paraId="71833FC4" w14:textId="77777777" w:rsidR="00D8495B" w:rsidRPr="00BD6F46" w:rsidRDefault="00D8495B" w:rsidP="00D8495B">
      <w:pPr>
        <w:pStyle w:val="PL"/>
      </w:pPr>
      <w:r w:rsidRPr="00BD6F46">
        <w:t xml:space="preserve">      responses:</w:t>
      </w:r>
    </w:p>
    <w:p w14:paraId="5332379D" w14:textId="77777777" w:rsidR="00D8495B" w:rsidRPr="00BD6F46" w:rsidRDefault="00D8495B" w:rsidP="00D8495B">
      <w:pPr>
        <w:pStyle w:val="PL"/>
      </w:pPr>
      <w:r w:rsidRPr="00BD6F46">
        <w:t xml:space="preserve">        '200':</w:t>
      </w:r>
    </w:p>
    <w:p w14:paraId="488C7427" w14:textId="77777777" w:rsidR="00D8495B" w:rsidRPr="00BD6F46" w:rsidRDefault="00D8495B" w:rsidP="00D8495B">
      <w:pPr>
        <w:pStyle w:val="PL"/>
      </w:pPr>
      <w:r w:rsidRPr="00BD6F46">
        <w:t xml:space="preserve">          description: OK. Updated Charging Data resource is returned</w:t>
      </w:r>
    </w:p>
    <w:p w14:paraId="4F50C825" w14:textId="77777777" w:rsidR="00D8495B" w:rsidRPr="00BD6F46" w:rsidRDefault="00D8495B" w:rsidP="00D8495B">
      <w:pPr>
        <w:pStyle w:val="PL"/>
      </w:pPr>
      <w:r w:rsidRPr="00BD6F46">
        <w:t xml:space="preserve">          content:</w:t>
      </w:r>
    </w:p>
    <w:p w14:paraId="691B1452" w14:textId="77777777" w:rsidR="00D8495B" w:rsidRPr="00BD6F46" w:rsidRDefault="00D8495B" w:rsidP="00D8495B">
      <w:pPr>
        <w:pStyle w:val="PL"/>
      </w:pPr>
      <w:r w:rsidRPr="00BD6F46">
        <w:t xml:space="preserve">            application/json:</w:t>
      </w:r>
    </w:p>
    <w:p w14:paraId="4EE788AC" w14:textId="77777777" w:rsidR="00D8495B" w:rsidRPr="00BD6F46" w:rsidRDefault="00D8495B" w:rsidP="00D8495B">
      <w:pPr>
        <w:pStyle w:val="PL"/>
      </w:pPr>
      <w:r w:rsidRPr="00BD6F46">
        <w:t xml:space="preserve">              schema:</w:t>
      </w:r>
    </w:p>
    <w:p w14:paraId="23730421" w14:textId="77777777" w:rsidR="00D8495B" w:rsidRPr="00BD6F46" w:rsidRDefault="00D8495B" w:rsidP="00D8495B">
      <w:pPr>
        <w:pStyle w:val="PL"/>
      </w:pPr>
      <w:r w:rsidRPr="00BD6F46">
        <w:t xml:space="preserve">                $ref: '#/components/schemas/ChargingDataResponse'</w:t>
      </w:r>
    </w:p>
    <w:p w14:paraId="0E723112" w14:textId="77777777" w:rsidR="00D8495B" w:rsidRDefault="00D8495B" w:rsidP="00D8495B">
      <w:pPr>
        <w:pStyle w:val="PL"/>
      </w:pPr>
      <w:r>
        <w:t xml:space="preserve">        '307':</w:t>
      </w:r>
    </w:p>
    <w:p w14:paraId="4DD1332A" w14:textId="77777777" w:rsidR="00D8495B" w:rsidRDefault="00D8495B" w:rsidP="00D8495B">
      <w:pPr>
        <w:pStyle w:val="PL"/>
      </w:pPr>
      <w:r>
        <w:t xml:space="preserve">          $ref: 'TS29571_CommonData.yaml#/components/responses/307'</w:t>
      </w:r>
    </w:p>
    <w:p w14:paraId="6DA4B1DD" w14:textId="77777777" w:rsidR="00D8495B" w:rsidRDefault="00D8495B" w:rsidP="00D8495B">
      <w:pPr>
        <w:pStyle w:val="PL"/>
      </w:pPr>
      <w:r>
        <w:t xml:space="preserve">        '308':</w:t>
      </w:r>
    </w:p>
    <w:p w14:paraId="624862CB" w14:textId="77777777" w:rsidR="00D8495B" w:rsidRDefault="00D8495B" w:rsidP="00D8495B">
      <w:pPr>
        <w:pStyle w:val="PL"/>
      </w:pPr>
      <w:r>
        <w:t xml:space="preserve">          $ref: 'TS29571_CommonData.yaml#/components/responses/308'</w:t>
      </w:r>
    </w:p>
    <w:p w14:paraId="0E02FB29" w14:textId="77777777" w:rsidR="00D8495B" w:rsidRDefault="00D8495B" w:rsidP="00D8495B">
      <w:pPr>
        <w:pStyle w:val="PL"/>
      </w:pPr>
      <w:r>
        <w:t xml:space="preserve">        '400':</w:t>
      </w:r>
    </w:p>
    <w:p w14:paraId="236A1F93" w14:textId="77777777" w:rsidR="00D8495B" w:rsidRDefault="00D8495B" w:rsidP="00D8495B">
      <w:pPr>
        <w:pStyle w:val="PL"/>
      </w:pPr>
      <w:r>
        <w:t xml:space="preserve">          description: Bad request</w:t>
      </w:r>
    </w:p>
    <w:p w14:paraId="394A0F69" w14:textId="77777777" w:rsidR="00D8495B" w:rsidRDefault="00D8495B" w:rsidP="00D8495B">
      <w:pPr>
        <w:pStyle w:val="PL"/>
      </w:pPr>
      <w:r>
        <w:t xml:space="preserve">          content:</w:t>
      </w:r>
    </w:p>
    <w:p w14:paraId="693E1425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0D97C9F4" w14:textId="77777777" w:rsidR="00D8495B" w:rsidRDefault="00D8495B" w:rsidP="00D8495B">
      <w:pPr>
        <w:pStyle w:val="PL"/>
      </w:pPr>
      <w:r>
        <w:t xml:space="preserve">              schema:</w:t>
      </w:r>
    </w:p>
    <w:p w14:paraId="132B4872" w14:textId="77777777" w:rsidR="00D8495B" w:rsidRDefault="00D8495B" w:rsidP="00D8495B">
      <w:pPr>
        <w:pStyle w:val="PL"/>
      </w:pPr>
      <w:r>
        <w:t xml:space="preserve">                oneOf:</w:t>
      </w:r>
    </w:p>
    <w:p w14:paraId="7E86F6BB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1AB4626A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1530475D" w14:textId="77777777" w:rsidR="00D8495B" w:rsidRDefault="00D8495B" w:rsidP="00D8495B">
      <w:pPr>
        <w:pStyle w:val="PL"/>
      </w:pPr>
      <w:r>
        <w:t xml:space="preserve">        '401':</w:t>
      </w:r>
    </w:p>
    <w:p w14:paraId="782E7FDE" w14:textId="77777777" w:rsidR="00D8495B" w:rsidRDefault="00D8495B" w:rsidP="00D8495B">
      <w:pPr>
        <w:pStyle w:val="PL"/>
      </w:pPr>
      <w:r>
        <w:t xml:space="preserve">          $ref: 'TS29571_CommonData.yaml#/components/responses/401'</w:t>
      </w:r>
    </w:p>
    <w:p w14:paraId="2AEC539F" w14:textId="77777777" w:rsidR="00D8495B" w:rsidRDefault="00D8495B" w:rsidP="00D8495B">
      <w:pPr>
        <w:pStyle w:val="PL"/>
      </w:pPr>
      <w:r>
        <w:t xml:space="preserve">        '403':</w:t>
      </w:r>
    </w:p>
    <w:p w14:paraId="4750CADC" w14:textId="77777777" w:rsidR="00D8495B" w:rsidRDefault="00D8495B" w:rsidP="00D8495B">
      <w:pPr>
        <w:pStyle w:val="PL"/>
      </w:pPr>
      <w:r>
        <w:t xml:space="preserve">          description: Forbidden</w:t>
      </w:r>
    </w:p>
    <w:p w14:paraId="01833A6F" w14:textId="77777777" w:rsidR="00D8495B" w:rsidRDefault="00D8495B" w:rsidP="00D8495B">
      <w:pPr>
        <w:pStyle w:val="PL"/>
      </w:pPr>
      <w:r>
        <w:t xml:space="preserve">          content:</w:t>
      </w:r>
    </w:p>
    <w:p w14:paraId="22656601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2706F840" w14:textId="77777777" w:rsidR="00D8495B" w:rsidRDefault="00D8495B" w:rsidP="00D8495B">
      <w:pPr>
        <w:pStyle w:val="PL"/>
      </w:pPr>
      <w:r>
        <w:t xml:space="preserve">              schema:</w:t>
      </w:r>
    </w:p>
    <w:p w14:paraId="516E83F5" w14:textId="77777777" w:rsidR="00D8495B" w:rsidRDefault="00D8495B" w:rsidP="00D8495B">
      <w:pPr>
        <w:pStyle w:val="PL"/>
      </w:pPr>
      <w:r>
        <w:t xml:space="preserve">                oneOf:</w:t>
      </w:r>
    </w:p>
    <w:p w14:paraId="17C921E4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1A25D563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3877FB3A" w14:textId="77777777" w:rsidR="00D8495B" w:rsidRDefault="00D8495B" w:rsidP="00D8495B">
      <w:pPr>
        <w:pStyle w:val="PL"/>
      </w:pPr>
      <w:r>
        <w:t xml:space="preserve">        '404':</w:t>
      </w:r>
    </w:p>
    <w:p w14:paraId="6DEDA5C0" w14:textId="77777777" w:rsidR="00D8495B" w:rsidRDefault="00D8495B" w:rsidP="00D8495B">
      <w:pPr>
        <w:pStyle w:val="PL"/>
      </w:pPr>
      <w:r>
        <w:t xml:space="preserve">          description: Not Found</w:t>
      </w:r>
    </w:p>
    <w:p w14:paraId="50FCB41B" w14:textId="77777777" w:rsidR="00D8495B" w:rsidRDefault="00D8495B" w:rsidP="00D8495B">
      <w:pPr>
        <w:pStyle w:val="PL"/>
      </w:pPr>
      <w:r>
        <w:t xml:space="preserve">          content:</w:t>
      </w:r>
    </w:p>
    <w:p w14:paraId="0996454E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64ED7E7A" w14:textId="77777777" w:rsidR="00D8495B" w:rsidRDefault="00D8495B" w:rsidP="00D8495B">
      <w:pPr>
        <w:pStyle w:val="PL"/>
      </w:pPr>
      <w:r>
        <w:t xml:space="preserve">              schema:</w:t>
      </w:r>
    </w:p>
    <w:p w14:paraId="0619F08E" w14:textId="77777777" w:rsidR="00D8495B" w:rsidRDefault="00D8495B" w:rsidP="00D8495B">
      <w:pPr>
        <w:pStyle w:val="PL"/>
      </w:pPr>
      <w:r>
        <w:t xml:space="preserve">                oneOf:</w:t>
      </w:r>
    </w:p>
    <w:p w14:paraId="2C2E3015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02F76DD3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693CE31C" w14:textId="77777777" w:rsidR="00D8495B" w:rsidRDefault="00D8495B" w:rsidP="00D8495B">
      <w:pPr>
        <w:pStyle w:val="PL"/>
      </w:pPr>
      <w:r>
        <w:t xml:space="preserve">        '405':</w:t>
      </w:r>
    </w:p>
    <w:p w14:paraId="5FE19080" w14:textId="77777777" w:rsidR="00D8495B" w:rsidRDefault="00D8495B" w:rsidP="00D8495B">
      <w:pPr>
        <w:pStyle w:val="PL"/>
      </w:pPr>
      <w:r>
        <w:t xml:space="preserve">          $ref: 'TS29571_CommonData.yaml#/components/responses/405'</w:t>
      </w:r>
    </w:p>
    <w:p w14:paraId="6B715B7C" w14:textId="77777777" w:rsidR="00D8495B" w:rsidRDefault="00D8495B" w:rsidP="00D8495B">
      <w:pPr>
        <w:pStyle w:val="PL"/>
      </w:pPr>
      <w:r>
        <w:t xml:space="preserve">        '408':</w:t>
      </w:r>
    </w:p>
    <w:p w14:paraId="76CF8DD8" w14:textId="77777777" w:rsidR="00D8495B" w:rsidRDefault="00D8495B" w:rsidP="00D8495B">
      <w:pPr>
        <w:pStyle w:val="PL"/>
      </w:pPr>
      <w:r>
        <w:t xml:space="preserve">          $ref: 'TS29571_CommonData.yaml#/components/responses/408'</w:t>
      </w:r>
    </w:p>
    <w:p w14:paraId="13818398" w14:textId="77777777" w:rsidR="00D8495B" w:rsidRDefault="00D8495B" w:rsidP="00D8495B">
      <w:pPr>
        <w:pStyle w:val="PL"/>
      </w:pPr>
      <w:r>
        <w:t xml:space="preserve">        '410':</w:t>
      </w:r>
    </w:p>
    <w:p w14:paraId="6AA215E3" w14:textId="77777777" w:rsidR="00D8495B" w:rsidRDefault="00D8495B" w:rsidP="00D8495B">
      <w:pPr>
        <w:pStyle w:val="PL"/>
      </w:pPr>
      <w:r>
        <w:t xml:space="preserve">          $ref: 'TS29571_CommonData.yaml#/components/responses/410'</w:t>
      </w:r>
    </w:p>
    <w:p w14:paraId="672EA417" w14:textId="77777777" w:rsidR="00D8495B" w:rsidRDefault="00D8495B" w:rsidP="00D8495B">
      <w:pPr>
        <w:pStyle w:val="PL"/>
      </w:pPr>
      <w:r>
        <w:t xml:space="preserve">        '411':</w:t>
      </w:r>
    </w:p>
    <w:p w14:paraId="035A0583" w14:textId="77777777" w:rsidR="00D8495B" w:rsidRDefault="00D8495B" w:rsidP="00D8495B">
      <w:pPr>
        <w:pStyle w:val="PL"/>
      </w:pPr>
      <w:r>
        <w:t xml:space="preserve">          $ref: 'TS29571_CommonData.yaml#/components/responses/411'</w:t>
      </w:r>
    </w:p>
    <w:p w14:paraId="2F922F6F" w14:textId="77777777" w:rsidR="00D8495B" w:rsidRDefault="00D8495B" w:rsidP="00D8495B">
      <w:pPr>
        <w:pStyle w:val="PL"/>
      </w:pPr>
      <w:r>
        <w:t xml:space="preserve">        '413':</w:t>
      </w:r>
    </w:p>
    <w:p w14:paraId="16327BAF" w14:textId="77777777" w:rsidR="00D8495B" w:rsidRPr="00BD6F46" w:rsidRDefault="00D8495B" w:rsidP="00D8495B">
      <w:pPr>
        <w:pStyle w:val="PL"/>
      </w:pPr>
      <w:r>
        <w:t xml:space="preserve">          $ref: 'TS29571_CommonData.yaml#/components/responses/413'</w:t>
      </w:r>
    </w:p>
    <w:p w14:paraId="29BFB18E" w14:textId="77777777" w:rsidR="00D8495B" w:rsidRPr="00BD6F46" w:rsidRDefault="00D8495B" w:rsidP="00D8495B">
      <w:pPr>
        <w:pStyle w:val="PL"/>
      </w:pPr>
      <w:r>
        <w:t xml:space="preserve">        '500</w:t>
      </w:r>
      <w:r w:rsidRPr="00BD6F46">
        <w:t>':</w:t>
      </w:r>
    </w:p>
    <w:p w14:paraId="3A0B6B47" w14:textId="77777777" w:rsidR="00D8495B" w:rsidRPr="00BD6F46" w:rsidRDefault="00D8495B" w:rsidP="00D8495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31F62B3" w14:textId="77777777" w:rsidR="00D8495B" w:rsidRPr="00BD6F46" w:rsidRDefault="00D8495B" w:rsidP="00D8495B">
      <w:pPr>
        <w:pStyle w:val="PL"/>
      </w:pPr>
      <w:r>
        <w:t xml:space="preserve">        '503</w:t>
      </w:r>
      <w:r w:rsidRPr="00BD6F46">
        <w:t>':</w:t>
      </w:r>
    </w:p>
    <w:p w14:paraId="461A5A0C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BFD6336" w14:textId="77777777" w:rsidR="00D8495B" w:rsidRPr="00BD6F46" w:rsidRDefault="00D8495B" w:rsidP="00D8495B">
      <w:pPr>
        <w:pStyle w:val="PL"/>
      </w:pPr>
      <w:r w:rsidRPr="00BD6F46">
        <w:t xml:space="preserve">        default:</w:t>
      </w:r>
    </w:p>
    <w:p w14:paraId="42D3FB30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'TS29571_CommonData.yaml#/components/responses/default'</w:t>
      </w:r>
    </w:p>
    <w:p w14:paraId="595841EB" w14:textId="77777777" w:rsidR="00D8495B" w:rsidRPr="00BD6F46" w:rsidRDefault="00D8495B" w:rsidP="00D8495B">
      <w:pPr>
        <w:pStyle w:val="PL"/>
      </w:pPr>
      <w:r w:rsidRPr="00BD6F46">
        <w:t xml:space="preserve">  '/chargingdata/{ChargingDataRef}/release':</w:t>
      </w:r>
    </w:p>
    <w:p w14:paraId="29E5BA46" w14:textId="77777777" w:rsidR="00D8495B" w:rsidRPr="00BD6F46" w:rsidRDefault="00D8495B" w:rsidP="00D8495B">
      <w:pPr>
        <w:pStyle w:val="PL"/>
      </w:pPr>
      <w:r w:rsidRPr="00BD6F46">
        <w:t xml:space="preserve">    post:</w:t>
      </w:r>
    </w:p>
    <w:p w14:paraId="6D27EA77" w14:textId="77777777" w:rsidR="00D8495B" w:rsidRPr="00BD6F46" w:rsidRDefault="00D8495B" w:rsidP="00D8495B">
      <w:pPr>
        <w:pStyle w:val="PL"/>
      </w:pPr>
      <w:r w:rsidRPr="00BD6F46">
        <w:t xml:space="preserve">      requestBody:</w:t>
      </w:r>
    </w:p>
    <w:p w14:paraId="2F5ACBAC" w14:textId="77777777" w:rsidR="00D8495B" w:rsidRPr="00BD6F46" w:rsidRDefault="00D8495B" w:rsidP="00D8495B">
      <w:pPr>
        <w:pStyle w:val="PL"/>
      </w:pPr>
      <w:r w:rsidRPr="00BD6F46">
        <w:t xml:space="preserve">        required: true</w:t>
      </w:r>
    </w:p>
    <w:p w14:paraId="49444373" w14:textId="77777777" w:rsidR="00D8495B" w:rsidRPr="00BD6F46" w:rsidRDefault="00D8495B" w:rsidP="00D8495B">
      <w:pPr>
        <w:pStyle w:val="PL"/>
      </w:pPr>
      <w:r w:rsidRPr="00BD6F46">
        <w:t xml:space="preserve">        content:</w:t>
      </w:r>
    </w:p>
    <w:p w14:paraId="5ADC74EF" w14:textId="77777777" w:rsidR="00D8495B" w:rsidRPr="00BD6F46" w:rsidRDefault="00D8495B" w:rsidP="00D8495B">
      <w:pPr>
        <w:pStyle w:val="PL"/>
      </w:pPr>
      <w:r w:rsidRPr="00BD6F46">
        <w:t xml:space="preserve">          application/json:</w:t>
      </w:r>
    </w:p>
    <w:p w14:paraId="567ECCB7" w14:textId="77777777" w:rsidR="00D8495B" w:rsidRPr="00BD6F46" w:rsidRDefault="00D8495B" w:rsidP="00D8495B">
      <w:pPr>
        <w:pStyle w:val="PL"/>
      </w:pPr>
      <w:r w:rsidRPr="00BD6F46">
        <w:t xml:space="preserve">            schema:</w:t>
      </w:r>
    </w:p>
    <w:p w14:paraId="598064CA" w14:textId="77777777" w:rsidR="00D8495B" w:rsidRPr="00BD6F46" w:rsidRDefault="00D8495B" w:rsidP="00D8495B">
      <w:pPr>
        <w:pStyle w:val="PL"/>
      </w:pPr>
      <w:r w:rsidRPr="00BD6F46">
        <w:t xml:space="preserve">              $ref: '#/components/schemas/ChargingDataRequest'</w:t>
      </w:r>
    </w:p>
    <w:p w14:paraId="2DA79132" w14:textId="77777777" w:rsidR="00D8495B" w:rsidRPr="00BD6F46" w:rsidRDefault="00D8495B" w:rsidP="00D8495B">
      <w:pPr>
        <w:pStyle w:val="PL"/>
      </w:pPr>
      <w:r w:rsidRPr="00BD6F46">
        <w:t xml:space="preserve">      parameters:</w:t>
      </w:r>
    </w:p>
    <w:p w14:paraId="1079EFA7" w14:textId="77777777" w:rsidR="00D8495B" w:rsidRPr="00BD6F46" w:rsidRDefault="00D8495B" w:rsidP="00D8495B">
      <w:pPr>
        <w:pStyle w:val="PL"/>
      </w:pPr>
      <w:r w:rsidRPr="00BD6F46">
        <w:t xml:space="preserve">        - name: ChargingDataRef</w:t>
      </w:r>
    </w:p>
    <w:p w14:paraId="30EB8DE5" w14:textId="77777777" w:rsidR="00D8495B" w:rsidRPr="00BD6F46" w:rsidRDefault="00D8495B" w:rsidP="00D8495B">
      <w:pPr>
        <w:pStyle w:val="PL"/>
      </w:pPr>
      <w:r w:rsidRPr="00BD6F46">
        <w:t xml:space="preserve">          in: path</w:t>
      </w:r>
    </w:p>
    <w:p w14:paraId="57AF54D2" w14:textId="77777777" w:rsidR="00D8495B" w:rsidRPr="00BD6F46" w:rsidRDefault="00D8495B" w:rsidP="00D8495B">
      <w:pPr>
        <w:pStyle w:val="PL"/>
      </w:pPr>
      <w:r w:rsidRPr="00BD6F46">
        <w:t xml:space="preserve">          description: a unique identifier for a charging data resource in a PLMN</w:t>
      </w:r>
    </w:p>
    <w:p w14:paraId="7C55D2D4" w14:textId="77777777" w:rsidR="00D8495B" w:rsidRPr="00BD6F46" w:rsidRDefault="00D8495B" w:rsidP="00D8495B">
      <w:pPr>
        <w:pStyle w:val="PL"/>
      </w:pPr>
      <w:r w:rsidRPr="00BD6F46">
        <w:t xml:space="preserve">          required: true</w:t>
      </w:r>
    </w:p>
    <w:p w14:paraId="0386075B" w14:textId="77777777" w:rsidR="00D8495B" w:rsidRPr="00BD6F46" w:rsidRDefault="00D8495B" w:rsidP="00D8495B">
      <w:pPr>
        <w:pStyle w:val="PL"/>
      </w:pPr>
      <w:r w:rsidRPr="00BD6F46">
        <w:t xml:space="preserve">          schema:</w:t>
      </w:r>
    </w:p>
    <w:p w14:paraId="47D4D6BF" w14:textId="77777777" w:rsidR="00D8495B" w:rsidRPr="00BD6F46" w:rsidRDefault="00D8495B" w:rsidP="00D8495B">
      <w:pPr>
        <w:pStyle w:val="PL"/>
      </w:pPr>
      <w:r w:rsidRPr="00BD6F46">
        <w:t xml:space="preserve">            type: string</w:t>
      </w:r>
    </w:p>
    <w:p w14:paraId="4B3F2910" w14:textId="77777777" w:rsidR="00D8495B" w:rsidRPr="00BD6F46" w:rsidRDefault="00D8495B" w:rsidP="00D8495B">
      <w:pPr>
        <w:pStyle w:val="PL"/>
      </w:pPr>
      <w:r w:rsidRPr="00BD6F46">
        <w:t xml:space="preserve">      responses:</w:t>
      </w:r>
    </w:p>
    <w:p w14:paraId="5117362F" w14:textId="77777777" w:rsidR="00D8495B" w:rsidRPr="00BD6F46" w:rsidRDefault="00D8495B" w:rsidP="00D8495B">
      <w:pPr>
        <w:pStyle w:val="PL"/>
      </w:pPr>
      <w:r w:rsidRPr="00BD6F46">
        <w:t xml:space="preserve">        '204':</w:t>
      </w:r>
    </w:p>
    <w:p w14:paraId="02868E15" w14:textId="77777777" w:rsidR="00D8495B" w:rsidRPr="00BD6F46" w:rsidRDefault="00D8495B" w:rsidP="00D8495B">
      <w:pPr>
        <w:pStyle w:val="PL"/>
      </w:pPr>
      <w:r w:rsidRPr="00BD6F46">
        <w:t xml:space="preserve">          description: No Content.</w:t>
      </w:r>
    </w:p>
    <w:p w14:paraId="7F056968" w14:textId="77777777" w:rsidR="00D8495B" w:rsidRDefault="00D8495B" w:rsidP="00D8495B">
      <w:pPr>
        <w:pStyle w:val="PL"/>
      </w:pPr>
      <w:r>
        <w:t xml:space="preserve">        '307':</w:t>
      </w:r>
    </w:p>
    <w:p w14:paraId="0DA9BA51" w14:textId="77777777" w:rsidR="00D8495B" w:rsidRDefault="00D8495B" w:rsidP="00D8495B">
      <w:pPr>
        <w:pStyle w:val="PL"/>
      </w:pPr>
      <w:r>
        <w:t xml:space="preserve">          $ref: 'TS29571_CommonData.yaml#/components/responses/307'</w:t>
      </w:r>
    </w:p>
    <w:p w14:paraId="435D5F76" w14:textId="77777777" w:rsidR="00D8495B" w:rsidRDefault="00D8495B" w:rsidP="00D8495B">
      <w:pPr>
        <w:pStyle w:val="PL"/>
      </w:pPr>
      <w:r>
        <w:t xml:space="preserve">        '308':</w:t>
      </w:r>
    </w:p>
    <w:p w14:paraId="702407E2" w14:textId="77777777" w:rsidR="00D8495B" w:rsidRDefault="00D8495B" w:rsidP="00D8495B">
      <w:pPr>
        <w:pStyle w:val="PL"/>
      </w:pPr>
      <w:r>
        <w:t xml:space="preserve">          $ref: 'TS29571_CommonData.yaml#/components/responses/308'</w:t>
      </w:r>
    </w:p>
    <w:p w14:paraId="314F5706" w14:textId="77777777" w:rsidR="00D8495B" w:rsidRDefault="00D8495B" w:rsidP="00D8495B">
      <w:pPr>
        <w:pStyle w:val="PL"/>
      </w:pPr>
      <w:r>
        <w:t xml:space="preserve">        '401':</w:t>
      </w:r>
    </w:p>
    <w:p w14:paraId="4BCA46A3" w14:textId="77777777" w:rsidR="00D8495B" w:rsidRDefault="00D8495B" w:rsidP="00D8495B">
      <w:pPr>
        <w:pStyle w:val="PL"/>
      </w:pPr>
      <w:r>
        <w:t xml:space="preserve">          $ref: 'TS29571_CommonData.yaml#/components/responses/401'</w:t>
      </w:r>
    </w:p>
    <w:p w14:paraId="2A04C3AB" w14:textId="77777777" w:rsidR="00D8495B" w:rsidRDefault="00D8495B" w:rsidP="00D8495B">
      <w:pPr>
        <w:pStyle w:val="PL"/>
      </w:pPr>
      <w:r>
        <w:t xml:space="preserve">        '404':</w:t>
      </w:r>
    </w:p>
    <w:p w14:paraId="13D3328B" w14:textId="77777777" w:rsidR="00D8495B" w:rsidRDefault="00D8495B" w:rsidP="00D8495B">
      <w:pPr>
        <w:pStyle w:val="PL"/>
      </w:pPr>
      <w:r>
        <w:t xml:space="preserve">          description: Not Found</w:t>
      </w:r>
    </w:p>
    <w:p w14:paraId="2846B38C" w14:textId="77777777" w:rsidR="00D8495B" w:rsidRDefault="00D8495B" w:rsidP="00D8495B">
      <w:pPr>
        <w:pStyle w:val="PL"/>
      </w:pPr>
      <w:r>
        <w:t xml:space="preserve">          content:</w:t>
      </w:r>
    </w:p>
    <w:p w14:paraId="3B62CC6A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5848CE15" w14:textId="77777777" w:rsidR="00D8495B" w:rsidRDefault="00D8495B" w:rsidP="00D8495B">
      <w:pPr>
        <w:pStyle w:val="PL"/>
      </w:pPr>
      <w:r>
        <w:t xml:space="preserve">              schema:</w:t>
      </w:r>
    </w:p>
    <w:p w14:paraId="7C16D1B8" w14:textId="77777777" w:rsidR="00D8495B" w:rsidRDefault="00D8495B" w:rsidP="00D8495B">
      <w:pPr>
        <w:pStyle w:val="PL"/>
      </w:pPr>
      <w:r>
        <w:t xml:space="preserve">                oneOf:</w:t>
      </w:r>
    </w:p>
    <w:p w14:paraId="127874BC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32231190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06657CCF" w14:textId="77777777" w:rsidR="00D8495B" w:rsidRDefault="00D8495B" w:rsidP="00D8495B">
      <w:pPr>
        <w:pStyle w:val="PL"/>
      </w:pPr>
      <w:r>
        <w:t xml:space="preserve">        '410':</w:t>
      </w:r>
    </w:p>
    <w:p w14:paraId="7E71CD37" w14:textId="77777777" w:rsidR="00D8495B" w:rsidRDefault="00D8495B" w:rsidP="00D8495B">
      <w:pPr>
        <w:pStyle w:val="PL"/>
      </w:pPr>
      <w:r>
        <w:t xml:space="preserve">          $ref: 'TS29571_CommonData.yaml#/components/responses/410'</w:t>
      </w:r>
    </w:p>
    <w:p w14:paraId="6EDAA3C6" w14:textId="77777777" w:rsidR="00D8495B" w:rsidRDefault="00D8495B" w:rsidP="00D8495B">
      <w:pPr>
        <w:pStyle w:val="PL"/>
      </w:pPr>
      <w:r>
        <w:t xml:space="preserve">        '411':</w:t>
      </w:r>
    </w:p>
    <w:p w14:paraId="54C9D93E" w14:textId="77777777" w:rsidR="00D8495B" w:rsidRDefault="00D8495B" w:rsidP="00D8495B">
      <w:pPr>
        <w:pStyle w:val="PL"/>
      </w:pPr>
      <w:r>
        <w:t xml:space="preserve">          $ref: 'TS29571_CommonData.yaml#/components/responses/411'</w:t>
      </w:r>
    </w:p>
    <w:p w14:paraId="5E9FF22B" w14:textId="77777777" w:rsidR="00D8495B" w:rsidRDefault="00D8495B" w:rsidP="00D8495B">
      <w:pPr>
        <w:pStyle w:val="PL"/>
      </w:pPr>
      <w:r>
        <w:t xml:space="preserve">        '413':</w:t>
      </w:r>
    </w:p>
    <w:p w14:paraId="391A42DF" w14:textId="77777777" w:rsidR="00D8495B" w:rsidRDefault="00D8495B" w:rsidP="00D8495B">
      <w:pPr>
        <w:pStyle w:val="PL"/>
      </w:pPr>
      <w:r>
        <w:t xml:space="preserve">          $ref: 'TS29571_CommonData.yaml#/components/responses/413'</w:t>
      </w:r>
    </w:p>
    <w:p w14:paraId="3F844A64" w14:textId="77777777" w:rsidR="00D8495B" w:rsidRPr="00BD6F46" w:rsidRDefault="00D8495B" w:rsidP="00D8495B">
      <w:pPr>
        <w:pStyle w:val="PL"/>
      </w:pPr>
      <w:r>
        <w:t xml:space="preserve">        '500</w:t>
      </w:r>
      <w:r w:rsidRPr="00BD6F46">
        <w:t>':</w:t>
      </w:r>
    </w:p>
    <w:p w14:paraId="5126AEF3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128B33" w14:textId="77777777" w:rsidR="00D8495B" w:rsidRPr="00BD6F46" w:rsidRDefault="00D8495B" w:rsidP="00D8495B">
      <w:pPr>
        <w:pStyle w:val="PL"/>
      </w:pPr>
      <w:r>
        <w:t xml:space="preserve">        '503</w:t>
      </w:r>
      <w:r w:rsidRPr="00BD6F46">
        <w:t>':</w:t>
      </w:r>
    </w:p>
    <w:p w14:paraId="66730515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596E37F" w14:textId="77777777" w:rsidR="00D8495B" w:rsidRPr="00BD6F46" w:rsidRDefault="00D8495B" w:rsidP="00D8495B">
      <w:pPr>
        <w:pStyle w:val="PL"/>
      </w:pPr>
      <w:r w:rsidRPr="00BD6F46">
        <w:t xml:space="preserve">        default:</w:t>
      </w:r>
    </w:p>
    <w:p w14:paraId="68A27C6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'TS29571_CommonData.yaml#/components/responses/default'</w:t>
      </w:r>
    </w:p>
    <w:p w14:paraId="3C8BE352" w14:textId="77777777" w:rsidR="00D8495B" w:rsidRDefault="00D8495B" w:rsidP="00D8495B">
      <w:pPr>
        <w:pStyle w:val="PL"/>
      </w:pPr>
      <w:r w:rsidRPr="00BD6F46">
        <w:t>components:</w:t>
      </w:r>
    </w:p>
    <w:p w14:paraId="5D9CA172" w14:textId="77777777" w:rsidR="00D8495B" w:rsidRPr="001E7573" w:rsidRDefault="00D8495B" w:rsidP="00D8495B">
      <w:pPr>
        <w:pStyle w:val="PL"/>
      </w:pPr>
      <w:r w:rsidRPr="001E7573">
        <w:t xml:space="preserve">  securitySchemes:</w:t>
      </w:r>
    </w:p>
    <w:p w14:paraId="5CEA7864" w14:textId="77777777" w:rsidR="00D8495B" w:rsidRPr="001E7573" w:rsidRDefault="00D8495B" w:rsidP="00D8495B">
      <w:pPr>
        <w:pStyle w:val="PL"/>
      </w:pPr>
      <w:r w:rsidRPr="001E7573">
        <w:t xml:space="preserve">    oAuth2ClientCredentials:</w:t>
      </w:r>
    </w:p>
    <w:p w14:paraId="2A197656" w14:textId="77777777" w:rsidR="00D8495B" w:rsidRPr="001E7573" w:rsidRDefault="00D8495B" w:rsidP="00D8495B">
      <w:pPr>
        <w:pStyle w:val="PL"/>
      </w:pPr>
      <w:r w:rsidRPr="001E7573">
        <w:t xml:space="preserve">      type: oauth2</w:t>
      </w:r>
    </w:p>
    <w:p w14:paraId="2DDD8B33" w14:textId="77777777" w:rsidR="00D8495B" w:rsidRPr="001E7573" w:rsidRDefault="00D8495B" w:rsidP="00D8495B">
      <w:pPr>
        <w:pStyle w:val="PL"/>
      </w:pPr>
      <w:r w:rsidRPr="001E7573">
        <w:t xml:space="preserve">      flows:</w:t>
      </w:r>
    </w:p>
    <w:p w14:paraId="2731E1B8" w14:textId="77777777" w:rsidR="00D8495B" w:rsidRPr="001E7573" w:rsidRDefault="00D8495B" w:rsidP="00D8495B">
      <w:pPr>
        <w:pStyle w:val="PL"/>
      </w:pPr>
      <w:r w:rsidRPr="001E7573">
        <w:t xml:space="preserve">        clientCredentials:</w:t>
      </w:r>
    </w:p>
    <w:p w14:paraId="3FAD208B" w14:textId="77777777" w:rsidR="00D8495B" w:rsidRPr="001E7573" w:rsidRDefault="00D8495B" w:rsidP="00D8495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FC64005" w14:textId="77777777" w:rsidR="00D8495B" w:rsidRDefault="00D8495B" w:rsidP="00D8495B">
      <w:pPr>
        <w:pStyle w:val="PL"/>
      </w:pPr>
      <w:r w:rsidRPr="001E7573">
        <w:t xml:space="preserve">          scopes:</w:t>
      </w:r>
    </w:p>
    <w:p w14:paraId="2393039E" w14:textId="77777777" w:rsidR="00D8495B" w:rsidRPr="00BD6F46" w:rsidRDefault="00D8495B" w:rsidP="00D8495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9FE8B5B" w14:textId="77777777" w:rsidR="00D8495B" w:rsidRPr="00BD6F46" w:rsidRDefault="00D8495B" w:rsidP="00D8495B">
      <w:pPr>
        <w:pStyle w:val="PL"/>
      </w:pPr>
      <w:r w:rsidRPr="00BD6F46">
        <w:t xml:space="preserve">  schemas:</w:t>
      </w:r>
    </w:p>
    <w:p w14:paraId="1534FC6D" w14:textId="77777777" w:rsidR="00D8495B" w:rsidRPr="00BD6F46" w:rsidRDefault="00D8495B" w:rsidP="00D8495B">
      <w:pPr>
        <w:pStyle w:val="PL"/>
      </w:pPr>
      <w:r w:rsidRPr="00BD6F46">
        <w:t xml:space="preserve">    ChargingDataRequest:</w:t>
      </w:r>
    </w:p>
    <w:p w14:paraId="2CC4975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CEE07B3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2AA0884" w14:textId="77777777" w:rsidR="00D8495B" w:rsidRPr="00BD6F46" w:rsidRDefault="00D8495B" w:rsidP="00D8495B">
      <w:pPr>
        <w:pStyle w:val="PL"/>
      </w:pPr>
      <w:r w:rsidRPr="00BD6F46">
        <w:t xml:space="preserve">        subscriberIdentifier:</w:t>
      </w:r>
    </w:p>
    <w:p w14:paraId="7015630D" w14:textId="77777777" w:rsidR="00D8495B" w:rsidRDefault="00D8495B" w:rsidP="00D8495B">
      <w:pPr>
        <w:pStyle w:val="PL"/>
      </w:pPr>
      <w:r w:rsidRPr="00BD6F46">
        <w:t xml:space="preserve">          $ref: 'TS29571_CommonData.yaml#/components/schemas/Supi'</w:t>
      </w:r>
    </w:p>
    <w:p w14:paraId="7F85E547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EB9C2DD" w14:textId="77777777" w:rsidR="00D8495B" w:rsidRDefault="00D8495B" w:rsidP="00D8495B">
      <w:pPr>
        <w:pStyle w:val="PL"/>
      </w:pPr>
      <w:r w:rsidRPr="00BD6F46">
        <w:t xml:space="preserve">          </w:t>
      </w:r>
      <w:r w:rsidRPr="00F267AF">
        <w:t>type: string</w:t>
      </w:r>
    </w:p>
    <w:p w14:paraId="47756BAE" w14:textId="77777777" w:rsidR="00D8495B" w:rsidRPr="00BD6F46" w:rsidRDefault="00D8495B" w:rsidP="00D8495B">
      <w:pPr>
        <w:pStyle w:val="PL"/>
      </w:pPr>
      <w:r w:rsidRPr="00BD6F46">
        <w:t xml:space="preserve">        chargingId:</w:t>
      </w:r>
    </w:p>
    <w:p w14:paraId="7EB0D26A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0853566" w14:textId="77777777" w:rsidR="00D8495B" w:rsidRPr="00BD6F46" w:rsidRDefault="00D8495B" w:rsidP="00D8495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715E84DC" w14:textId="77777777" w:rsidR="00D8495B" w:rsidRPr="00BD6F46" w:rsidRDefault="00D8495B" w:rsidP="00D8495B">
      <w:pPr>
        <w:pStyle w:val="PL"/>
      </w:pPr>
      <w:r w:rsidRPr="00BD6F46">
        <w:t xml:space="preserve">          </w:t>
      </w:r>
      <w:r w:rsidRPr="00F267AF">
        <w:t>type: string</w:t>
      </w:r>
    </w:p>
    <w:p w14:paraId="521BE0F6" w14:textId="77777777" w:rsidR="00D8495B" w:rsidRPr="00BD6F46" w:rsidRDefault="00D8495B" w:rsidP="00D8495B">
      <w:pPr>
        <w:pStyle w:val="PL"/>
      </w:pPr>
      <w:r w:rsidRPr="00BD6F46">
        <w:t xml:space="preserve">        nfConsumerIdentification:</w:t>
      </w:r>
    </w:p>
    <w:p w14:paraId="12920CB8" w14:textId="77777777" w:rsidR="00D8495B" w:rsidRPr="00BD6F46" w:rsidRDefault="00D8495B" w:rsidP="00D8495B">
      <w:pPr>
        <w:pStyle w:val="PL"/>
      </w:pPr>
      <w:r w:rsidRPr="00BD6F46">
        <w:t xml:space="preserve">          $ref: '#/components/schemas/NFIdentification'</w:t>
      </w:r>
    </w:p>
    <w:p w14:paraId="07FEB009" w14:textId="77777777" w:rsidR="00D8495B" w:rsidRPr="00BD6F46" w:rsidRDefault="00D8495B" w:rsidP="00D8495B">
      <w:pPr>
        <w:pStyle w:val="PL"/>
      </w:pPr>
      <w:r w:rsidRPr="00BD6F46">
        <w:t xml:space="preserve">        invocationTimeStamp:</w:t>
      </w:r>
    </w:p>
    <w:p w14:paraId="50B3FDC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241C3B40" w14:textId="77777777" w:rsidR="00D8495B" w:rsidRPr="00BD6F46" w:rsidRDefault="00D8495B" w:rsidP="00D8495B">
      <w:pPr>
        <w:pStyle w:val="PL"/>
      </w:pPr>
      <w:r w:rsidRPr="00BD6F46">
        <w:t xml:space="preserve">        invocationSequenceNumber:</w:t>
      </w:r>
    </w:p>
    <w:p w14:paraId="6A19CC4E" w14:textId="77777777" w:rsidR="00D8495B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7ABFC62B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A2246CD" w14:textId="77777777" w:rsidR="00D8495B" w:rsidRDefault="00D8495B" w:rsidP="00D8495B">
      <w:pPr>
        <w:pStyle w:val="PL"/>
      </w:pPr>
      <w:r w:rsidRPr="00BD6F46">
        <w:t xml:space="preserve">          type: boolean</w:t>
      </w:r>
    </w:p>
    <w:p w14:paraId="0002DE99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</w:t>
      </w:r>
      <w:r>
        <w:t>oneTimeEvent</w:t>
      </w:r>
      <w:r w:rsidRPr="00BD6F46">
        <w:t>:</w:t>
      </w:r>
    </w:p>
    <w:p w14:paraId="092248EF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0354B8E5" w14:textId="77777777" w:rsidR="00D8495B" w:rsidRDefault="00D8495B" w:rsidP="00D8495B">
      <w:pPr>
        <w:pStyle w:val="PL"/>
      </w:pPr>
      <w:r>
        <w:t xml:space="preserve">        oneTimeEventType:</w:t>
      </w:r>
    </w:p>
    <w:p w14:paraId="6445CFC0" w14:textId="77777777" w:rsidR="00D8495B" w:rsidRDefault="00D8495B" w:rsidP="00D8495B">
      <w:pPr>
        <w:pStyle w:val="PL"/>
      </w:pPr>
      <w:r>
        <w:t xml:space="preserve">          $ref: '#/components/schemas/oneTimeEventType'</w:t>
      </w:r>
    </w:p>
    <w:p w14:paraId="653FE016" w14:textId="77777777" w:rsidR="00D8495B" w:rsidRPr="00BD6F46" w:rsidRDefault="00D8495B" w:rsidP="00D8495B">
      <w:pPr>
        <w:pStyle w:val="PL"/>
      </w:pPr>
      <w:r w:rsidRPr="00BD6F46">
        <w:t xml:space="preserve">        notifyUri:</w:t>
      </w:r>
    </w:p>
    <w:p w14:paraId="5E849843" w14:textId="77777777" w:rsidR="00D8495B" w:rsidRDefault="00D8495B" w:rsidP="00D8495B">
      <w:pPr>
        <w:pStyle w:val="PL"/>
      </w:pPr>
      <w:r w:rsidRPr="00BD6F46">
        <w:t xml:space="preserve">          $ref: 'TS29571_CommonData.yaml#/components/schemas/Uri'</w:t>
      </w:r>
    </w:p>
    <w:p w14:paraId="1FD22E3D" w14:textId="77777777" w:rsidR="00D8495B" w:rsidRDefault="00D8495B" w:rsidP="00D8495B">
      <w:pPr>
        <w:pStyle w:val="PL"/>
      </w:pPr>
      <w:r>
        <w:t xml:space="preserve">        supportedFeatures:</w:t>
      </w:r>
    </w:p>
    <w:p w14:paraId="5D44A337" w14:textId="77777777" w:rsidR="00D8495B" w:rsidRDefault="00D8495B" w:rsidP="00D8495B">
      <w:pPr>
        <w:pStyle w:val="PL"/>
      </w:pPr>
      <w:r>
        <w:t xml:space="preserve">          $ref: 'TS29571_CommonData.yaml#/components/schemas/SupportedFeatures'</w:t>
      </w:r>
    </w:p>
    <w:p w14:paraId="2D3652A4" w14:textId="77777777" w:rsidR="00D8495B" w:rsidRDefault="00D8495B" w:rsidP="00D8495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80D395E" w14:textId="77777777" w:rsidR="00D8495B" w:rsidRPr="00BD6F46" w:rsidRDefault="00D8495B" w:rsidP="00D8495B">
      <w:pPr>
        <w:pStyle w:val="PL"/>
      </w:pPr>
      <w:r>
        <w:t xml:space="preserve">          type: string</w:t>
      </w:r>
    </w:p>
    <w:p w14:paraId="4E5E922E" w14:textId="77777777" w:rsidR="00D8495B" w:rsidRPr="00BD6F46" w:rsidRDefault="00D8495B" w:rsidP="00D8495B">
      <w:pPr>
        <w:pStyle w:val="PL"/>
      </w:pPr>
      <w:r w:rsidRPr="00BD6F46">
        <w:t xml:space="preserve">        multipleUnitUsage:</w:t>
      </w:r>
    </w:p>
    <w:p w14:paraId="1D1AD00C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8AC0DF7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6BA079A5" w14:textId="77777777" w:rsidR="00D8495B" w:rsidRPr="00BD6F46" w:rsidRDefault="00D8495B" w:rsidP="00D8495B">
      <w:pPr>
        <w:pStyle w:val="PL"/>
      </w:pPr>
      <w:r w:rsidRPr="00BD6F46">
        <w:t xml:space="preserve">            $ref: '#/components/schemas/MultipleUnitUsage'</w:t>
      </w:r>
    </w:p>
    <w:p w14:paraId="0667A2A2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50D6E5B6" w14:textId="77777777" w:rsidR="00D8495B" w:rsidRPr="00BD6F46" w:rsidRDefault="00D8495B" w:rsidP="00D8495B">
      <w:pPr>
        <w:pStyle w:val="PL"/>
      </w:pPr>
      <w:r w:rsidRPr="00BD6F46">
        <w:t xml:space="preserve">        triggers:</w:t>
      </w:r>
    </w:p>
    <w:p w14:paraId="5F374E2F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67BF3D75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2EA5B049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2568A0E3" w14:textId="77777777" w:rsidR="00D8495B" w:rsidRDefault="00D8495B" w:rsidP="00D8495B">
      <w:pPr>
        <w:pStyle w:val="PL"/>
      </w:pPr>
      <w:r w:rsidRPr="00BD6F46">
        <w:t xml:space="preserve">          minItems: 0</w:t>
      </w:r>
    </w:p>
    <w:p w14:paraId="39F0D911" w14:textId="77777777" w:rsidR="00D8495B" w:rsidRDefault="00D8495B" w:rsidP="00D8495B">
      <w:pPr>
        <w:pStyle w:val="PL"/>
      </w:pPr>
      <w:r>
        <w:t xml:space="preserve">        easid:</w:t>
      </w:r>
    </w:p>
    <w:p w14:paraId="67C42848" w14:textId="77777777" w:rsidR="00D8495B" w:rsidRDefault="00D8495B" w:rsidP="00D8495B">
      <w:pPr>
        <w:pStyle w:val="PL"/>
      </w:pPr>
      <w:r>
        <w:t xml:space="preserve">          type: string</w:t>
      </w:r>
    </w:p>
    <w:p w14:paraId="6B4A3A74" w14:textId="77777777" w:rsidR="00D8495B" w:rsidRDefault="00D8495B" w:rsidP="00D8495B">
      <w:pPr>
        <w:pStyle w:val="PL"/>
      </w:pPr>
      <w:r>
        <w:t xml:space="preserve">        ednid:</w:t>
      </w:r>
    </w:p>
    <w:p w14:paraId="19B16E5A" w14:textId="77777777" w:rsidR="00D8495B" w:rsidRDefault="00D8495B" w:rsidP="00D8495B">
      <w:pPr>
        <w:pStyle w:val="PL"/>
      </w:pPr>
      <w:r>
        <w:t xml:space="preserve">          type: string</w:t>
      </w:r>
    </w:p>
    <w:p w14:paraId="46E33010" w14:textId="77777777" w:rsidR="00D8495B" w:rsidRDefault="00D8495B" w:rsidP="00D8495B">
      <w:pPr>
        <w:pStyle w:val="PL"/>
      </w:pPr>
      <w:r>
        <w:t xml:space="preserve">        eASProviderIdentifier:</w:t>
      </w:r>
    </w:p>
    <w:p w14:paraId="14B7A697" w14:textId="77777777" w:rsidR="00D8495B" w:rsidRDefault="00D8495B" w:rsidP="00D8495B">
      <w:pPr>
        <w:pStyle w:val="PL"/>
      </w:pPr>
      <w:r>
        <w:t xml:space="preserve">          type: string</w:t>
      </w:r>
    </w:p>
    <w:p w14:paraId="647E9AFD" w14:textId="77777777" w:rsidR="00D8495B" w:rsidRDefault="00D8495B" w:rsidP="00D8495B">
      <w:pPr>
        <w:pStyle w:val="PL"/>
      </w:pPr>
      <w:r>
        <w:t xml:space="preserve">        aMFId:</w:t>
      </w:r>
    </w:p>
    <w:p w14:paraId="680CB539" w14:textId="77777777" w:rsidR="00D8495B" w:rsidRPr="00BD6F46" w:rsidRDefault="00D8495B" w:rsidP="00D8495B">
      <w:pPr>
        <w:pStyle w:val="PL"/>
      </w:pPr>
      <w:r>
        <w:t xml:space="preserve">          $ref: 'TS29571_CommonData.yaml#/components/schemas/AmfId'</w:t>
      </w:r>
    </w:p>
    <w:p w14:paraId="4A913954" w14:textId="77777777" w:rsidR="00D8495B" w:rsidRPr="00BD6F46" w:rsidRDefault="00D8495B" w:rsidP="00D8495B">
      <w:pPr>
        <w:pStyle w:val="PL"/>
      </w:pPr>
      <w:r w:rsidRPr="00BD6F46">
        <w:t xml:space="preserve">        pDUSessionChargingInformation:</w:t>
      </w:r>
    </w:p>
    <w:p w14:paraId="40511B64" w14:textId="77777777" w:rsidR="00D8495B" w:rsidRPr="00BD6F46" w:rsidRDefault="00D8495B" w:rsidP="00D8495B">
      <w:pPr>
        <w:pStyle w:val="PL"/>
      </w:pPr>
      <w:r w:rsidRPr="00BD6F46">
        <w:t xml:space="preserve">          $ref: '#/components/schemas/PDUSessionChargingInformation'</w:t>
      </w:r>
    </w:p>
    <w:p w14:paraId="029496EF" w14:textId="77777777" w:rsidR="00D8495B" w:rsidRPr="00BD6F46" w:rsidRDefault="00D8495B" w:rsidP="00D8495B">
      <w:pPr>
        <w:pStyle w:val="PL"/>
      </w:pPr>
      <w:r w:rsidRPr="00BD6F46">
        <w:t xml:space="preserve">        roamingQBCInformation:</w:t>
      </w:r>
    </w:p>
    <w:p w14:paraId="196F0CDE" w14:textId="77777777" w:rsidR="00D8495B" w:rsidRDefault="00D8495B" w:rsidP="00D8495B">
      <w:pPr>
        <w:pStyle w:val="PL"/>
      </w:pPr>
      <w:r w:rsidRPr="00BD6F46">
        <w:t xml:space="preserve">          $ref: '#/components/schemas/RoamingQBCInformation'</w:t>
      </w:r>
    </w:p>
    <w:p w14:paraId="544D636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7EB9DEB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51613FD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B09C607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0FEAA58" w14:textId="77777777" w:rsidR="00D8495B" w:rsidRPr="00BD6F46" w:rsidRDefault="00D8495B" w:rsidP="00D8495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4D9EDD4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7859B28" w14:textId="77777777" w:rsidR="00D8495B" w:rsidRPr="00BD6F46" w:rsidRDefault="00D8495B" w:rsidP="00D8495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B9E2FC3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E9B2AB3" w14:textId="77777777" w:rsidR="00D8495B" w:rsidRPr="00BD6F46" w:rsidRDefault="00D8495B" w:rsidP="00D8495B">
      <w:pPr>
        <w:pStyle w:val="PL"/>
      </w:pPr>
      <w:r>
        <w:t xml:space="preserve">        locationReportingChargingInformation:</w:t>
      </w:r>
    </w:p>
    <w:p w14:paraId="61C1ED37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7B64F2A" w14:textId="77777777" w:rsidR="00D8495B" w:rsidRDefault="00D8495B" w:rsidP="00D8495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807E595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1FF717A" w14:textId="77777777" w:rsidR="00D8495B" w:rsidRPr="00BD6F46" w:rsidRDefault="00D8495B" w:rsidP="00D8495B">
      <w:pPr>
        <w:pStyle w:val="PL"/>
      </w:pPr>
      <w:r>
        <w:t xml:space="preserve">        nSMChargingInformation:</w:t>
      </w:r>
    </w:p>
    <w:p w14:paraId="7FB121D2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96B6096" w14:textId="77777777" w:rsidR="00D8495B" w:rsidRDefault="00D8495B" w:rsidP="00D8495B">
      <w:pPr>
        <w:pStyle w:val="PL"/>
      </w:pPr>
      <w:r>
        <w:t xml:space="preserve">        mMTelChargingInformation:</w:t>
      </w:r>
    </w:p>
    <w:p w14:paraId="37653887" w14:textId="77777777" w:rsidR="00D8495B" w:rsidRDefault="00D8495B" w:rsidP="00D8495B">
      <w:pPr>
        <w:pStyle w:val="PL"/>
      </w:pPr>
      <w:r>
        <w:t xml:space="preserve">          $ref: '#/components/schemas/MMTelChargingInformation'</w:t>
      </w:r>
    </w:p>
    <w:p w14:paraId="41366B4F" w14:textId="77777777" w:rsidR="00D8495B" w:rsidRDefault="00D8495B" w:rsidP="00D8495B">
      <w:pPr>
        <w:pStyle w:val="PL"/>
      </w:pPr>
      <w:r>
        <w:t xml:space="preserve">        iMSChargingInformation:</w:t>
      </w:r>
    </w:p>
    <w:p w14:paraId="5FBF8E7D" w14:textId="77777777" w:rsidR="00D8495B" w:rsidRDefault="00D8495B" w:rsidP="00D8495B">
      <w:pPr>
        <w:pStyle w:val="PL"/>
      </w:pPr>
      <w:r>
        <w:t xml:space="preserve">          $ref: '#/components/schemas/IMSChargingInformation'</w:t>
      </w:r>
    </w:p>
    <w:p w14:paraId="52CA349D" w14:textId="77777777" w:rsidR="00D8495B" w:rsidRDefault="00D8495B" w:rsidP="00D8495B">
      <w:pPr>
        <w:pStyle w:val="PL"/>
      </w:pPr>
      <w:r>
        <w:t xml:space="preserve">        edgeInfrastructureUsageChargingInformation':</w:t>
      </w:r>
    </w:p>
    <w:p w14:paraId="325157C2" w14:textId="77777777" w:rsidR="00D8495B" w:rsidRDefault="00D8495B" w:rsidP="00D8495B">
      <w:pPr>
        <w:pStyle w:val="PL"/>
      </w:pPr>
      <w:r>
        <w:t xml:space="preserve">          $ref: '#/components/schemas/EdgeInfrastructureUsageChargingInformation'</w:t>
      </w:r>
    </w:p>
    <w:p w14:paraId="75A07674" w14:textId="77777777" w:rsidR="00D8495B" w:rsidRDefault="00D8495B" w:rsidP="00D8495B">
      <w:pPr>
        <w:pStyle w:val="PL"/>
      </w:pPr>
      <w:r>
        <w:t xml:space="preserve">        eASDeploymentChargingInformation:</w:t>
      </w:r>
    </w:p>
    <w:p w14:paraId="27ED3D33" w14:textId="77777777" w:rsidR="00D8495B" w:rsidRDefault="00D8495B" w:rsidP="00D8495B">
      <w:pPr>
        <w:pStyle w:val="PL"/>
      </w:pPr>
      <w:r>
        <w:t xml:space="preserve">          $ref: '#/components/schemas/EASDeploymentChargingInformation'</w:t>
      </w:r>
    </w:p>
    <w:p w14:paraId="53518725" w14:textId="77777777" w:rsidR="00D8495B" w:rsidRDefault="00D8495B" w:rsidP="00D8495B">
      <w:pPr>
        <w:pStyle w:val="PL"/>
      </w:pPr>
      <w:r>
        <w:t xml:space="preserve">        directEdgeEnablingServiceChargingInformation:</w:t>
      </w:r>
    </w:p>
    <w:p w14:paraId="79BA8A6D" w14:textId="77777777" w:rsidR="00D8495B" w:rsidRDefault="00D8495B" w:rsidP="00D8495B">
      <w:pPr>
        <w:pStyle w:val="PL"/>
      </w:pPr>
      <w:r>
        <w:t xml:space="preserve">          $ref: '#/components/schemas/NEFChargingInformation'</w:t>
      </w:r>
    </w:p>
    <w:p w14:paraId="045D7EB3" w14:textId="77777777" w:rsidR="00D8495B" w:rsidRDefault="00D8495B" w:rsidP="00D8495B">
      <w:pPr>
        <w:pStyle w:val="PL"/>
      </w:pPr>
      <w:r>
        <w:t xml:space="preserve">        exposedEdgeEnablingServiceChargingInformation:</w:t>
      </w:r>
    </w:p>
    <w:p w14:paraId="11D23953" w14:textId="77777777" w:rsidR="00D8495B" w:rsidRDefault="00D8495B" w:rsidP="00D8495B">
      <w:pPr>
        <w:pStyle w:val="PL"/>
      </w:pPr>
      <w:r>
        <w:t xml:space="preserve">          $ref: '#/components/schemas/NEFChargingInformation'</w:t>
      </w:r>
    </w:p>
    <w:p w14:paraId="48EDE3A4" w14:textId="77777777" w:rsidR="00D8495B" w:rsidRDefault="00D8495B" w:rsidP="00D8495B">
      <w:pPr>
        <w:pStyle w:val="PL"/>
      </w:pPr>
      <w:r>
        <w:t xml:space="preserve">        proSeChargingInformation:</w:t>
      </w:r>
    </w:p>
    <w:p w14:paraId="6942F726" w14:textId="77777777" w:rsidR="00D8495B" w:rsidRDefault="00D8495B" w:rsidP="00D8495B">
      <w:pPr>
        <w:pStyle w:val="PL"/>
      </w:pPr>
      <w:r>
        <w:t xml:space="preserve">          $ref: '#/components/schemas/ProseChargingInformation'</w:t>
      </w:r>
    </w:p>
    <w:p w14:paraId="49104E36" w14:textId="77777777" w:rsidR="00D8495B" w:rsidRDefault="00D8495B" w:rsidP="00D8495B">
      <w:pPr>
        <w:pStyle w:val="PL"/>
      </w:pPr>
      <w:r>
        <w:t xml:space="preserve">        mMSChargingInformation:</w:t>
      </w:r>
    </w:p>
    <w:p w14:paraId="11954C8E" w14:textId="77777777" w:rsidR="00D8495B" w:rsidRDefault="00D8495B" w:rsidP="00D8495B">
      <w:pPr>
        <w:pStyle w:val="PL"/>
      </w:pPr>
      <w:r>
        <w:t xml:space="preserve">          $ref: '#/components/schemas/MMSChargingInformation'</w:t>
      </w:r>
    </w:p>
    <w:p w14:paraId="5D48C071" w14:textId="44ECB09D" w:rsidR="00D8495B" w:rsidRDefault="00D8495B" w:rsidP="00D8495B">
      <w:pPr>
        <w:pStyle w:val="PL"/>
        <w:rPr>
          <w:ins w:id="368" w:author="Ericsson v0" w:date="2024-01-16T13:49:00Z"/>
        </w:rPr>
      </w:pPr>
      <w:ins w:id="369" w:author="Ericsson v0" w:date="2024-01-16T13:49:00Z">
        <w:r>
          <w:t xml:space="preserve">        </w:t>
        </w:r>
      </w:ins>
      <w:ins w:id="370" w:author="Ericsson v0" w:date="2024-01-16T13:51:00Z">
        <w:r w:rsidR="00085C30">
          <w:t>i</w:t>
        </w:r>
      </w:ins>
      <w:ins w:id="371" w:author="Ericsson v0" w:date="2024-01-16T13:49:00Z">
        <w:r>
          <w:t>nterCHFInformation</w:t>
        </w:r>
      </w:ins>
      <w:ins w:id="372" w:author="Ericsson v1" w:date="2024-02-02T12:23:00Z">
        <w:r w:rsidR="003238A1">
          <w:t>:</w:t>
        </w:r>
      </w:ins>
    </w:p>
    <w:p w14:paraId="259B2800" w14:textId="016B05FE" w:rsidR="00D8495B" w:rsidRDefault="00D8495B" w:rsidP="00D8495B">
      <w:pPr>
        <w:pStyle w:val="PL"/>
        <w:rPr>
          <w:ins w:id="373" w:author="Ericsson v0" w:date="2024-01-16T13:49:00Z"/>
        </w:rPr>
      </w:pPr>
      <w:ins w:id="374" w:author="Ericsson v0" w:date="2024-01-16T13:49:00Z">
        <w:r>
          <w:t xml:space="preserve">          $ref: '#/components/schemas/</w:t>
        </w:r>
      </w:ins>
      <w:ins w:id="375" w:author="Ericsson v0" w:date="2024-01-16T13:50:00Z">
        <w:r w:rsidR="00210CB9">
          <w:t>InterCHFInformation</w:t>
        </w:r>
      </w:ins>
      <w:ins w:id="376" w:author="Ericsson v0" w:date="2024-01-16T13:49:00Z">
        <w:r>
          <w:t>'</w:t>
        </w:r>
      </w:ins>
    </w:p>
    <w:p w14:paraId="27A69C62" w14:textId="716A36A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3DCA294D" w14:textId="77777777" w:rsidR="00D8495B" w:rsidRPr="00BD6F46" w:rsidRDefault="00D8495B" w:rsidP="00D8495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F9F56AD" w14:textId="77777777" w:rsidR="00D8495B" w:rsidRPr="00BD6F46" w:rsidRDefault="00D8495B" w:rsidP="00D8495B">
      <w:pPr>
        <w:pStyle w:val="PL"/>
      </w:pPr>
      <w:r w:rsidRPr="00BD6F46">
        <w:t xml:space="preserve">        - invocationTimeStamp</w:t>
      </w:r>
    </w:p>
    <w:p w14:paraId="6ECCED4E" w14:textId="77777777" w:rsidR="00D8495B" w:rsidRPr="00BD6F46" w:rsidRDefault="00D8495B" w:rsidP="00D8495B">
      <w:pPr>
        <w:pStyle w:val="PL"/>
      </w:pPr>
      <w:r w:rsidRPr="00BD6F46">
        <w:t xml:space="preserve">        - invocationSequenceNumber</w:t>
      </w:r>
    </w:p>
    <w:p w14:paraId="46B8CDF5" w14:textId="77777777" w:rsidR="00D8495B" w:rsidRPr="00BD6F46" w:rsidRDefault="00D8495B" w:rsidP="00D8495B">
      <w:pPr>
        <w:pStyle w:val="PL"/>
      </w:pPr>
      <w:r w:rsidRPr="00BD6F46">
        <w:t xml:space="preserve">    ChargingDataResponse:</w:t>
      </w:r>
    </w:p>
    <w:p w14:paraId="3AC21D5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3EBD384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491E4B0A" w14:textId="77777777" w:rsidR="00D8495B" w:rsidRPr="00BD6F46" w:rsidRDefault="00D8495B" w:rsidP="00D8495B">
      <w:pPr>
        <w:pStyle w:val="PL"/>
      </w:pPr>
      <w:r w:rsidRPr="00BD6F46">
        <w:t xml:space="preserve">        invocationTimeStamp:</w:t>
      </w:r>
    </w:p>
    <w:p w14:paraId="2A31A18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4D0EFBFB" w14:textId="77777777" w:rsidR="00D8495B" w:rsidRPr="00BD6F46" w:rsidRDefault="00D8495B" w:rsidP="00D8495B">
      <w:pPr>
        <w:pStyle w:val="PL"/>
      </w:pPr>
      <w:r w:rsidRPr="00BD6F46">
        <w:t xml:space="preserve">        invocationSequenceNumber:</w:t>
      </w:r>
    </w:p>
    <w:p w14:paraId="52E5A5A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4F10A67F" w14:textId="77777777" w:rsidR="00D8495B" w:rsidRPr="00BD6F46" w:rsidRDefault="00D8495B" w:rsidP="00D8495B">
      <w:pPr>
        <w:pStyle w:val="PL"/>
      </w:pPr>
      <w:r w:rsidRPr="00BD6F46">
        <w:t xml:space="preserve">        invocationResult:</w:t>
      </w:r>
    </w:p>
    <w:p w14:paraId="4CD04422" w14:textId="77777777" w:rsidR="00D8495B" w:rsidRPr="00BD6F46" w:rsidRDefault="00D8495B" w:rsidP="00D8495B">
      <w:pPr>
        <w:pStyle w:val="PL"/>
      </w:pPr>
      <w:r w:rsidRPr="00BD6F46">
        <w:t xml:space="preserve">          $ref: '#/components/schemas/InvocationResult'</w:t>
      </w:r>
    </w:p>
    <w:p w14:paraId="6CD298B3" w14:textId="77777777" w:rsidR="00D8495B" w:rsidRPr="00BD6F46" w:rsidRDefault="00D8495B" w:rsidP="00D8495B">
      <w:pPr>
        <w:pStyle w:val="PL"/>
      </w:pPr>
      <w:r w:rsidRPr="00BD6F46">
        <w:t xml:space="preserve">        sessionFailover:</w:t>
      </w:r>
    </w:p>
    <w:p w14:paraId="66390EC0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$ref: '#/components/schemas/SessionFailover'</w:t>
      </w:r>
    </w:p>
    <w:p w14:paraId="35F7C22E" w14:textId="77777777" w:rsidR="00D8495B" w:rsidRDefault="00D8495B" w:rsidP="00D8495B">
      <w:pPr>
        <w:pStyle w:val="PL"/>
      </w:pPr>
      <w:r>
        <w:t xml:space="preserve">        supportedFeatures:</w:t>
      </w:r>
    </w:p>
    <w:p w14:paraId="7CE11DCC" w14:textId="77777777" w:rsidR="00D8495B" w:rsidRDefault="00D8495B" w:rsidP="00D8495B">
      <w:pPr>
        <w:pStyle w:val="PL"/>
      </w:pPr>
      <w:r>
        <w:t xml:space="preserve">          $ref: 'TS29571_CommonData.yaml#/components/schemas/SupportedFeatures'</w:t>
      </w:r>
    </w:p>
    <w:p w14:paraId="63411910" w14:textId="77777777" w:rsidR="00D8495B" w:rsidRPr="00BD6F46" w:rsidRDefault="00D8495B" w:rsidP="00D8495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36B61B0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598F85D6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720E47F8" w14:textId="77777777" w:rsidR="00D8495B" w:rsidRPr="00BD6F46" w:rsidRDefault="00D8495B" w:rsidP="00D8495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8EBDE25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7BB5FE64" w14:textId="77777777" w:rsidR="00D8495B" w:rsidRPr="00BD6F46" w:rsidRDefault="00D8495B" w:rsidP="00D8495B">
      <w:pPr>
        <w:pStyle w:val="PL"/>
      </w:pPr>
      <w:r w:rsidRPr="00BD6F46">
        <w:t xml:space="preserve">        triggers:</w:t>
      </w:r>
    </w:p>
    <w:p w14:paraId="0FED3113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9806B5D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6EA390DF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13F99CCC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6A00F33B" w14:textId="77777777" w:rsidR="00D8495B" w:rsidRPr="00BD6F46" w:rsidRDefault="00D8495B" w:rsidP="00D8495B">
      <w:pPr>
        <w:pStyle w:val="PL"/>
      </w:pPr>
      <w:r w:rsidRPr="00BD6F46">
        <w:t xml:space="preserve">        pDUSessionChargingInformation:</w:t>
      </w:r>
    </w:p>
    <w:p w14:paraId="41801652" w14:textId="77777777" w:rsidR="00D8495B" w:rsidRPr="00BD6F46" w:rsidRDefault="00D8495B" w:rsidP="00D8495B">
      <w:pPr>
        <w:pStyle w:val="PL"/>
      </w:pPr>
      <w:r w:rsidRPr="00BD6F46">
        <w:t xml:space="preserve">          $ref: '#/components/schemas/PDUSessionChargingInformation'</w:t>
      </w:r>
    </w:p>
    <w:p w14:paraId="69E5133D" w14:textId="77777777" w:rsidR="00D8495B" w:rsidRPr="00BD6F46" w:rsidRDefault="00D8495B" w:rsidP="00D8495B">
      <w:pPr>
        <w:pStyle w:val="PL"/>
      </w:pPr>
      <w:r w:rsidRPr="00BD6F46">
        <w:t xml:space="preserve">        roamingQBCInformation:</w:t>
      </w:r>
    </w:p>
    <w:p w14:paraId="142007FE" w14:textId="77777777" w:rsidR="00D8495B" w:rsidRDefault="00D8495B" w:rsidP="00D8495B">
      <w:pPr>
        <w:pStyle w:val="PL"/>
      </w:pPr>
      <w:r w:rsidRPr="00BD6F46">
        <w:t xml:space="preserve">          $ref: '#/components/schemas/RoamingQBCInformation'</w:t>
      </w:r>
    </w:p>
    <w:p w14:paraId="2BDF6647" w14:textId="77777777" w:rsidR="00D8495B" w:rsidRDefault="00D8495B" w:rsidP="00D8495B">
      <w:pPr>
        <w:pStyle w:val="PL"/>
      </w:pPr>
      <w:r>
        <w:t xml:space="preserve">        locationReportingChargingInformation:</w:t>
      </w:r>
    </w:p>
    <w:p w14:paraId="346384D1" w14:textId="77777777" w:rsidR="00D8495B" w:rsidRPr="00BD6F46" w:rsidRDefault="00D8495B" w:rsidP="00D8495B">
      <w:pPr>
        <w:pStyle w:val="PL"/>
      </w:pPr>
      <w:r>
        <w:t xml:space="preserve">          $ref: '#/components/schemas/LocationReportingChargingInformation'</w:t>
      </w:r>
    </w:p>
    <w:p w14:paraId="7E740EA9" w14:textId="0F8DC8A2" w:rsidR="00510548" w:rsidRDefault="00510548" w:rsidP="00510548">
      <w:pPr>
        <w:pStyle w:val="PL"/>
        <w:rPr>
          <w:ins w:id="377" w:author="Ericsson v0" w:date="2024-01-16T13:51:00Z"/>
        </w:rPr>
      </w:pPr>
      <w:ins w:id="378" w:author="Ericsson v0" w:date="2024-01-16T13:51:00Z">
        <w:r>
          <w:t xml:space="preserve">        </w:t>
        </w:r>
        <w:r w:rsidR="00085C30">
          <w:t>i</w:t>
        </w:r>
        <w:r>
          <w:t>nterCHFInformation</w:t>
        </w:r>
      </w:ins>
      <w:ins w:id="379" w:author="Ericsson v1" w:date="2024-02-02T12:23:00Z">
        <w:r w:rsidR="003238A1">
          <w:t>:</w:t>
        </w:r>
      </w:ins>
    </w:p>
    <w:p w14:paraId="4563537E" w14:textId="77777777" w:rsidR="00510548" w:rsidRDefault="00510548" w:rsidP="00510548">
      <w:pPr>
        <w:pStyle w:val="PL"/>
        <w:rPr>
          <w:ins w:id="380" w:author="Ericsson v0" w:date="2024-01-16T13:51:00Z"/>
        </w:rPr>
      </w:pPr>
      <w:ins w:id="381" w:author="Ericsson v0" w:date="2024-01-16T13:51:00Z">
        <w:r>
          <w:t xml:space="preserve">          $ref: '#/components/schemas/InterCHFInformation'</w:t>
        </w:r>
      </w:ins>
    </w:p>
    <w:p w14:paraId="68EB034A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1AEA2505" w14:textId="77777777" w:rsidR="00D8495B" w:rsidRPr="00BD6F46" w:rsidRDefault="00D8495B" w:rsidP="00D8495B">
      <w:pPr>
        <w:pStyle w:val="PL"/>
      </w:pPr>
      <w:r w:rsidRPr="00BD6F46">
        <w:t xml:space="preserve">        - invocationTimeStamp</w:t>
      </w:r>
    </w:p>
    <w:p w14:paraId="239B0351" w14:textId="77777777" w:rsidR="00D8495B" w:rsidRPr="00BD6F46" w:rsidRDefault="00D8495B" w:rsidP="00D8495B">
      <w:pPr>
        <w:pStyle w:val="PL"/>
      </w:pPr>
      <w:r w:rsidRPr="00BD6F46">
        <w:t xml:space="preserve">        - invocationSequenceNumber</w:t>
      </w:r>
    </w:p>
    <w:p w14:paraId="0CDAED61" w14:textId="77777777" w:rsidR="00D8495B" w:rsidRPr="00BD6F46" w:rsidRDefault="00D8495B" w:rsidP="00D8495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5D1697F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DC8FD03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729F27B1" w14:textId="77777777" w:rsidR="00D8495B" w:rsidRPr="00BD6F46" w:rsidRDefault="00D8495B" w:rsidP="00D8495B">
      <w:pPr>
        <w:pStyle w:val="PL"/>
      </w:pPr>
      <w:r w:rsidRPr="00BD6F46">
        <w:t xml:space="preserve">        notificationType:</w:t>
      </w:r>
    </w:p>
    <w:p w14:paraId="5EC295B4" w14:textId="77777777" w:rsidR="00D8495B" w:rsidRPr="00BD6F46" w:rsidRDefault="00D8495B" w:rsidP="00D8495B">
      <w:pPr>
        <w:pStyle w:val="PL"/>
      </w:pPr>
      <w:r w:rsidRPr="00BD6F46">
        <w:t xml:space="preserve">          $ref: '#/components/schemas/NotificationType'</w:t>
      </w:r>
    </w:p>
    <w:p w14:paraId="69F60383" w14:textId="77777777" w:rsidR="00D8495B" w:rsidRPr="00BD6F46" w:rsidRDefault="00D8495B" w:rsidP="00D8495B">
      <w:pPr>
        <w:pStyle w:val="PL"/>
      </w:pPr>
      <w:r w:rsidRPr="00BD6F46">
        <w:t xml:space="preserve">        reauthorizationDetails:</w:t>
      </w:r>
    </w:p>
    <w:p w14:paraId="1DF1B2BA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5C623FE4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403A021E" w14:textId="77777777" w:rsidR="00D8495B" w:rsidRPr="00BD6F46" w:rsidRDefault="00D8495B" w:rsidP="00D8495B">
      <w:pPr>
        <w:pStyle w:val="PL"/>
      </w:pPr>
      <w:r w:rsidRPr="00BD6F46">
        <w:t xml:space="preserve">            $ref: '#/components/schemas/ReauthorizationDetails'</w:t>
      </w:r>
    </w:p>
    <w:p w14:paraId="0C700F25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4201B48A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5677F184" w14:textId="77777777" w:rsidR="00D8495B" w:rsidRDefault="00D8495B" w:rsidP="00D8495B">
      <w:pPr>
        <w:pStyle w:val="PL"/>
      </w:pPr>
      <w:r w:rsidRPr="00BD6F46">
        <w:t xml:space="preserve">        - notificationType</w:t>
      </w:r>
    </w:p>
    <w:p w14:paraId="5279378F" w14:textId="77777777" w:rsidR="00D8495B" w:rsidRDefault="00D8495B" w:rsidP="00D8495B">
      <w:pPr>
        <w:pStyle w:val="PL"/>
      </w:pPr>
      <w:r w:rsidRPr="00BD6F46">
        <w:t xml:space="preserve">    </w:t>
      </w:r>
      <w:r>
        <w:t>ChargingNotifyResponse:</w:t>
      </w:r>
    </w:p>
    <w:p w14:paraId="0F55444A" w14:textId="77777777" w:rsidR="00D8495B" w:rsidRDefault="00D8495B" w:rsidP="00D8495B">
      <w:pPr>
        <w:pStyle w:val="PL"/>
      </w:pPr>
      <w:r>
        <w:t xml:space="preserve">      type: object</w:t>
      </w:r>
    </w:p>
    <w:p w14:paraId="55298E78" w14:textId="77777777" w:rsidR="00D8495B" w:rsidRDefault="00D8495B" w:rsidP="00D8495B">
      <w:pPr>
        <w:pStyle w:val="PL"/>
      </w:pPr>
      <w:r>
        <w:t xml:space="preserve">      properties:</w:t>
      </w:r>
    </w:p>
    <w:p w14:paraId="364B654A" w14:textId="77777777" w:rsidR="00D8495B" w:rsidRPr="0015021B" w:rsidRDefault="00D8495B" w:rsidP="00D8495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5799D9B" w14:textId="77777777" w:rsidR="00D8495B" w:rsidRPr="00BD6F46" w:rsidRDefault="00D8495B" w:rsidP="00D8495B">
      <w:pPr>
        <w:pStyle w:val="PL"/>
      </w:pPr>
      <w:r>
        <w:t xml:space="preserve">          $ref: '#/components/schemas/InvocationResult'</w:t>
      </w:r>
    </w:p>
    <w:p w14:paraId="259FEEFE" w14:textId="77777777" w:rsidR="00D8495B" w:rsidRPr="00BD6F46" w:rsidRDefault="00D8495B" w:rsidP="00D8495B">
      <w:pPr>
        <w:pStyle w:val="PL"/>
      </w:pPr>
      <w:r w:rsidRPr="00BD6F46">
        <w:t xml:space="preserve">    NFIdentification:</w:t>
      </w:r>
    </w:p>
    <w:p w14:paraId="03A05C2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9FBB110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7C48071" w14:textId="77777777" w:rsidR="00D8495B" w:rsidRPr="00BD6F46" w:rsidRDefault="00D8495B" w:rsidP="00D8495B">
      <w:pPr>
        <w:pStyle w:val="PL"/>
      </w:pPr>
      <w:r w:rsidRPr="00BD6F46">
        <w:t xml:space="preserve">        nFName:</w:t>
      </w:r>
    </w:p>
    <w:p w14:paraId="1880296C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'TS29571_CommonData.yaml#/components/schemas/NfInstanceId'</w:t>
      </w:r>
    </w:p>
    <w:p w14:paraId="07C1DAD2" w14:textId="77777777" w:rsidR="00D8495B" w:rsidRPr="00BD6F46" w:rsidRDefault="00D8495B" w:rsidP="00D8495B">
      <w:pPr>
        <w:pStyle w:val="PL"/>
      </w:pPr>
      <w:r w:rsidRPr="00BD6F46">
        <w:t xml:space="preserve">        nFIPv4Address:</w:t>
      </w:r>
    </w:p>
    <w:p w14:paraId="32F461D0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'TS29571_CommonData.yaml#/components/schemas/Ipv4Addr'</w:t>
      </w:r>
    </w:p>
    <w:p w14:paraId="645932E4" w14:textId="77777777" w:rsidR="00D8495B" w:rsidRPr="00BD6F46" w:rsidRDefault="00D8495B" w:rsidP="00D8495B">
      <w:pPr>
        <w:pStyle w:val="PL"/>
      </w:pPr>
      <w:r w:rsidRPr="00BD6F46">
        <w:t xml:space="preserve">        nFIPv6Address:</w:t>
      </w:r>
    </w:p>
    <w:p w14:paraId="4D0235DC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'TS29571_CommonData.yaml#/components/schemas/Ipv6Addr'</w:t>
      </w:r>
    </w:p>
    <w:p w14:paraId="68D91B60" w14:textId="77777777" w:rsidR="00D8495B" w:rsidRPr="00BD6F46" w:rsidRDefault="00D8495B" w:rsidP="00D8495B">
      <w:pPr>
        <w:pStyle w:val="PL"/>
      </w:pPr>
      <w:r w:rsidRPr="00BD6F46">
        <w:t xml:space="preserve">        nFPLMNID:</w:t>
      </w:r>
    </w:p>
    <w:p w14:paraId="6BFC25A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'TS29571_CommonData.yaml#/components/schemas/PlmnId'</w:t>
      </w:r>
    </w:p>
    <w:p w14:paraId="433CD068" w14:textId="77777777" w:rsidR="00D8495B" w:rsidRPr="00BD6F46" w:rsidRDefault="00D8495B" w:rsidP="00D8495B">
      <w:pPr>
        <w:pStyle w:val="PL"/>
      </w:pPr>
      <w:r w:rsidRPr="00BD6F46">
        <w:t xml:space="preserve">        nodeFunctionality:</w:t>
      </w:r>
    </w:p>
    <w:p w14:paraId="0F13F8BB" w14:textId="77777777" w:rsidR="00D8495B" w:rsidRDefault="00D8495B" w:rsidP="00D8495B">
      <w:pPr>
        <w:pStyle w:val="PL"/>
      </w:pPr>
      <w:r w:rsidRPr="00BD6F46">
        <w:t xml:space="preserve">          $ref: '#/components/schemas/NodeFunctionality'</w:t>
      </w:r>
    </w:p>
    <w:p w14:paraId="0C39D456" w14:textId="77777777" w:rsidR="00D8495B" w:rsidRPr="00BD6F46" w:rsidRDefault="00D8495B" w:rsidP="00D8495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19395C6" w14:textId="77777777" w:rsidR="00D8495B" w:rsidRPr="00BD6F46" w:rsidRDefault="00D8495B" w:rsidP="00D8495B">
      <w:pPr>
        <w:pStyle w:val="PL"/>
      </w:pPr>
      <w:r w:rsidRPr="00BD6F46">
        <w:t xml:space="preserve">          </w:t>
      </w:r>
      <w:r w:rsidRPr="00F267AF">
        <w:t>type: string</w:t>
      </w:r>
    </w:p>
    <w:p w14:paraId="35E59F0D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4513928F" w14:textId="77777777" w:rsidR="00D8495B" w:rsidRPr="00BD6F46" w:rsidRDefault="00D8495B" w:rsidP="00D8495B">
      <w:pPr>
        <w:pStyle w:val="PL"/>
      </w:pPr>
      <w:r w:rsidRPr="00BD6F46">
        <w:t xml:space="preserve">        - nodeFunctionality</w:t>
      </w:r>
    </w:p>
    <w:p w14:paraId="1AEA53D0" w14:textId="77777777" w:rsidR="00D8495B" w:rsidRPr="00BD6F46" w:rsidRDefault="00D8495B" w:rsidP="00D8495B">
      <w:pPr>
        <w:pStyle w:val="PL"/>
      </w:pPr>
      <w:r w:rsidRPr="00BD6F46">
        <w:t xml:space="preserve">    MultipleUnitUsage:</w:t>
      </w:r>
    </w:p>
    <w:p w14:paraId="2A9E2091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F541187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7311A06" w14:textId="77777777" w:rsidR="00D8495B" w:rsidRPr="00BD6F46" w:rsidRDefault="00D8495B" w:rsidP="00D8495B">
      <w:pPr>
        <w:pStyle w:val="PL"/>
      </w:pPr>
      <w:r w:rsidRPr="00BD6F46">
        <w:t xml:space="preserve">        ratingGroup:</w:t>
      </w:r>
    </w:p>
    <w:p w14:paraId="21C0119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6F137C" w14:textId="77777777" w:rsidR="00D8495B" w:rsidRPr="00BD6F46" w:rsidRDefault="00D8495B" w:rsidP="00D8495B">
      <w:pPr>
        <w:pStyle w:val="PL"/>
      </w:pPr>
      <w:r w:rsidRPr="00BD6F46">
        <w:t xml:space="preserve">        requestedUnit:</w:t>
      </w:r>
    </w:p>
    <w:p w14:paraId="204B6925" w14:textId="77777777" w:rsidR="00D8495B" w:rsidRPr="00BD6F46" w:rsidRDefault="00D8495B" w:rsidP="00D8495B">
      <w:pPr>
        <w:pStyle w:val="PL"/>
      </w:pPr>
      <w:r w:rsidRPr="00BD6F46">
        <w:t xml:space="preserve">          $ref: '#/components/schemas/RequestedUnit'</w:t>
      </w:r>
    </w:p>
    <w:p w14:paraId="080D75E7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770E10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074C526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6ABBF7DA" w14:textId="77777777" w:rsidR="00D8495B" w:rsidRPr="00BD6F46" w:rsidRDefault="00D8495B" w:rsidP="00D8495B">
      <w:pPr>
        <w:pStyle w:val="PL"/>
      </w:pPr>
      <w:r w:rsidRPr="00BD6F46">
        <w:t xml:space="preserve">            $ref: '#/components/schemas/UsedUnitContainer'</w:t>
      </w:r>
    </w:p>
    <w:p w14:paraId="4820571D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1BBAC31D" w14:textId="77777777" w:rsidR="00D8495B" w:rsidRPr="00BD6F46" w:rsidRDefault="00D8495B" w:rsidP="00D8495B">
      <w:pPr>
        <w:pStyle w:val="PL"/>
      </w:pPr>
      <w:r w:rsidRPr="00BD6F46">
        <w:t xml:space="preserve">        uPFID:</w:t>
      </w:r>
    </w:p>
    <w:p w14:paraId="66DBDF4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'TS29571_CommonData.yaml#/components/schemas/NfInstanceId'</w:t>
      </w:r>
    </w:p>
    <w:p w14:paraId="1C11023B" w14:textId="77777777" w:rsidR="00D8495B" w:rsidRDefault="00D8495B" w:rsidP="00D8495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38F52B2" w14:textId="77777777" w:rsidR="00D8495B" w:rsidRDefault="00D8495B" w:rsidP="00D8495B">
      <w:pPr>
        <w:pStyle w:val="PL"/>
      </w:pPr>
      <w:r>
        <w:t xml:space="preserve">          $ref: '#/components/schemas/PDUAddress'</w:t>
      </w:r>
    </w:p>
    <w:p w14:paraId="3C645885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70A4C8B2" w14:textId="77777777" w:rsidR="00D8495B" w:rsidRPr="00BD6F46" w:rsidRDefault="00D8495B" w:rsidP="00D8495B">
      <w:pPr>
        <w:pStyle w:val="PL"/>
      </w:pPr>
      <w:r w:rsidRPr="00BD6F46">
        <w:t xml:space="preserve">        - ratingGroup</w:t>
      </w:r>
    </w:p>
    <w:p w14:paraId="7CB44175" w14:textId="77777777" w:rsidR="00D8495B" w:rsidRPr="00BD6F46" w:rsidRDefault="00D8495B" w:rsidP="00D8495B">
      <w:pPr>
        <w:pStyle w:val="PL"/>
      </w:pPr>
      <w:r w:rsidRPr="00BD6F46">
        <w:t xml:space="preserve">    InvocationResult:</w:t>
      </w:r>
    </w:p>
    <w:p w14:paraId="2A401BD1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877F392" w14:textId="77777777" w:rsidR="00D8495B" w:rsidRPr="00BD6F46" w:rsidRDefault="00D8495B" w:rsidP="00D8495B">
      <w:pPr>
        <w:pStyle w:val="PL"/>
      </w:pPr>
      <w:r w:rsidRPr="00BD6F46">
        <w:lastRenderedPageBreak/>
        <w:t xml:space="preserve">      properties:</w:t>
      </w:r>
    </w:p>
    <w:p w14:paraId="2CC80F4B" w14:textId="77777777" w:rsidR="00D8495B" w:rsidRPr="00BD6F46" w:rsidRDefault="00D8495B" w:rsidP="00D8495B">
      <w:pPr>
        <w:pStyle w:val="PL"/>
      </w:pPr>
      <w:r w:rsidRPr="00BD6F46">
        <w:t xml:space="preserve">        error:</w:t>
      </w:r>
    </w:p>
    <w:p w14:paraId="11FF6F6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'TS29571_CommonData.yaml#/components/schemas/ProblemDetails'</w:t>
      </w:r>
    </w:p>
    <w:p w14:paraId="0F61EDB5" w14:textId="77777777" w:rsidR="00D8495B" w:rsidRPr="00BD6F46" w:rsidRDefault="00D8495B" w:rsidP="00D8495B">
      <w:pPr>
        <w:pStyle w:val="PL"/>
      </w:pPr>
      <w:r w:rsidRPr="00BD6F46">
        <w:t xml:space="preserve">        failureHandling:</w:t>
      </w:r>
    </w:p>
    <w:p w14:paraId="3AE8F512" w14:textId="77777777" w:rsidR="00D8495B" w:rsidRPr="00BD6F46" w:rsidRDefault="00D8495B" w:rsidP="00D8495B">
      <w:pPr>
        <w:pStyle w:val="PL"/>
      </w:pPr>
      <w:r w:rsidRPr="00BD6F46">
        <w:t xml:space="preserve">          $ref: '#/components/schemas/FailureHandling'</w:t>
      </w:r>
    </w:p>
    <w:p w14:paraId="160E95D9" w14:textId="77777777" w:rsidR="00D8495B" w:rsidRPr="00BD6F46" w:rsidRDefault="00D8495B" w:rsidP="00D8495B">
      <w:pPr>
        <w:pStyle w:val="PL"/>
      </w:pPr>
      <w:r w:rsidRPr="00BD6F46">
        <w:t xml:space="preserve">    Trigger:</w:t>
      </w:r>
    </w:p>
    <w:p w14:paraId="4897654C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315E8AD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A8C2D69" w14:textId="77777777" w:rsidR="00D8495B" w:rsidRPr="00BD6F46" w:rsidRDefault="00D8495B" w:rsidP="00D8495B">
      <w:pPr>
        <w:pStyle w:val="PL"/>
      </w:pPr>
      <w:r w:rsidRPr="00BD6F46">
        <w:t xml:space="preserve">        triggerType:</w:t>
      </w:r>
    </w:p>
    <w:p w14:paraId="5EB6D2A9" w14:textId="77777777" w:rsidR="00D8495B" w:rsidRPr="00BD6F46" w:rsidRDefault="00D8495B" w:rsidP="00D8495B">
      <w:pPr>
        <w:pStyle w:val="PL"/>
      </w:pPr>
      <w:r w:rsidRPr="00BD6F46">
        <w:t xml:space="preserve">          $ref: '#/components/schemas/TriggerType'</w:t>
      </w:r>
    </w:p>
    <w:p w14:paraId="26BC7C1B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7F1E210" w14:textId="77777777" w:rsidR="00D8495B" w:rsidRPr="00BD6F46" w:rsidRDefault="00D8495B" w:rsidP="00D8495B">
      <w:pPr>
        <w:pStyle w:val="PL"/>
      </w:pPr>
      <w:r w:rsidRPr="00BD6F46">
        <w:t xml:space="preserve">          $ref: '#/components/schemas/TriggerCategory'</w:t>
      </w:r>
    </w:p>
    <w:p w14:paraId="057A59E1" w14:textId="77777777" w:rsidR="00D8495B" w:rsidRPr="00BD6F46" w:rsidRDefault="00D8495B" w:rsidP="00D8495B">
      <w:pPr>
        <w:pStyle w:val="PL"/>
      </w:pPr>
      <w:r w:rsidRPr="00BD6F46">
        <w:t xml:space="preserve">        timeLimit:</w:t>
      </w:r>
    </w:p>
    <w:p w14:paraId="41D6CCF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'TS29571_CommonData.yaml#/components/schemas/DurationSec'</w:t>
      </w:r>
    </w:p>
    <w:p w14:paraId="688179AA" w14:textId="77777777" w:rsidR="00D8495B" w:rsidRPr="00BD6F46" w:rsidRDefault="00D8495B" w:rsidP="00D8495B">
      <w:pPr>
        <w:pStyle w:val="PL"/>
      </w:pPr>
      <w:r w:rsidRPr="00BD6F46">
        <w:t xml:space="preserve">        volumeLimit:</w:t>
      </w:r>
    </w:p>
    <w:p w14:paraId="4A256478" w14:textId="77777777" w:rsidR="00D8495B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178C3726" w14:textId="77777777" w:rsidR="00D8495B" w:rsidRPr="00BD6F46" w:rsidRDefault="00D8495B" w:rsidP="00D8495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92C6154" w14:textId="77777777" w:rsidR="00D8495B" w:rsidRDefault="00D8495B" w:rsidP="00D8495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69EBA05" w14:textId="77777777" w:rsidR="00D8495B" w:rsidRDefault="00D8495B" w:rsidP="00D8495B">
      <w:pPr>
        <w:pStyle w:val="PL"/>
      </w:pPr>
      <w:r>
        <w:t xml:space="preserve">        eventLimit:</w:t>
      </w:r>
    </w:p>
    <w:p w14:paraId="025317E1" w14:textId="77777777" w:rsidR="00D8495B" w:rsidRPr="00BD6F46" w:rsidRDefault="00D8495B" w:rsidP="00D8495B">
      <w:pPr>
        <w:pStyle w:val="PL"/>
      </w:pPr>
      <w:r>
        <w:t xml:space="preserve">          $ref: 'TS29571_CommonData.yaml#/components/schemas/Uint32'</w:t>
      </w:r>
    </w:p>
    <w:p w14:paraId="48C7BFD8" w14:textId="77777777" w:rsidR="00D8495B" w:rsidRPr="00BD6F46" w:rsidRDefault="00D8495B" w:rsidP="00D8495B">
      <w:pPr>
        <w:pStyle w:val="PL"/>
      </w:pPr>
      <w:r w:rsidRPr="00BD6F46">
        <w:t xml:space="preserve">        maxNumberOfccc:</w:t>
      </w:r>
    </w:p>
    <w:p w14:paraId="3217A8A6" w14:textId="77777777" w:rsidR="00D8495B" w:rsidRPr="005F76DA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50ADB75A" w14:textId="77777777" w:rsidR="00D8495B" w:rsidRPr="005F76DA" w:rsidRDefault="00D8495B" w:rsidP="00D8495B">
      <w:pPr>
        <w:pStyle w:val="PL"/>
      </w:pPr>
      <w:r w:rsidRPr="005F76DA">
        <w:t xml:space="preserve">        tariffTimeChange:</w:t>
      </w:r>
    </w:p>
    <w:p w14:paraId="335FE9BD" w14:textId="77777777" w:rsidR="00D8495B" w:rsidRPr="005F76DA" w:rsidRDefault="00D8495B" w:rsidP="00D8495B">
      <w:pPr>
        <w:pStyle w:val="PL"/>
      </w:pPr>
      <w:r w:rsidRPr="005F76DA">
        <w:t xml:space="preserve">          $ref: 'TS29571_CommonData.yaml#/components/schemas/DateTime'</w:t>
      </w:r>
    </w:p>
    <w:p w14:paraId="0196BCAC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0ED0D121" w14:textId="77777777" w:rsidR="00D8495B" w:rsidRPr="00BD6F46" w:rsidRDefault="00D8495B" w:rsidP="00D8495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BF38CC4" w14:textId="77777777" w:rsidR="00D8495B" w:rsidRPr="00BD6F46" w:rsidRDefault="00D8495B" w:rsidP="00D8495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96C463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9CF33CD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7D032EAA" w14:textId="77777777" w:rsidR="00D8495B" w:rsidRPr="00BD6F46" w:rsidRDefault="00D8495B" w:rsidP="00D8495B">
      <w:pPr>
        <w:pStyle w:val="PL"/>
      </w:pPr>
      <w:r w:rsidRPr="00BD6F46">
        <w:t xml:space="preserve">        resultCode:</w:t>
      </w:r>
    </w:p>
    <w:p w14:paraId="7E221EDF" w14:textId="77777777" w:rsidR="00D8495B" w:rsidRPr="00BD6F46" w:rsidRDefault="00D8495B" w:rsidP="00D8495B">
      <w:pPr>
        <w:pStyle w:val="PL"/>
      </w:pPr>
      <w:r w:rsidRPr="00BD6F46">
        <w:t xml:space="preserve">          $ref: '#/components/schemas/ResultCode'</w:t>
      </w:r>
    </w:p>
    <w:p w14:paraId="7E075F99" w14:textId="77777777" w:rsidR="00D8495B" w:rsidRPr="00BD6F46" w:rsidRDefault="00D8495B" w:rsidP="00D8495B">
      <w:pPr>
        <w:pStyle w:val="PL"/>
      </w:pPr>
      <w:r w:rsidRPr="00BD6F46">
        <w:t xml:space="preserve">        ratingGroup:</w:t>
      </w:r>
    </w:p>
    <w:p w14:paraId="7BEB63E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0643703" w14:textId="77777777" w:rsidR="00D8495B" w:rsidRPr="00BD6F46" w:rsidRDefault="00D8495B" w:rsidP="00D8495B">
      <w:pPr>
        <w:pStyle w:val="PL"/>
      </w:pPr>
      <w:r w:rsidRPr="00BD6F46">
        <w:t xml:space="preserve">        grantedUnit:</w:t>
      </w:r>
    </w:p>
    <w:p w14:paraId="6F9F3A70" w14:textId="77777777" w:rsidR="00D8495B" w:rsidRPr="00BD6F46" w:rsidRDefault="00D8495B" w:rsidP="00D8495B">
      <w:pPr>
        <w:pStyle w:val="PL"/>
      </w:pPr>
      <w:r w:rsidRPr="00BD6F46">
        <w:t xml:space="preserve">          $ref: '#/components/schemas/GrantedUnit'</w:t>
      </w:r>
    </w:p>
    <w:p w14:paraId="4A91DE69" w14:textId="77777777" w:rsidR="00D8495B" w:rsidRPr="00BD6F46" w:rsidRDefault="00D8495B" w:rsidP="00D8495B">
      <w:pPr>
        <w:pStyle w:val="PL"/>
      </w:pPr>
      <w:r w:rsidRPr="00BD6F46">
        <w:t xml:space="preserve">        triggers:</w:t>
      </w:r>
    </w:p>
    <w:p w14:paraId="590E489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402EE7F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4F842F5D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1D19E997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0623016D" w14:textId="77777777" w:rsidR="00D8495B" w:rsidRPr="00BD6F46" w:rsidRDefault="00D8495B" w:rsidP="00D8495B">
      <w:pPr>
        <w:pStyle w:val="PL"/>
      </w:pPr>
      <w:r w:rsidRPr="00BD6F46">
        <w:t xml:space="preserve">        validityTime:</w:t>
      </w:r>
    </w:p>
    <w:p w14:paraId="07FA759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E7DBDCE" w14:textId="77777777" w:rsidR="00D8495B" w:rsidRPr="00BD6F46" w:rsidRDefault="00D8495B" w:rsidP="00D8495B">
      <w:pPr>
        <w:pStyle w:val="PL"/>
      </w:pPr>
      <w:r w:rsidRPr="00BD6F46">
        <w:t xml:space="preserve">        quotaHoldingTime:</w:t>
      </w:r>
    </w:p>
    <w:p w14:paraId="28E75829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'TS29571_CommonData.yaml#/components/schemas/DurationSec'</w:t>
      </w:r>
    </w:p>
    <w:p w14:paraId="4E2DEBF1" w14:textId="77777777" w:rsidR="00D8495B" w:rsidRPr="00BD6F46" w:rsidRDefault="00D8495B" w:rsidP="00D8495B">
      <w:pPr>
        <w:pStyle w:val="PL"/>
      </w:pPr>
      <w:r w:rsidRPr="00BD6F46">
        <w:t xml:space="preserve">        finalUnitIndication:</w:t>
      </w:r>
    </w:p>
    <w:p w14:paraId="52C16E97" w14:textId="77777777" w:rsidR="00D8495B" w:rsidRPr="00BD6F46" w:rsidRDefault="00D8495B" w:rsidP="00D8495B">
      <w:pPr>
        <w:pStyle w:val="PL"/>
      </w:pPr>
      <w:r w:rsidRPr="00BD6F46">
        <w:t xml:space="preserve">          $ref: '#/components/schemas/FinalUnitIndication'</w:t>
      </w:r>
    </w:p>
    <w:p w14:paraId="61BC823A" w14:textId="77777777" w:rsidR="00D8495B" w:rsidRPr="00BD6F46" w:rsidRDefault="00D8495B" w:rsidP="00D8495B">
      <w:pPr>
        <w:pStyle w:val="PL"/>
      </w:pPr>
      <w:r w:rsidRPr="00BD6F46">
        <w:t xml:space="preserve">        timeQuotaThreshold:</w:t>
      </w:r>
    </w:p>
    <w:p w14:paraId="17DCD014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0D273D0D" w14:textId="77777777" w:rsidR="00D8495B" w:rsidRPr="00BD6F46" w:rsidRDefault="00D8495B" w:rsidP="00D8495B">
      <w:pPr>
        <w:pStyle w:val="PL"/>
      </w:pPr>
      <w:r w:rsidRPr="00BD6F46">
        <w:t xml:space="preserve">        volumeQuotaThreshold:</w:t>
      </w:r>
    </w:p>
    <w:p w14:paraId="355DCE8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AC8CA5C" w14:textId="77777777" w:rsidR="00D8495B" w:rsidRPr="00BD6F46" w:rsidRDefault="00D8495B" w:rsidP="00D8495B">
      <w:pPr>
        <w:pStyle w:val="PL"/>
      </w:pPr>
      <w:r w:rsidRPr="00BD6F46">
        <w:t xml:space="preserve">        unitQuotaThreshold:</w:t>
      </w:r>
    </w:p>
    <w:p w14:paraId="340829E7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383C4DC6" w14:textId="77777777" w:rsidR="00D8495B" w:rsidRPr="00BD6F46" w:rsidRDefault="00D8495B" w:rsidP="00D8495B">
      <w:pPr>
        <w:pStyle w:val="PL"/>
      </w:pPr>
      <w:r w:rsidRPr="00BD6F46">
        <w:t xml:space="preserve">        uPFID:</w:t>
      </w:r>
    </w:p>
    <w:p w14:paraId="7C806A0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'TS29571_CommonData.yaml#/components/schemas/NfInstanceId'</w:t>
      </w:r>
    </w:p>
    <w:p w14:paraId="656FE10F" w14:textId="77777777" w:rsidR="00D8495B" w:rsidRDefault="00D8495B" w:rsidP="00D8495B">
      <w:pPr>
        <w:pStyle w:val="PL"/>
      </w:pPr>
      <w:r>
        <w:t xml:space="preserve">        announcementInformation:</w:t>
      </w:r>
    </w:p>
    <w:p w14:paraId="1019F2EA" w14:textId="77777777" w:rsidR="00D8495B" w:rsidRDefault="00D8495B" w:rsidP="00D8495B">
      <w:pPr>
        <w:pStyle w:val="PL"/>
      </w:pPr>
      <w:r>
        <w:t xml:space="preserve">          $ref: '#/components/schemas/AnnouncementInformation'</w:t>
      </w:r>
    </w:p>
    <w:p w14:paraId="4E88B527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6D9A7135" w14:textId="77777777" w:rsidR="00D8495B" w:rsidRPr="00BD6F46" w:rsidRDefault="00D8495B" w:rsidP="00D8495B">
      <w:pPr>
        <w:pStyle w:val="PL"/>
      </w:pPr>
      <w:r w:rsidRPr="00BD6F46">
        <w:t xml:space="preserve">        - ratingGroup</w:t>
      </w:r>
    </w:p>
    <w:p w14:paraId="58F5E880" w14:textId="77777777" w:rsidR="00D8495B" w:rsidRPr="00BD6F46" w:rsidRDefault="00D8495B" w:rsidP="00D8495B">
      <w:pPr>
        <w:pStyle w:val="PL"/>
      </w:pPr>
      <w:r w:rsidRPr="00BD6F46">
        <w:t xml:space="preserve">    RequestedUnit:</w:t>
      </w:r>
    </w:p>
    <w:p w14:paraId="6CE56637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78F4584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E6AA469" w14:textId="77777777" w:rsidR="00D8495B" w:rsidRPr="00BD6F46" w:rsidRDefault="00D8495B" w:rsidP="00D8495B">
      <w:pPr>
        <w:pStyle w:val="PL"/>
      </w:pPr>
      <w:r w:rsidRPr="00BD6F46">
        <w:t xml:space="preserve">        time:</w:t>
      </w:r>
    </w:p>
    <w:p w14:paraId="2C320040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15406242" w14:textId="77777777" w:rsidR="00D8495B" w:rsidRPr="00BD6F46" w:rsidRDefault="00D8495B" w:rsidP="00D8495B">
      <w:pPr>
        <w:pStyle w:val="PL"/>
      </w:pPr>
      <w:r w:rsidRPr="00BD6F46">
        <w:t xml:space="preserve">        totalVolume:</w:t>
      </w:r>
    </w:p>
    <w:p w14:paraId="62062AA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219E6C95" w14:textId="77777777" w:rsidR="00D8495B" w:rsidRPr="00BD6F46" w:rsidRDefault="00D8495B" w:rsidP="00D8495B">
      <w:pPr>
        <w:pStyle w:val="PL"/>
      </w:pPr>
      <w:r w:rsidRPr="00BD6F46">
        <w:t xml:space="preserve">        uplinkVolume:</w:t>
      </w:r>
    </w:p>
    <w:p w14:paraId="55B860E7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1D6A506B" w14:textId="77777777" w:rsidR="00D8495B" w:rsidRPr="00BD6F46" w:rsidRDefault="00D8495B" w:rsidP="00D8495B">
      <w:pPr>
        <w:pStyle w:val="PL"/>
      </w:pPr>
      <w:r w:rsidRPr="00BD6F46">
        <w:t xml:space="preserve">        downlinkVolume:</w:t>
      </w:r>
    </w:p>
    <w:p w14:paraId="129BCBD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7DE724E8" w14:textId="77777777" w:rsidR="00D8495B" w:rsidRPr="00BD6F46" w:rsidRDefault="00D8495B" w:rsidP="00D8495B">
      <w:pPr>
        <w:pStyle w:val="PL"/>
      </w:pPr>
      <w:r w:rsidRPr="00BD6F46">
        <w:t xml:space="preserve">        serviceSpecificUnits:</w:t>
      </w:r>
    </w:p>
    <w:p w14:paraId="277FCE8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6D229011" w14:textId="77777777" w:rsidR="00D8495B" w:rsidRPr="00BD6F46" w:rsidRDefault="00D8495B" w:rsidP="00D8495B">
      <w:pPr>
        <w:pStyle w:val="PL"/>
      </w:pPr>
      <w:r w:rsidRPr="00BD6F46">
        <w:t xml:space="preserve">    UsedUnitContainer:</w:t>
      </w:r>
    </w:p>
    <w:p w14:paraId="61FDCE84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60E87EFC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525C6C00" w14:textId="77777777" w:rsidR="00D8495B" w:rsidRPr="00BD6F46" w:rsidRDefault="00D8495B" w:rsidP="00D8495B">
      <w:pPr>
        <w:pStyle w:val="PL"/>
      </w:pPr>
      <w:r w:rsidRPr="00BD6F46">
        <w:t xml:space="preserve">        serviceId:</w:t>
      </w:r>
    </w:p>
    <w:p w14:paraId="3EA82FC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53D3E08" w14:textId="77777777" w:rsidR="00D8495B" w:rsidRPr="00A02BFE" w:rsidRDefault="00D8495B" w:rsidP="00D8495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9818BDB" w14:textId="77777777" w:rsidR="00D8495B" w:rsidRPr="00A02BFE" w:rsidRDefault="00D8495B" w:rsidP="00D8495B">
      <w:pPr>
        <w:pStyle w:val="PL"/>
      </w:pPr>
      <w:r w:rsidRPr="00A02BFE">
        <w:t xml:space="preserve">          $ref: '#/components/schemas/QuotaManagementIndicator'</w:t>
      </w:r>
    </w:p>
    <w:p w14:paraId="69DF06F4" w14:textId="77777777" w:rsidR="00D8495B" w:rsidRPr="00BD6F46" w:rsidRDefault="00D8495B" w:rsidP="00D8495B">
      <w:pPr>
        <w:pStyle w:val="PL"/>
      </w:pPr>
      <w:r w:rsidRPr="00A02BFE">
        <w:lastRenderedPageBreak/>
        <w:t xml:space="preserve">        </w:t>
      </w:r>
      <w:r w:rsidRPr="00BD6F46">
        <w:t>triggers:</w:t>
      </w:r>
    </w:p>
    <w:p w14:paraId="2C1AB9E6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85A7EAE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62BA8FAF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2A270870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367B7EB0" w14:textId="77777777" w:rsidR="00D8495B" w:rsidRPr="00BD6F46" w:rsidRDefault="00D8495B" w:rsidP="00D8495B">
      <w:pPr>
        <w:pStyle w:val="PL"/>
      </w:pPr>
      <w:r w:rsidRPr="00BD6F46">
        <w:t xml:space="preserve">        triggerTimestamp:</w:t>
      </w:r>
    </w:p>
    <w:p w14:paraId="3AB8032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405DA125" w14:textId="77777777" w:rsidR="00D8495B" w:rsidRPr="00BD6F46" w:rsidRDefault="00D8495B" w:rsidP="00D8495B">
      <w:pPr>
        <w:pStyle w:val="PL"/>
      </w:pPr>
      <w:r w:rsidRPr="00BD6F46">
        <w:t xml:space="preserve">        time:</w:t>
      </w:r>
    </w:p>
    <w:p w14:paraId="62FBE83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7507CB9C" w14:textId="77777777" w:rsidR="00D8495B" w:rsidRPr="00BD6F46" w:rsidRDefault="00D8495B" w:rsidP="00D8495B">
      <w:pPr>
        <w:pStyle w:val="PL"/>
      </w:pPr>
      <w:r w:rsidRPr="00BD6F46">
        <w:t xml:space="preserve">        totalVolume:</w:t>
      </w:r>
    </w:p>
    <w:p w14:paraId="471B0CC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73C5A706" w14:textId="77777777" w:rsidR="00D8495B" w:rsidRPr="00BD6F46" w:rsidRDefault="00D8495B" w:rsidP="00D8495B">
      <w:pPr>
        <w:pStyle w:val="PL"/>
      </w:pPr>
      <w:r w:rsidRPr="00BD6F46">
        <w:t xml:space="preserve">        uplinkVolume:</w:t>
      </w:r>
    </w:p>
    <w:p w14:paraId="00A579A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6737F76B" w14:textId="77777777" w:rsidR="00D8495B" w:rsidRPr="00BD6F46" w:rsidRDefault="00D8495B" w:rsidP="00D8495B">
      <w:pPr>
        <w:pStyle w:val="PL"/>
      </w:pPr>
      <w:r w:rsidRPr="00BD6F46">
        <w:t xml:space="preserve">        downlinkVolume:</w:t>
      </w:r>
    </w:p>
    <w:p w14:paraId="691BAD3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65D1317B" w14:textId="77777777" w:rsidR="00D8495B" w:rsidRPr="00BD6F46" w:rsidRDefault="00D8495B" w:rsidP="00D8495B">
      <w:pPr>
        <w:pStyle w:val="PL"/>
      </w:pPr>
      <w:r w:rsidRPr="00BD6F46">
        <w:t xml:space="preserve">        serviceSpecificUnits:</w:t>
      </w:r>
    </w:p>
    <w:p w14:paraId="25642A5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0EB9A367" w14:textId="77777777" w:rsidR="00D8495B" w:rsidRPr="00BD6F46" w:rsidRDefault="00D8495B" w:rsidP="00D8495B">
      <w:pPr>
        <w:pStyle w:val="PL"/>
      </w:pPr>
      <w:r w:rsidRPr="00BD6F46">
        <w:t xml:space="preserve">        eventTimeStamps:</w:t>
      </w:r>
    </w:p>
    <w:p w14:paraId="02BE5EB1" w14:textId="77777777" w:rsidR="00D8495B" w:rsidRPr="00BD6F46" w:rsidRDefault="00D8495B" w:rsidP="00D8495B">
      <w:pPr>
        <w:pStyle w:val="PL"/>
      </w:pPr>
      <w:r w:rsidRPr="00BD6F46">
        <w:t xml:space="preserve">          </w:t>
      </w:r>
    </w:p>
    <w:p w14:paraId="5C436F96" w14:textId="77777777" w:rsidR="00D8495B" w:rsidRDefault="00D8495B" w:rsidP="00D8495B">
      <w:pPr>
        <w:pStyle w:val="PL"/>
      </w:pPr>
      <w:r>
        <w:t xml:space="preserve">          type: array</w:t>
      </w:r>
    </w:p>
    <w:p w14:paraId="221CABAE" w14:textId="77777777" w:rsidR="00D8495B" w:rsidRDefault="00D8495B" w:rsidP="00D8495B">
      <w:pPr>
        <w:pStyle w:val="PL"/>
      </w:pPr>
      <w:r>
        <w:t xml:space="preserve">          items:</w:t>
      </w:r>
    </w:p>
    <w:p w14:paraId="40F3090E" w14:textId="77777777" w:rsidR="00D8495B" w:rsidRDefault="00D8495B" w:rsidP="00D8495B">
      <w:pPr>
        <w:pStyle w:val="PL"/>
      </w:pPr>
      <w:r>
        <w:t xml:space="preserve">            $ref: 'TS29571_CommonData.yaml#/components/schemas/DateTime'</w:t>
      </w:r>
    </w:p>
    <w:p w14:paraId="46AF2591" w14:textId="77777777" w:rsidR="00D8495B" w:rsidRDefault="00D8495B" w:rsidP="00D8495B">
      <w:pPr>
        <w:pStyle w:val="PL"/>
      </w:pPr>
      <w:r>
        <w:t xml:space="preserve">          minItems: 0</w:t>
      </w:r>
    </w:p>
    <w:p w14:paraId="48411074" w14:textId="77777777" w:rsidR="00D8495B" w:rsidRPr="00BD6F46" w:rsidRDefault="00D8495B" w:rsidP="00D8495B">
      <w:pPr>
        <w:pStyle w:val="PL"/>
      </w:pPr>
      <w:r w:rsidRPr="00BD6F46">
        <w:t xml:space="preserve">        localSequenceNumber:</w:t>
      </w:r>
    </w:p>
    <w:p w14:paraId="032117BF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2798B98E" w14:textId="77777777" w:rsidR="00D8495B" w:rsidRPr="00BD6F46" w:rsidRDefault="00D8495B" w:rsidP="00D8495B">
      <w:pPr>
        <w:pStyle w:val="PL"/>
      </w:pPr>
      <w:r w:rsidRPr="00BD6F46">
        <w:t xml:space="preserve">        pDUContainerInformation:</w:t>
      </w:r>
    </w:p>
    <w:p w14:paraId="291334C9" w14:textId="77777777" w:rsidR="00D8495B" w:rsidRDefault="00D8495B" w:rsidP="00D8495B">
      <w:pPr>
        <w:pStyle w:val="PL"/>
      </w:pPr>
      <w:r w:rsidRPr="00BD6F46">
        <w:t xml:space="preserve">          $ref: '#/components/schemas/PDUContainerInformation'</w:t>
      </w:r>
    </w:p>
    <w:p w14:paraId="60DCD657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317A0D9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C826520" w14:textId="77777777" w:rsidR="00D8495B" w:rsidRDefault="00D8495B" w:rsidP="00D8495B">
      <w:pPr>
        <w:pStyle w:val="PL"/>
      </w:pPr>
      <w:r>
        <w:t xml:space="preserve">        pC5ContainerInformation:</w:t>
      </w:r>
    </w:p>
    <w:p w14:paraId="016E2A43" w14:textId="77777777" w:rsidR="00D8495B" w:rsidRPr="00BD6F46" w:rsidRDefault="00D8495B" w:rsidP="00D8495B">
      <w:pPr>
        <w:pStyle w:val="PL"/>
      </w:pPr>
      <w:r>
        <w:t xml:space="preserve">          $ref: '#/components/schemas/PC5ContainerInformation'</w:t>
      </w:r>
    </w:p>
    <w:p w14:paraId="7A57F134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1ACD3FD2" w14:textId="77777777" w:rsidR="00D8495B" w:rsidRPr="00BD6F46" w:rsidRDefault="00D8495B" w:rsidP="00D8495B">
      <w:pPr>
        <w:pStyle w:val="PL"/>
      </w:pPr>
      <w:r w:rsidRPr="00BD6F46">
        <w:t xml:space="preserve">        - localSequenceNumber</w:t>
      </w:r>
    </w:p>
    <w:p w14:paraId="4F1617E8" w14:textId="77777777" w:rsidR="00D8495B" w:rsidRPr="00BD6F46" w:rsidRDefault="00D8495B" w:rsidP="00D8495B">
      <w:pPr>
        <w:pStyle w:val="PL"/>
      </w:pPr>
      <w:r w:rsidRPr="00BD6F46">
        <w:t xml:space="preserve">    GrantedUnit:</w:t>
      </w:r>
    </w:p>
    <w:p w14:paraId="1D9FF71A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CD74F6E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B0EDE2B" w14:textId="77777777" w:rsidR="00D8495B" w:rsidRPr="00BD6F46" w:rsidRDefault="00D8495B" w:rsidP="00D8495B">
      <w:pPr>
        <w:pStyle w:val="PL"/>
      </w:pPr>
      <w:r w:rsidRPr="00BD6F46">
        <w:t xml:space="preserve">        tariffTimeChange:</w:t>
      </w:r>
    </w:p>
    <w:p w14:paraId="546DDBB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1593730C" w14:textId="77777777" w:rsidR="00D8495B" w:rsidRPr="00BD6F46" w:rsidRDefault="00D8495B" w:rsidP="00D8495B">
      <w:pPr>
        <w:pStyle w:val="PL"/>
      </w:pPr>
      <w:r w:rsidRPr="00BD6F46">
        <w:t xml:space="preserve">        time:</w:t>
      </w:r>
    </w:p>
    <w:p w14:paraId="54B14C3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30C6481B" w14:textId="77777777" w:rsidR="00D8495B" w:rsidRPr="00BD6F46" w:rsidRDefault="00D8495B" w:rsidP="00D8495B">
      <w:pPr>
        <w:pStyle w:val="PL"/>
      </w:pPr>
      <w:r w:rsidRPr="00BD6F46">
        <w:t xml:space="preserve">        totalVolume:</w:t>
      </w:r>
    </w:p>
    <w:p w14:paraId="41C8F10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54D35C61" w14:textId="77777777" w:rsidR="00D8495B" w:rsidRPr="00BD6F46" w:rsidRDefault="00D8495B" w:rsidP="00D8495B">
      <w:pPr>
        <w:pStyle w:val="PL"/>
      </w:pPr>
      <w:r w:rsidRPr="00BD6F46">
        <w:t xml:space="preserve">        uplinkVolume:</w:t>
      </w:r>
    </w:p>
    <w:p w14:paraId="4B8BCFF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4DB68263" w14:textId="77777777" w:rsidR="00D8495B" w:rsidRPr="00BD6F46" w:rsidRDefault="00D8495B" w:rsidP="00D8495B">
      <w:pPr>
        <w:pStyle w:val="PL"/>
      </w:pPr>
      <w:r w:rsidRPr="00BD6F46">
        <w:t xml:space="preserve">        downlinkVolume:</w:t>
      </w:r>
    </w:p>
    <w:p w14:paraId="6DB4DE4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4EBFA96C" w14:textId="77777777" w:rsidR="00D8495B" w:rsidRPr="00BD6F46" w:rsidRDefault="00D8495B" w:rsidP="00D8495B">
      <w:pPr>
        <w:pStyle w:val="PL"/>
      </w:pPr>
      <w:r w:rsidRPr="00BD6F46">
        <w:t xml:space="preserve">        serviceSpecificUnits:</w:t>
      </w:r>
    </w:p>
    <w:p w14:paraId="29D3827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32407D66" w14:textId="77777777" w:rsidR="00D8495B" w:rsidRPr="00BD6F46" w:rsidRDefault="00D8495B" w:rsidP="00D8495B">
      <w:pPr>
        <w:pStyle w:val="PL"/>
      </w:pPr>
      <w:r w:rsidRPr="00BD6F46">
        <w:t xml:space="preserve">    FinalUnitIndication:</w:t>
      </w:r>
    </w:p>
    <w:p w14:paraId="6F17830D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40B711F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75FFA593" w14:textId="77777777" w:rsidR="00D8495B" w:rsidRPr="00BD6F46" w:rsidRDefault="00D8495B" w:rsidP="00D8495B">
      <w:pPr>
        <w:pStyle w:val="PL"/>
      </w:pPr>
      <w:r w:rsidRPr="00BD6F46">
        <w:t xml:space="preserve">        finalUnitAction:</w:t>
      </w:r>
    </w:p>
    <w:p w14:paraId="6B7FE738" w14:textId="77777777" w:rsidR="00D8495B" w:rsidRPr="00BD6F46" w:rsidRDefault="00D8495B" w:rsidP="00D8495B">
      <w:pPr>
        <w:pStyle w:val="PL"/>
      </w:pPr>
      <w:r w:rsidRPr="00BD6F46">
        <w:t xml:space="preserve">          $ref: '#/components/schemas/FinalUnitAction'</w:t>
      </w:r>
    </w:p>
    <w:p w14:paraId="24D64210" w14:textId="77777777" w:rsidR="00D8495B" w:rsidRPr="00BD6F46" w:rsidRDefault="00D8495B" w:rsidP="00D8495B">
      <w:pPr>
        <w:pStyle w:val="PL"/>
      </w:pPr>
      <w:r w:rsidRPr="00BD6F46">
        <w:t xml:space="preserve">        restrictionFilterRule:</w:t>
      </w:r>
    </w:p>
    <w:p w14:paraId="4AB116E2" w14:textId="77777777" w:rsidR="00D8495B" w:rsidRPr="00BD6F46" w:rsidRDefault="00D8495B" w:rsidP="00D8495B">
      <w:pPr>
        <w:pStyle w:val="PL"/>
      </w:pPr>
      <w:r w:rsidRPr="00BD6F46">
        <w:t xml:space="preserve">          $ref: '#/components/schemas/IPFilterRule'</w:t>
      </w:r>
    </w:p>
    <w:p w14:paraId="06C7C95A" w14:textId="77777777" w:rsidR="00D8495B" w:rsidRDefault="00D8495B" w:rsidP="00D8495B">
      <w:pPr>
        <w:pStyle w:val="PL"/>
      </w:pPr>
      <w:r>
        <w:t xml:space="preserve">        restrictionFilterRuleList:</w:t>
      </w:r>
    </w:p>
    <w:p w14:paraId="39842EBA" w14:textId="77777777" w:rsidR="00D8495B" w:rsidRDefault="00D8495B" w:rsidP="00D8495B">
      <w:pPr>
        <w:pStyle w:val="PL"/>
      </w:pPr>
      <w:r>
        <w:t xml:space="preserve">          type: array</w:t>
      </w:r>
    </w:p>
    <w:p w14:paraId="1F0175C8" w14:textId="77777777" w:rsidR="00D8495B" w:rsidRDefault="00D8495B" w:rsidP="00D8495B">
      <w:pPr>
        <w:pStyle w:val="PL"/>
      </w:pPr>
      <w:r>
        <w:t xml:space="preserve">          items:</w:t>
      </w:r>
    </w:p>
    <w:p w14:paraId="161035D4" w14:textId="77777777" w:rsidR="00D8495B" w:rsidRDefault="00D8495B" w:rsidP="00D8495B">
      <w:pPr>
        <w:pStyle w:val="PL"/>
      </w:pPr>
      <w:r>
        <w:t xml:space="preserve">            $ref: '#/components/schemas/IPFilterRule'</w:t>
      </w:r>
    </w:p>
    <w:p w14:paraId="06EDB407" w14:textId="77777777" w:rsidR="00D8495B" w:rsidRDefault="00D8495B" w:rsidP="00D8495B">
      <w:pPr>
        <w:pStyle w:val="PL"/>
      </w:pPr>
      <w:r>
        <w:t xml:space="preserve">          minItems: 1</w:t>
      </w:r>
    </w:p>
    <w:p w14:paraId="682011E2" w14:textId="77777777" w:rsidR="00D8495B" w:rsidRPr="00BD6F46" w:rsidRDefault="00D8495B" w:rsidP="00D8495B">
      <w:pPr>
        <w:pStyle w:val="PL"/>
      </w:pPr>
      <w:r w:rsidRPr="00BD6F46">
        <w:t xml:space="preserve">        filterId:</w:t>
      </w:r>
    </w:p>
    <w:p w14:paraId="315B04C9" w14:textId="77777777" w:rsidR="00D8495B" w:rsidRPr="00BD6F46" w:rsidRDefault="00D8495B" w:rsidP="00D8495B">
      <w:pPr>
        <w:pStyle w:val="PL"/>
      </w:pPr>
      <w:r w:rsidRPr="00BD6F46">
        <w:t xml:space="preserve">          type: string</w:t>
      </w:r>
    </w:p>
    <w:p w14:paraId="0BD36C43" w14:textId="77777777" w:rsidR="00D8495B" w:rsidRDefault="00D8495B" w:rsidP="00D8495B">
      <w:pPr>
        <w:pStyle w:val="PL"/>
      </w:pPr>
      <w:r>
        <w:t xml:space="preserve">        filterIdList:</w:t>
      </w:r>
    </w:p>
    <w:p w14:paraId="48ED06A1" w14:textId="77777777" w:rsidR="00D8495B" w:rsidRDefault="00D8495B" w:rsidP="00D8495B">
      <w:pPr>
        <w:pStyle w:val="PL"/>
      </w:pPr>
      <w:r>
        <w:t xml:space="preserve">          type: array</w:t>
      </w:r>
    </w:p>
    <w:p w14:paraId="4824227C" w14:textId="77777777" w:rsidR="00D8495B" w:rsidRDefault="00D8495B" w:rsidP="00D8495B">
      <w:pPr>
        <w:pStyle w:val="PL"/>
      </w:pPr>
      <w:r>
        <w:t xml:space="preserve">          items:</w:t>
      </w:r>
    </w:p>
    <w:p w14:paraId="2D4BBA47" w14:textId="77777777" w:rsidR="00D8495B" w:rsidRDefault="00D8495B" w:rsidP="00D8495B">
      <w:pPr>
        <w:pStyle w:val="PL"/>
      </w:pPr>
      <w:r>
        <w:t xml:space="preserve">            type: string</w:t>
      </w:r>
    </w:p>
    <w:p w14:paraId="4D35F75B" w14:textId="77777777" w:rsidR="00D8495B" w:rsidRDefault="00D8495B" w:rsidP="00D8495B">
      <w:pPr>
        <w:pStyle w:val="PL"/>
      </w:pPr>
      <w:r>
        <w:t xml:space="preserve">          minItems: 1</w:t>
      </w:r>
    </w:p>
    <w:p w14:paraId="2A5F356D" w14:textId="77777777" w:rsidR="00D8495B" w:rsidRPr="00BD6F46" w:rsidRDefault="00D8495B" w:rsidP="00D8495B">
      <w:pPr>
        <w:pStyle w:val="PL"/>
      </w:pPr>
      <w:r w:rsidRPr="00BD6F46">
        <w:t xml:space="preserve">        redirectServer:</w:t>
      </w:r>
    </w:p>
    <w:p w14:paraId="2191687F" w14:textId="77777777" w:rsidR="00D8495B" w:rsidRPr="00BD6F46" w:rsidRDefault="00D8495B" w:rsidP="00D8495B">
      <w:pPr>
        <w:pStyle w:val="PL"/>
      </w:pPr>
      <w:r w:rsidRPr="00BD6F46">
        <w:t xml:space="preserve">          $ref: '#/components/schemas/RedirectServer'</w:t>
      </w:r>
    </w:p>
    <w:p w14:paraId="62629811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7B70AC66" w14:textId="77777777" w:rsidR="00D8495B" w:rsidRPr="00BD6F46" w:rsidRDefault="00D8495B" w:rsidP="00D8495B">
      <w:pPr>
        <w:pStyle w:val="PL"/>
      </w:pPr>
      <w:r w:rsidRPr="00BD6F46">
        <w:t xml:space="preserve">        - finalUnitAction</w:t>
      </w:r>
    </w:p>
    <w:p w14:paraId="2C92B84C" w14:textId="77777777" w:rsidR="00D8495B" w:rsidRPr="00BD6F46" w:rsidRDefault="00D8495B" w:rsidP="00D8495B">
      <w:pPr>
        <w:pStyle w:val="PL"/>
      </w:pPr>
      <w:r w:rsidRPr="00BD6F46">
        <w:t xml:space="preserve">    RedirectServer:</w:t>
      </w:r>
    </w:p>
    <w:p w14:paraId="13B4FD2D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161585A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E874698" w14:textId="77777777" w:rsidR="00D8495B" w:rsidRPr="00BD6F46" w:rsidRDefault="00D8495B" w:rsidP="00D8495B">
      <w:pPr>
        <w:pStyle w:val="PL"/>
      </w:pPr>
      <w:r w:rsidRPr="00BD6F46">
        <w:t xml:space="preserve">        redirectAddressType:</w:t>
      </w:r>
    </w:p>
    <w:p w14:paraId="16ABFD27" w14:textId="77777777" w:rsidR="00D8495B" w:rsidRPr="00BD6F46" w:rsidRDefault="00D8495B" w:rsidP="00D8495B">
      <w:pPr>
        <w:pStyle w:val="PL"/>
      </w:pPr>
      <w:r w:rsidRPr="00BD6F46">
        <w:t xml:space="preserve">          $ref: '#/components/schemas/RedirectAddressType'</w:t>
      </w:r>
    </w:p>
    <w:p w14:paraId="5F1B8307" w14:textId="77777777" w:rsidR="00D8495B" w:rsidRPr="00BD6F46" w:rsidRDefault="00D8495B" w:rsidP="00D8495B">
      <w:pPr>
        <w:pStyle w:val="PL"/>
      </w:pPr>
      <w:r w:rsidRPr="00BD6F46">
        <w:t xml:space="preserve">        redirectServerAddress:</w:t>
      </w:r>
    </w:p>
    <w:p w14:paraId="3D7E96C8" w14:textId="77777777" w:rsidR="00D8495B" w:rsidRPr="00BD6F46" w:rsidRDefault="00D8495B" w:rsidP="00D8495B">
      <w:pPr>
        <w:pStyle w:val="PL"/>
      </w:pPr>
      <w:r w:rsidRPr="00BD6F46">
        <w:t xml:space="preserve">          type: string</w:t>
      </w:r>
    </w:p>
    <w:p w14:paraId="3C6B5E6F" w14:textId="77777777" w:rsidR="00D8495B" w:rsidRPr="00BD6F46" w:rsidRDefault="00D8495B" w:rsidP="00D8495B">
      <w:pPr>
        <w:pStyle w:val="PL"/>
      </w:pPr>
      <w:r w:rsidRPr="00BD6F46">
        <w:lastRenderedPageBreak/>
        <w:t xml:space="preserve">      required:</w:t>
      </w:r>
    </w:p>
    <w:p w14:paraId="7E1291C0" w14:textId="77777777" w:rsidR="00D8495B" w:rsidRPr="00BD6F46" w:rsidRDefault="00D8495B" w:rsidP="00D8495B">
      <w:pPr>
        <w:pStyle w:val="PL"/>
      </w:pPr>
      <w:r w:rsidRPr="00BD6F46">
        <w:t xml:space="preserve">        - redirectAddressType</w:t>
      </w:r>
    </w:p>
    <w:p w14:paraId="296E7341" w14:textId="77777777" w:rsidR="00D8495B" w:rsidRPr="00BD6F46" w:rsidRDefault="00D8495B" w:rsidP="00D8495B">
      <w:pPr>
        <w:pStyle w:val="PL"/>
      </w:pPr>
      <w:r w:rsidRPr="00BD6F46">
        <w:t xml:space="preserve">        - redirectServerAddress</w:t>
      </w:r>
    </w:p>
    <w:p w14:paraId="0D484BE0" w14:textId="77777777" w:rsidR="00D8495B" w:rsidRPr="00BD6F46" w:rsidRDefault="00D8495B" w:rsidP="00D8495B">
      <w:pPr>
        <w:pStyle w:val="PL"/>
      </w:pPr>
      <w:r w:rsidRPr="00BD6F46">
        <w:t xml:space="preserve">    ReauthorizationDetails:</w:t>
      </w:r>
    </w:p>
    <w:p w14:paraId="299379E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9B7C512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3A100195" w14:textId="77777777" w:rsidR="00D8495B" w:rsidRPr="00BD6F46" w:rsidRDefault="00D8495B" w:rsidP="00D8495B">
      <w:pPr>
        <w:pStyle w:val="PL"/>
      </w:pPr>
      <w:r w:rsidRPr="00BD6F46">
        <w:t xml:space="preserve">        serviceId:</w:t>
      </w:r>
    </w:p>
    <w:p w14:paraId="131973E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27FC599" w14:textId="77777777" w:rsidR="00D8495B" w:rsidRPr="00BD6F46" w:rsidRDefault="00D8495B" w:rsidP="00D8495B">
      <w:pPr>
        <w:pStyle w:val="PL"/>
      </w:pPr>
      <w:r w:rsidRPr="00BD6F46">
        <w:t xml:space="preserve">        ratingGroup:</w:t>
      </w:r>
    </w:p>
    <w:p w14:paraId="0ACC5B4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CD633FE" w14:textId="77777777" w:rsidR="00D8495B" w:rsidRPr="00A02BFE" w:rsidRDefault="00D8495B" w:rsidP="00D8495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0956D85" w14:textId="77777777" w:rsidR="00D8495B" w:rsidRPr="00A02BFE" w:rsidRDefault="00D8495B" w:rsidP="00D8495B">
      <w:pPr>
        <w:pStyle w:val="PL"/>
      </w:pPr>
      <w:r w:rsidRPr="00A02BFE">
        <w:t xml:space="preserve">          $ref: '#/components/schemas/QuotaManagementIndicator'</w:t>
      </w:r>
    </w:p>
    <w:p w14:paraId="1F973D6B" w14:textId="77777777" w:rsidR="00D8495B" w:rsidRPr="00BD6F46" w:rsidRDefault="00D8495B" w:rsidP="00D8495B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081BEAE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20F0F6F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6CFF0AA" w14:textId="77777777" w:rsidR="00D8495B" w:rsidRPr="00BD6F46" w:rsidRDefault="00D8495B" w:rsidP="00D8495B">
      <w:pPr>
        <w:pStyle w:val="PL"/>
      </w:pPr>
      <w:r w:rsidRPr="00BD6F46">
        <w:t xml:space="preserve">        chargingId:</w:t>
      </w:r>
    </w:p>
    <w:p w14:paraId="72506D57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27F9CAB" w14:textId="77777777" w:rsidR="00D8495B" w:rsidRDefault="00D8495B" w:rsidP="00D8495B">
      <w:pPr>
        <w:pStyle w:val="PL"/>
      </w:pPr>
      <w:r>
        <w:t xml:space="preserve">        sMFchargingId:</w:t>
      </w:r>
    </w:p>
    <w:p w14:paraId="44A9FB8D" w14:textId="77777777" w:rsidR="00D8495B" w:rsidRDefault="00D8495B" w:rsidP="00D8495B">
      <w:pPr>
        <w:pStyle w:val="PL"/>
      </w:pPr>
      <w:r>
        <w:t xml:space="preserve">          type: string</w:t>
      </w:r>
    </w:p>
    <w:p w14:paraId="4824293D" w14:textId="77777777" w:rsidR="00D8495B" w:rsidRDefault="00D8495B" w:rsidP="00D8495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E4EDAE9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230D6A4" w14:textId="77777777" w:rsidR="00D8495B" w:rsidRDefault="00D8495B" w:rsidP="00D8495B">
      <w:pPr>
        <w:pStyle w:val="PL"/>
      </w:pPr>
      <w:r>
        <w:t xml:space="preserve">        sMFHomeProvidedChargingId:</w:t>
      </w:r>
    </w:p>
    <w:p w14:paraId="46A71BAF" w14:textId="77777777" w:rsidR="00D8495B" w:rsidRPr="00BD6F46" w:rsidRDefault="00D8495B" w:rsidP="00D8495B">
      <w:pPr>
        <w:pStyle w:val="PL"/>
      </w:pPr>
      <w:r>
        <w:t xml:space="preserve">          type: string</w:t>
      </w:r>
    </w:p>
    <w:p w14:paraId="13DDD4B4" w14:textId="77777777" w:rsidR="00D8495B" w:rsidRPr="00BD6F46" w:rsidRDefault="00D8495B" w:rsidP="00D8495B">
      <w:pPr>
        <w:pStyle w:val="PL"/>
      </w:pPr>
      <w:r w:rsidRPr="00BD6F46">
        <w:t xml:space="preserve">        userInformation:</w:t>
      </w:r>
    </w:p>
    <w:p w14:paraId="4035C5D9" w14:textId="77777777" w:rsidR="00D8495B" w:rsidRPr="00BD6F46" w:rsidRDefault="00D8495B" w:rsidP="00D8495B">
      <w:pPr>
        <w:pStyle w:val="PL"/>
      </w:pPr>
      <w:r w:rsidRPr="00BD6F46">
        <w:t xml:space="preserve">          $ref: '#/components/schemas/UserInformation'</w:t>
      </w:r>
    </w:p>
    <w:p w14:paraId="69F3E21B" w14:textId="77777777" w:rsidR="00D8495B" w:rsidRPr="00BD6F46" w:rsidRDefault="00D8495B" w:rsidP="00D8495B">
      <w:pPr>
        <w:pStyle w:val="PL"/>
      </w:pPr>
      <w:r w:rsidRPr="00BD6F46">
        <w:t xml:space="preserve">        userLocationinfo:</w:t>
      </w:r>
    </w:p>
    <w:p w14:paraId="4C362290" w14:textId="77777777" w:rsidR="00D8495B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53D8D8B6" w14:textId="77777777" w:rsidR="00D8495B" w:rsidRDefault="00D8495B" w:rsidP="00D8495B">
      <w:pPr>
        <w:pStyle w:val="PL"/>
      </w:pPr>
      <w:r w:rsidRPr="00BD6F46">
        <w:t xml:space="preserve">        </w:t>
      </w:r>
      <w:r>
        <w:t>iMSSessionInformation:</w:t>
      </w:r>
    </w:p>
    <w:p w14:paraId="40FE9542" w14:textId="77777777" w:rsidR="00D8495B" w:rsidRDefault="00D8495B" w:rsidP="00D8495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01B0E85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ACDD92C" w14:textId="77777777" w:rsidR="00D8495B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46115417" w14:textId="77777777" w:rsidR="00D8495B" w:rsidRDefault="00D8495B" w:rsidP="00D8495B">
      <w:pPr>
        <w:pStyle w:val="PL"/>
      </w:pPr>
      <w:r>
        <w:t xml:space="preserve">        non3GPPUserLocationTime:</w:t>
      </w:r>
    </w:p>
    <w:p w14:paraId="21D3BE83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53407E5B" w14:textId="77777777" w:rsidR="00D8495B" w:rsidRDefault="00D8495B" w:rsidP="00D8495B">
      <w:pPr>
        <w:pStyle w:val="PL"/>
      </w:pPr>
      <w:r>
        <w:t xml:space="preserve">        mAPDUNon3GPPUserLocationTime:</w:t>
      </w:r>
    </w:p>
    <w:p w14:paraId="6C3C4FEF" w14:textId="77777777" w:rsidR="00D8495B" w:rsidRPr="00BD6F46" w:rsidRDefault="00D8495B" w:rsidP="00D8495B">
      <w:pPr>
        <w:pStyle w:val="PL"/>
      </w:pPr>
      <w:r>
        <w:t xml:space="preserve">          $ref: 'TS29571_CommonData.yaml#/components/schemas/DateTime'</w:t>
      </w:r>
    </w:p>
    <w:p w14:paraId="60D36CB9" w14:textId="77777777" w:rsidR="00D8495B" w:rsidRPr="00BD6F46" w:rsidRDefault="00D8495B" w:rsidP="00D8495B">
      <w:pPr>
        <w:pStyle w:val="PL"/>
      </w:pPr>
      <w:r w:rsidRPr="00BD6F46">
        <w:t xml:space="preserve">        presenceReportingAreaInformation:</w:t>
      </w:r>
    </w:p>
    <w:p w14:paraId="29FEDA70" w14:textId="77777777" w:rsidR="00D8495B" w:rsidRPr="00BD6F46" w:rsidRDefault="00D8495B" w:rsidP="00D8495B">
      <w:pPr>
        <w:pStyle w:val="PL"/>
      </w:pPr>
      <w:r w:rsidRPr="00BD6F46">
        <w:t xml:space="preserve">          type: object</w:t>
      </w:r>
    </w:p>
    <w:p w14:paraId="310EBD60" w14:textId="77777777" w:rsidR="00D8495B" w:rsidRPr="00BD6F46" w:rsidRDefault="00D8495B" w:rsidP="00D8495B">
      <w:pPr>
        <w:pStyle w:val="PL"/>
      </w:pPr>
      <w:r w:rsidRPr="00BD6F46">
        <w:t xml:space="preserve">          additionalProperties:</w:t>
      </w:r>
    </w:p>
    <w:p w14:paraId="1D83D8AE" w14:textId="77777777" w:rsidR="00D8495B" w:rsidRPr="00BD6F46" w:rsidRDefault="00D8495B" w:rsidP="00D849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61C45A7" w14:textId="77777777" w:rsidR="00D8495B" w:rsidRPr="00BD6F46" w:rsidRDefault="00D8495B" w:rsidP="00D8495B">
      <w:pPr>
        <w:pStyle w:val="PL"/>
      </w:pPr>
      <w:r w:rsidRPr="00BD6F46">
        <w:t xml:space="preserve">          minProperties: 0</w:t>
      </w:r>
    </w:p>
    <w:p w14:paraId="65A90B94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212E2CE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037D17E6" w14:textId="77777777" w:rsidR="00D8495B" w:rsidRPr="00BD6F46" w:rsidRDefault="00D8495B" w:rsidP="00D8495B">
      <w:pPr>
        <w:pStyle w:val="PL"/>
      </w:pPr>
      <w:r w:rsidRPr="00BD6F46">
        <w:t xml:space="preserve">        pduSessionInformation:</w:t>
      </w:r>
    </w:p>
    <w:p w14:paraId="710A89B3" w14:textId="77777777" w:rsidR="00D8495B" w:rsidRPr="00BD6F46" w:rsidRDefault="00D8495B" w:rsidP="00D8495B">
      <w:pPr>
        <w:pStyle w:val="PL"/>
      </w:pPr>
      <w:r w:rsidRPr="00BD6F46">
        <w:t xml:space="preserve">          $ref: '#/components/schemas/PDUSessionInformation'</w:t>
      </w:r>
    </w:p>
    <w:p w14:paraId="3C518C3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F7DF5E0" w14:textId="77777777" w:rsidR="00D8495B" w:rsidRDefault="00D8495B" w:rsidP="00D8495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E4E5390" w14:textId="77777777" w:rsidR="00D8495B" w:rsidRPr="00BD6F46" w:rsidRDefault="00D8495B" w:rsidP="00D8495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DE89633" w14:textId="77777777" w:rsidR="00D8495B" w:rsidRPr="00BD6F46" w:rsidRDefault="00D8495B" w:rsidP="00D8495B">
      <w:pPr>
        <w:pStyle w:val="PL"/>
      </w:pPr>
      <w:r w:rsidRPr="00BD6F46">
        <w:t xml:space="preserve">    UserInformation:</w:t>
      </w:r>
    </w:p>
    <w:p w14:paraId="3ED70908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A823DF7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51900033" w14:textId="77777777" w:rsidR="00D8495B" w:rsidRPr="00BD6F46" w:rsidRDefault="00D8495B" w:rsidP="00D8495B">
      <w:pPr>
        <w:pStyle w:val="PL"/>
      </w:pPr>
      <w:r w:rsidRPr="00BD6F46">
        <w:t xml:space="preserve">        servedGPSI:</w:t>
      </w:r>
    </w:p>
    <w:p w14:paraId="1C648BB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'TS29571_CommonData.yaml#/components/schemas/Gpsi'</w:t>
      </w:r>
    </w:p>
    <w:p w14:paraId="585056CD" w14:textId="77777777" w:rsidR="00D8495B" w:rsidRPr="00BD6F46" w:rsidRDefault="00D8495B" w:rsidP="00D8495B">
      <w:pPr>
        <w:pStyle w:val="PL"/>
      </w:pPr>
      <w:r w:rsidRPr="00BD6F46">
        <w:t xml:space="preserve">        servedPEI:</w:t>
      </w:r>
    </w:p>
    <w:p w14:paraId="1D1ECB3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'TS29571_CommonData.yaml#/components/schemas/Pei'</w:t>
      </w:r>
    </w:p>
    <w:p w14:paraId="4166E787" w14:textId="77777777" w:rsidR="00D8495B" w:rsidRPr="00BD6F46" w:rsidRDefault="00D8495B" w:rsidP="00D8495B">
      <w:pPr>
        <w:pStyle w:val="PL"/>
      </w:pPr>
      <w:r w:rsidRPr="00BD6F46">
        <w:t xml:space="preserve">        unauthenticatedFlag:</w:t>
      </w:r>
    </w:p>
    <w:p w14:paraId="23CD0B20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0C307F61" w14:textId="77777777" w:rsidR="00D8495B" w:rsidRPr="00BD6F46" w:rsidRDefault="00D8495B" w:rsidP="00D8495B">
      <w:pPr>
        <w:pStyle w:val="PL"/>
      </w:pPr>
      <w:r w:rsidRPr="00BD6F46">
        <w:t xml:space="preserve">        roamerInOut:</w:t>
      </w:r>
    </w:p>
    <w:p w14:paraId="3B935AEB" w14:textId="77777777" w:rsidR="00D8495B" w:rsidRPr="00BD6F46" w:rsidRDefault="00D8495B" w:rsidP="00D8495B">
      <w:pPr>
        <w:pStyle w:val="PL"/>
      </w:pPr>
      <w:r w:rsidRPr="00BD6F46">
        <w:t xml:space="preserve">          $ref: '#/components/schemas/RoamerInOut'</w:t>
      </w:r>
    </w:p>
    <w:p w14:paraId="1F13C96E" w14:textId="77777777" w:rsidR="00D8495B" w:rsidRPr="00BD6F46" w:rsidRDefault="00D8495B" w:rsidP="00D8495B">
      <w:pPr>
        <w:pStyle w:val="PL"/>
      </w:pPr>
      <w:r w:rsidRPr="00BD6F46">
        <w:t xml:space="preserve">    PDUSessionInformation:</w:t>
      </w:r>
    </w:p>
    <w:p w14:paraId="5523558E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7960532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61523C7C" w14:textId="77777777" w:rsidR="00D8495B" w:rsidRPr="00BD6F46" w:rsidRDefault="00D8495B" w:rsidP="00D8495B">
      <w:pPr>
        <w:pStyle w:val="PL"/>
      </w:pPr>
      <w:r w:rsidRPr="00BD6F46">
        <w:t xml:space="preserve">        networkSlicingInfo:</w:t>
      </w:r>
    </w:p>
    <w:p w14:paraId="2AE73B69" w14:textId="77777777" w:rsidR="00D8495B" w:rsidRPr="00BD6F46" w:rsidRDefault="00D8495B" w:rsidP="00D8495B">
      <w:pPr>
        <w:pStyle w:val="PL"/>
      </w:pPr>
      <w:r w:rsidRPr="00BD6F46">
        <w:t xml:space="preserve">          $ref: '#/components/schemas/NetworkSlicingInfo'</w:t>
      </w:r>
    </w:p>
    <w:p w14:paraId="03DF073C" w14:textId="77777777" w:rsidR="00D8495B" w:rsidRPr="00BD6F46" w:rsidRDefault="00D8495B" w:rsidP="00D8495B">
      <w:pPr>
        <w:pStyle w:val="PL"/>
      </w:pPr>
      <w:r w:rsidRPr="00BD6F46">
        <w:t xml:space="preserve">        pduSessionID:</w:t>
      </w:r>
    </w:p>
    <w:p w14:paraId="1E254557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'TS29571_CommonData.yaml#/components/schemas/PduSessionId'</w:t>
      </w:r>
    </w:p>
    <w:p w14:paraId="16E1EB75" w14:textId="77777777" w:rsidR="00D8495B" w:rsidRPr="00BD6F46" w:rsidRDefault="00D8495B" w:rsidP="00D8495B">
      <w:pPr>
        <w:pStyle w:val="PL"/>
      </w:pPr>
      <w:r w:rsidRPr="00BD6F46">
        <w:t xml:space="preserve">        pduType:</w:t>
      </w:r>
    </w:p>
    <w:p w14:paraId="74129A9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'TS29571_CommonData.yaml#/components/schemas/PduSessionType'</w:t>
      </w:r>
    </w:p>
    <w:p w14:paraId="08C20181" w14:textId="77777777" w:rsidR="00D8495B" w:rsidRPr="00BD6F46" w:rsidRDefault="00D8495B" w:rsidP="00D8495B">
      <w:pPr>
        <w:pStyle w:val="PL"/>
      </w:pPr>
      <w:r w:rsidRPr="00BD6F46">
        <w:t xml:space="preserve">        sscMode:</w:t>
      </w:r>
    </w:p>
    <w:p w14:paraId="15C0799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'TS29571_CommonData.yaml#/components/schemas/SscMode'</w:t>
      </w:r>
    </w:p>
    <w:p w14:paraId="1404A95D" w14:textId="77777777" w:rsidR="00D8495B" w:rsidRPr="00BD6F46" w:rsidRDefault="00D8495B" w:rsidP="00D8495B">
      <w:pPr>
        <w:pStyle w:val="PL"/>
      </w:pPr>
      <w:r w:rsidRPr="00BD6F46">
        <w:t xml:space="preserve">        hPlmnId:</w:t>
      </w:r>
    </w:p>
    <w:p w14:paraId="11E207A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'TS29571_CommonData.yaml#/components/schemas/PlmnId'</w:t>
      </w:r>
    </w:p>
    <w:p w14:paraId="274CC50C" w14:textId="77777777" w:rsidR="00D8495B" w:rsidRPr="00BD6F46" w:rsidRDefault="00D8495B" w:rsidP="00D8495B">
      <w:pPr>
        <w:pStyle w:val="PL"/>
      </w:pPr>
      <w:r w:rsidRPr="00BD6F46">
        <w:t xml:space="preserve">        servingNetworkFunctionID:</w:t>
      </w:r>
    </w:p>
    <w:p w14:paraId="4730315B" w14:textId="77777777" w:rsidR="00D8495B" w:rsidRPr="00BD6F46" w:rsidRDefault="00D8495B" w:rsidP="00D8495B">
      <w:pPr>
        <w:pStyle w:val="PL"/>
      </w:pPr>
      <w:r w:rsidRPr="00BD6F46">
        <w:t xml:space="preserve">          $ref: '#/components/schemas/ServingNetworkFunctionID'</w:t>
      </w:r>
    </w:p>
    <w:p w14:paraId="1EE23B4A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68094771" w14:textId="77777777" w:rsidR="00D8495B" w:rsidRDefault="00D8495B" w:rsidP="00D8495B">
      <w:pPr>
        <w:pStyle w:val="PL"/>
      </w:pPr>
      <w:r w:rsidRPr="00BD6F46">
        <w:t xml:space="preserve">          $ref: 'TS29571_CommonData.yaml#/components/schemas/RatType'</w:t>
      </w:r>
    </w:p>
    <w:p w14:paraId="4706B7C8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7C5458D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'TS29571_CommonData.yaml#/components/schemas/RatType'</w:t>
      </w:r>
    </w:p>
    <w:p w14:paraId="160A2085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dnnId:</w:t>
      </w:r>
    </w:p>
    <w:p w14:paraId="1D8E502E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7A6C196" w14:textId="77777777" w:rsidR="00D8495B" w:rsidRDefault="00D8495B" w:rsidP="00D8495B">
      <w:pPr>
        <w:pStyle w:val="PL"/>
      </w:pPr>
      <w:r>
        <w:t xml:space="preserve">        dnnSelectionMode:</w:t>
      </w:r>
    </w:p>
    <w:p w14:paraId="535D7F44" w14:textId="77777777" w:rsidR="00D8495B" w:rsidRPr="00BD6F46" w:rsidRDefault="00D8495B" w:rsidP="00D8495B">
      <w:pPr>
        <w:pStyle w:val="PL"/>
      </w:pPr>
      <w:r>
        <w:t xml:space="preserve">          $ref: '#/components/schemas/dnnSelectionMode'</w:t>
      </w:r>
    </w:p>
    <w:p w14:paraId="44E84392" w14:textId="77777777" w:rsidR="00D8495B" w:rsidRPr="00BD6F46" w:rsidRDefault="00D8495B" w:rsidP="00D8495B">
      <w:pPr>
        <w:pStyle w:val="PL"/>
      </w:pPr>
      <w:r w:rsidRPr="00BD6F46">
        <w:t xml:space="preserve">        chargingCharacteristics:</w:t>
      </w:r>
    </w:p>
    <w:p w14:paraId="1D751926" w14:textId="77777777" w:rsidR="00D8495B" w:rsidRDefault="00D8495B" w:rsidP="00D8495B">
      <w:pPr>
        <w:pStyle w:val="PL"/>
      </w:pPr>
      <w:r w:rsidRPr="00BD6F46">
        <w:t xml:space="preserve">          type: string</w:t>
      </w:r>
    </w:p>
    <w:p w14:paraId="305289DE" w14:textId="77777777" w:rsidR="00D8495B" w:rsidRPr="00BD6F46" w:rsidRDefault="00D8495B" w:rsidP="00D8495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97FD2ED" w14:textId="77777777" w:rsidR="00D8495B" w:rsidRPr="00BD6F46" w:rsidRDefault="00D8495B" w:rsidP="00D8495B">
      <w:pPr>
        <w:pStyle w:val="PL"/>
      </w:pPr>
      <w:r w:rsidRPr="00BD6F46">
        <w:t xml:space="preserve">        chargingCharacteristicsSelectionMode:</w:t>
      </w:r>
    </w:p>
    <w:p w14:paraId="67CBC0A9" w14:textId="77777777" w:rsidR="00D8495B" w:rsidRPr="00BD6F46" w:rsidRDefault="00D8495B" w:rsidP="00D8495B">
      <w:pPr>
        <w:pStyle w:val="PL"/>
      </w:pPr>
      <w:r w:rsidRPr="00BD6F46">
        <w:t xml:space="preserve">          $ref: '#/components/schemas/ChargingCharacteristicsSelectionMode'</w:t>
      </w:r>
    </w:p>
    <w:p w14:paraId="0EAB092F" w14:textId="77777777" w:rsidR="00D8495B" w:rsidRPr="00BD6F46" w:rsidRDefault="00D8495B" w:rsidP="00D8495B">
      <w:pPr>
        <w:pStyle w:val="PL"/>
      </w:pPr>
      <w:r w:rsidRPr="00BD6F46">
        <w:t xml:space="preserve">        startTime:</w:t>
      </w:r>
    </w:p>
    <w:p w14:paraId="528C183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638A6633" w14:textId="77777777" w:rsidR="00D8495B" w:rsidRPr="00BD6F46" w:rsidRDefault="00D8495B" w:rsidP="00D8495B">
      <w:pPr>
        <w:pStyle w:val="PL"/>
      </w:pPr>
      <w:r w:rsidRPr="00BD6F46">
        <w:t xml:space="preserve">        stopTime:</w:t>
      </w:r>
    </w:p>
    <w:p w14:paraId="4F7F9967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6D2CED51" w14:textId="77777777" w:rsidR="00D8495B" w:rsidRPr="00BD6F46" w:rsidRDefault="00D8495B" w:rsidP="00D8495B">
      <w:pPr>
        <w:pStyle w:val="PL"/>
      </w:pPr>
      <w:r w:rsidRPr="00BD6F46">
        <w:t xml:space="preserve">        3gppPSDataOffStatus:</w:t>
      </w:r>
    </w:p>
    <w:p w14:paraId="6F9921A7" w14:textId="77777777" w:rsidR="00D8495B" w:rsidRPr="00BD6F46" w:rsidRDefault="00D8495B" w:rsidP="00D8495B">
      <w:pPr>
        <w:pStyle w:val="PL"/>
      </w:pPr>
      <w:r w:rsidRPr="00BD6F46">
        <w:t xml:space="preserve">          $ref: '#/components/schemas/3GPPPSDataOffStatus'</w:t>
      </w:r>
    </w:p>
    <w:p w14:paraId="60ACECCA" w14:textId="77777777" w:rsidR="00D8495B" w:rsidRPr="00BD6F46" w:rsidRDefault="00D8495B" w:rsidP="00D8495B">
      <w:pPr>
        <w:pStyle w:val="PL"/>
      </w:pPr>
      <w:r w:rsidRPr="00BD6F46">
        <w:t xml:space="preserve">        sessionStopIndicator:</w:t>
      </w:r>
    </w:p>
    <w:p w14:paraId="6504FB97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0B34B383" w14:textId="77777777" w:rsidR="00D8495B" w:rsidRPr="00BD6F46" w:rsidRDefault="00D8495B" w:rsidP="00D8495B">
      <w:pPr>
        <w:pStyle w:val="PL"/>
      </w:pPr>
      <w:r w:rsidRPr="00BD6F46">
        <w:t xml:space="preserve">        pduAddress:</w:t>
      </w:r>
    </w:p>
    <w:p w14:paraId="7FD77264" w14:textId="77777777" w:rsidR="00D8495B" w:rsidRPr="00BD6F46" w:rsidRDefault="00D8495B" w:rsidP="00D8495B">
      <w:pPr>
        <w:pStyle w:val="PL"/>
      </w:pPr>
      <w:r w:rsidRPr="00BD6F46">
        <w:t xml:space="preserve">          $ref: '#/components/schemas/PDUAddress'</w:t>
      </w:r>
    </w:p>
    <w:p w14:paraId="074C6350" w14:textId="77777777" w:rsidR="00D8495B" w:rsidRPr="00BD6F46" w:rsidRDefault="00D8495B" w:rsidP="00D8495B">
      <w:pPr>
        <w:pStyle w:val="PL"/>
      </w:pPr>
      <w:r w:rsidRPr="00BD6F46">
        <w:t xml:space="preserve">        diagnostics:</w:t>
      </w:r>
    </w:p>
    <w:p w14:paraId="188AA6A4" w14:textId="77777777" w:rsidR="00D8495B" w:rsidRPr="00BD6F46" w:rsidRDefault="00D8495B" w:rsidP="00D8495B">
      <w:pPr>
        <w:pStyle w:val="PL"/>
      </w:pPr>
      <w:r w:rsidRPr="00BD6F46">
        <w:t xml:space="preserve">          $ref: '#/components/schemas/Diagnostics'</w:t>
      </w:r>
    </w:p>
    <w:p w14:paraId="1A27AC5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F0C0389" w14:textId="77777777" w:rsidR="00D8495B" w:rsidRPr="00BD6F46" w:rsidRDefault="00D8495B" w:rsidP="00D849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AF08ED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9A583EF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DC344E2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73682DE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14766BA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B3CAC9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1B5C71E" w14:textId="77777777" w:rsidR="00D8495B" w:rsidRPr="00BD6F46" w:rsidRDefault="00D8495B" w:rsidP="00D8495B">
      <w:pPr>
        <w:pStyle w:val="PL"/>
      </w:pPr>
      <w:r w:rsidRPr="00BD6F46">
        <w:t xml:space="preserve">        servingCNPlmnId:</w:t>
      </w:r>
    </w:p>
    <w:p w14:paraId="45A499F6" w14:textId="77777777" w:rsidR="00D8495B" w:rsidRDefault="00D8495B" w:rsidP="00D8495B">
      <w:pPr>
        <w:pStyle w:val="PL"/>
      </w:pPr>
      <w:r w:rsidRPr="00BD6F46">
        <w:t xml:space="preserve">          $ref: 'TS29571_CommonData.yaml#/components/schemas/PlmnId'</w:t>
      </w:r>
    </w:p>
    <w:p w14:paraId="56B33C3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351B1A79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BD368C6" w14:textId="77777777" w:rsidR="00D8495B" w:rsidRDefault="00D8495B" w:rsidP="00D8495B">
      <w:pPr>
        <w:pStyle w:val="PL"/>
      </w:pPr>
      <w:r>
        <w:t xml:space="preserve">        enhancedDiagnostics:</w:t>
      </w:r>
    </w:p>
    <w:p w14:paraId="28676573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1ABA773" w14:textId="77777777" w:rsidR="00D8495B" w:rsidRDefault="00D8495B" w:rsidP="00D8495B">
      <w:pPr>
        <w:pStyle w:val="PL"/>
      </w:pPr>
      <w:r>
        <w:t xml:space="preserve">        redundantTransmissionType:</w:t>
      </w:r>
    </w:p>
    <w:p w14:paraId="5143A2DE" w14:textId="77777777" w:rsidR="00D8495B" w:rsidRDefault="00D8495B" w:rsidP="00D8495B">
      <w:pPr>
        <w:pStyle w:val="PL"/>
      </w:pPr>
      <w:r>
        <w:t xml:space="preserve">          $ref: '#/components/schemas/RedundantTransmissionType'</w:t>
      </w:r>
    </w:p>
    <w:p w14:paraId="2ACC126A" w14:textId="77777777" w:rsidR="00D8495B" w:rsidRDefault="00D8495B" w:rsidP="00D8495B">
      <w:pPr>
        <w:pStyle w:val="PL"/>
      </w:pPr>
      <w:r>
        <w:t xml:space="preserve">        pDUSessionPairID:</w:t>
      </w:r>
    </w:p>
    <w:p w14:paraId="71EB3855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67DD0E30" w14:textId="77777777" w:rsidR="00D8495B" w:rsidRDefault="00D8495B" w:rsidP="00D8495B">
      <w:pPr>
        <w:pStyle w:val="PL"/>
      </w:pPr>
      <w:r>
        <w:t xml:space="preserve">        cpCIoTOptimisationIndicator:</w:t>
      </w:r>
    </w:p>
    <w:p w14:paraId="26762447" w14:textId="77777777" w:rsidR="00D8495B" w:rsidRDefault="00D8495B" w:rsidP="00D8495B">
      <w:pPr>
        <w:pStyle w:val="PL"/>
      </w:pPr>
      <w:r>
        <w:t xml:space="preserve">          type: boolean</w:t>
      </w:r>
    </w:p>
    <w:p w14:paraId="1D5A6D4B" w14:textId="77777777" w:rsidR="00D8495B" w:rsidRDefault="00D8495B" w:rsidP="00D8495B">
      <w:pPr>
        <w:pStyle w:val="PL"/>
      </w:pPr>
      <w:r>
        <w:t xml:space="preserve">        5GSControlPlaneOnlyIndicator:</w:t>
      </w:r>
    </w:p>
    <w:p w14:paraId="311FA43F" w14:textId="77777777" w:rsidR="00D8495B" w:rsidRDefault="00D8495B" w:rsidP="00D8495B">
      <w:pPr>
        <w:pStyle w:val="PL"/>
      </w:pPr>
      <w:r>
        <w:t xml:space="preserve">          type: boolean</w:t>
      </w:r>
    </w:p>
    <w:p w14:paraId="25ECE219" w14:textId="77777777" w:rsidR="00D8495B" w:rsidRDefault="00D8495B" w:rsidP="00D8495B">
      <w:pPr>
        <w:pStyle w:val="PL"/>
      </w:pPr>
      <w:r>
        <w:t xml:space="preserve">        smallDataRateControlIndicator:</w:t>
      </w:r>
    </w:p>
    <w:p w14:paraId="0BAAB16D" w14:textId="77777777" w:rsidR="00D8495B" w:rsidRDefault="00D8495B" w:rsidP="00D8495B">
      <w:pPr>
        <w:pStyle w:val="PL"/>
      </w:pPr>
      <w:r>
        <w:t xml:space="preserve">          type: boolean</w:t>
      </w:r>
    </w:p>
    <w:p w14:paraId="2E655BFE" w14:textId="77777777" w:rsidR="00D8495B" w:rsidRDefault="00D8495B" w:rsidP="00D8495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186FE5D" w14:textId="77777777" w:rsidR="00D8495B" w:rsidRDefault="00D8495B" w:rsidP="00D8495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2D8D628" w14:textId="77777777" w:rsidR="00D8495B" w:rsidRDefault="00D8495B" w:rsidP="00D8495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439C81FE" w14:textId="77777777" w:rsidR="00D8495B" w:rsidRDefault="00D8495B" w:rsidP="00D8495B">
      <w:pPr>
        <w:pStyle w:val="PL"/>
      </w:pPr>
      <w:r>
        <w:t xml:space="preserve">            $ref: '#/components/schemas/</w:t>
      </w:r>
      <w:bookmarkStart w:id="382" w:name="_Hlk143698612"/>
      <w:r w:rsidRPr="007B757B">
        <w:rPr>
          <w:lang w:eastAsia="zh-CN"/>
        </w:rPr>
        <w:t>SNPNInformation</w:t>
      </w:r>
      <w:bookmarkEnd w:id="382"/>
      <w:r>
        <w:t>'</w:t>
      </w:r>
    </w:p>
    <w:p w14:paraId="6633BADC" w14:textId="77777777" w:rsidR="00D8495B" w:rsidRDefault="00D8495B" w:rsidP="00D8495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9947A50" w14:textId="77777777" w:rsidR="00D8495B" w:rsidRDefault="00D8495B" w:rsidP="00D8495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00253A97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2F455912" w14:textId="77777777" w:rsidR="00D8495B" w:rsidRPr="00BD6F46" w:rsidRDefault="00D8495B" w:rsidP="00D8495B">
      <w:pPr>
        <w:pStyle w:val="PL"/>
      </w:pPr>
      <w:r w:rsidRPr="00BD6F46">
        <w:t xml:space="preserve">        - pduSessionID</w:t>
      </w:r>
    </w:p>
    <w:p w14:paraId="1276D372" w14:textId="77777777" w:rsidR="00D8495B" w:rsidRPr="00BD6F46" w:rsidRDefault="00D8495B" w:rsidP="00D8495B">
      <w:pPr>
        <w:pStyle w:val="PL"/>
      </w:pPr>
      <w:r w:rsidRPr="00BD6F46">
        <w:t xml:space="preserve">        - dnnId</w:t>
      </w:r>
    </w:p>
    <w:p w14:paraId="739A7E59" w14:textId="77777777" w:rsidR="00D8495B" w:rsidRPr="00BD6F46" w:rsidRDefault="00D8495B" w:rsidP="00D8495B">
      <w:pPr>
        <w:pStyle w:val="PL"/>
      </w:pPr>
      <w:r w:rsidRPr="00BD6F46">
        <w:t xml:space="preserve">    PDUContainerInformation:</w:t>
      </w:r>
    </w:p>
    <w:p w14:paraId="08EE168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0E38FDD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512E20F" w14:textId="77777777" w:rsidR="00D8495B" w:rsidRPr="00BD6F46" w:rsidRDefault="00D8495B" w:rsidP="00D8495B">
      <w:pPr>
        <w:pStyle w:val="PL"/>
      </w:pPr>
      <w:r w:rsidRPr="00BD6F46">
        <w:t xml:space="preserve">        timeofFirstUsage:</w:t>
      </w:r>
    </w:p>
    <w:p w14:paraId="60772BF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56DDBC3A" w14:textId="77777777" w:rsidR="00D8495B" w:rsidRPr="00BD6F46" w:rsidRDefault="00D8495B" w:rsidP="00D8495B">
      <w:pPr>
        <w:pStyle w:val="PL"/>
      </w:pPr>
      <w:r w:rsidRPr="00BD6F46">
        <w:t xml:space="preserve">        timeofLastUsage:</w:t>
      </w:r>
    </w:p>
    <w:p w14:paraId="138AEAB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535A582C" w14:textId="77777777" w:rsidR="00D8495B" w:rsidRPr="00BD6F46" w:rsidRDefault="00D8495B" w:rsidP="00D8495B">
      <w:pPr>
        <w:pStyle w:val="PL"/>
      </w:pPr>
      <w:r w:rsidRPr="00BD6F46">
        <w:t xml:space="preserve">        qoSInformation:</w:t>
      </w:r>
    </w:p>
    <w:p w14:paraId="4BF581F3" w14:textId="77777777" w:rsidR="00D8495B" w:rsidRDefault="00D8495B" w:rsidP="00D849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4872BAF" w14:textId="77777777" w:rsidR="00D8495B" w:rsidRDefault="00D8495B" w:rsidP="00D8495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0A39B55" w14:textId="77777777" w:rsidR="00D8495B" w:rsidRPr="00BD6F46" w:rsidRDefault="00D8495B" w:rsidP="00D8495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F8B0603" w14:textId="77777777" w:rsidR="00D8495B" w:rsidRPr="00F701ED" w:rsidRDefault="00D8495B" w:rsidP="00D8495B">
      <w:pPr>
        <w:pStyle w:val="PL"/>
      </w:pPr>
      <w:r w:rsidRPr="00F701ED">
        <w:t xml:space="preserve">        afChargingIdentifier:</w:t>
      </w:r>
    </w:p>
    <w:p w14:paraId="23727DEE" w14:textId="77777777" w:rsidR="00D8495B" w:rsidRDefault="00D8495B" w:rsidP="00D8495B">
      <w:pPr>
        <w:pStyle w:val="PL"/>
      </w:pPr>
      <w:r w:rsidRPr="00F701ED">
        <w:t xml:space="preserve">          $ref: 'TS29571_CommonData.yaml#/components/schemas/ChargingId'</w:t>
      </w:r>
    </w:p>
    <w:p w14:paraId="7A55C8F5" w14:textId="77777777" w:rsidR="00D8495B" w:rsidRPr="00F701ED" w:rsidRDefault="00D8495B" w:rsidP="00D8495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480B535E" w14:textId="77777777" w:rsidR="00D8495B" w:rsidRPr="00F701ED" w:rsidRDefault="00D8495B" w:rsidP="00D8495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58A1A6E" w14:textId="77777777" w:rsidR="00D8495B" w:rsidRPr="00BD6F46" w:rsidRDefault="00D8495B" w:rsidP="00D8495B">
      <w:pPr>
        <w:pStyle w:val="PL"/>
      </w:pPr>
      <w:r w:rsidRPr="00BD6F46">
        <w:t xml:space="preserve">        userLocationInformation:</w:t>
      </w:r>
    </w:p>
    <w:p w14:paraId="4E24F3A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7AA3697C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6A12BFDE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6C57915F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7670CEA9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'TS29571_CommonData.yaml#/components/schemas/RatType'</w:t>
      </w:r>
    </w:p>
    <w:p w14:paraId="60B531FD" w14:textId="77777777" w:rsidR="00D8495B" w:rsidRPr="00BD6F46" w:rsidRDefault="00D8495B" w:rsidP="00D8495B">
      <w:pPr>
        <w:pStyle w:val="PL"/>
      </w:pPr>
      <w:r w:rsidRPr="00BD6F46">
        <w:t xml:space="preserve">        servingNodeID:</w:t>
      </w:r>
    </w:p>
    <w:p w14:paraId="224B95D9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8C05EA1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16FB1431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  $ref: '#/components/schemas/</w:t>
      </w:r>
      <w:r>
        <w:t>ServingNetworkFunctionID</w:t>
      </w:r>
      <w:r w:rsidRPr="00BD6F46">
        <w:t>'</w:t>
      </w:r>
    </w:p>
    <w:p w14:paraId="39425D24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41FBF08A" w14:textId="77777777" w:rsidR="00D8495B" w:rsidRPr="00BD6F46" w:rsidRDefault="00D8495B" w:rsidP="00D8495B">
      <w:pPr>
        <w:pStyle w:val="PL"/>
      </w:pPr>
      <w:r w:rsidRPr="00BD6F46">
        <w:t xml:space="preserve">        presenceReportingAreaInformation:</w:t>
      </w:r>
    </w:p>
    <w:p w14:paraId="7947BC64" w14:textId="77777777" w:rsidR="00D8495B" w:rsidRPr="00BD6F46" w:rsidRDefault="00D8495B" w:rsidP="00D8495B">
      <w:pPr>
        <w:pStyle w:val="PL"/>
      </w:pPr>
      <w:r w:rsidRPr="00BD6F46">
        <w:t xml:space="preserve">          type: object</w:t>
      </w:r>
    </w:p>
    <w:p w14:paraId="5013357F" w14:textId="77777777" w:rsidR="00D8495B" w:rsidRPr="00BD6F46" w:rsidRDefault="00D8495B" w:rsidP="00D8495B">
      <w:pPr>
        <w:pStyle w:val="PL"/>
      </w:pPr>
      <w:r w:rsidRPr="00BD6F46">
        <w:t xml:space="preserve">          additionalProperties:</w:t>
      </w:r>
    </w:p>
    <w:p w14:paraId="0BF83C01" w14:textId="77777777" w:rsidR="00D8495B" w:rsidRPr="00BD6F46" w:rsidRDefault="00D8495B" w:rsidP="00D849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D22B74C" w14:textId="77777777" w:rsidR="00D8495B" w:rsidRPr="00BD6F46" w:rsidRDefault="00D8495B" w:rsidP="00D8495B">
      <w:pPr>
        <w:pStyle w:val="PL"/>
      </w:pPr>
      <w:r w:rsidRPr="00BD6F46">
        <w:t xml:space="preserve">          minProperties: 0</w:t>
      </w:r>
    </w:p>
    <w:p w14:paraId="47DEBCA5" w14:textId="77777777" w:rsidR="00D8495B" w:rsidRPr="00BD6F46" w:rsidRDefault="00D8495B" w:rsidP="00D8495B">
      <w:pPr>
        <w:pStyle w:val="PL"/>
      </w:pPr>
      <w:r w:rsidRPr="00BD6F46">
        <w:t xml:space="preserve">        3gppPSDataOffStatus:</w:t>
      </w:r>
    </w:p>
    <w:p w14:paraId="46F7DE35" w14:textId="77777777" w:rsidR="00D8495B" w:rsidRPr="00BD6F46" w:rsidRDefault="00D8495B" w:rsidP="00D8495B">
      <w:pPr>
        <w:pStyle w:val="PL"/>
      </w:pPr>
      <w:r w:rsidRPr="00BD6F46">
        <w:t xml:space="preserve">          $ref: '#/components/schemas/3GPPPSDataOffStatus'</w:t>
      </w:r>
    </w:p>
    <w:p w14:paraId="2E14700C" w14:textId="77777777" w:rsidR="00D8495B" w:rsidRPr="00BD6F46" w:rsidRDefault="00D8495B" w:rsidP="00D8495B">
      <w:pPr>
        <w:pStyle w:val="PL"/>
      </w:pPr>
      <w:r w:rsidRPr="00BD6F46">
        <w:t xml:space="preserve">        sponsorIdentity:</w:t>
      </w:r>
    </w:p>
    <w:p w14:paraId="611B3933" w14:textId="77777777" w:rsidR="00D8495B" w:rsidRPr="00BD6F46" w:rsidRDefault="00D8495B" w:rsidP="00D8495B">
      <w:pPr>
        <w:pStyle w:val="PL"/>
      </w:pPr>
      <w:r w:rsidRPr="00BD6F46">
        <w:t xml:space="preserve">          type: string</w:t>
      </w:r>
    </w:p>
    <w:p w14:paraId="6C6E463F" w14:textId="77777777" w:rsidR="00D8495B" w:rsidRPr="00BD6F46" w:rsidRDefault="00D8495B" w:rsidP="00D8495B">
      <w:pPr>
        <w:pStyle w:val="PL"/>
      </w:pPr>
      <w:r w:rsidRPr="00BD6F46">
        <w:t xml:space="preserve">        applicationserviceProviderIdentity:</w:t>
      </w:r>
    </w:p>
    <w:p w14:paraId="5D89CE3B" w14:textId="77777777" w:rsidR="00D8495B" w:rsidRPr="00BD6F46" w:rsidRDefault="00D8495B" w:rsidP="00D8495B">
      <w:pPr>
        <w:pStyle w:val="PL"/>
      </w:pPr>
      <w:r w:rsidRPr="00BD6F46">
        <w:t xml:space="preserve">          type: string</w:t>
      </w:r>
    </w:p>
    <w:p w14:paraId="0AB98447" w14:textId="77777777" w:rsidR="00D8495B" w:rsidRPr="00BD6F46" w:rsidRDefault="00D8495B" w:rsidP="00D8495B">
      <w:pPr>
        <w:pStyle w:val="PL"/>
      </w:pPr>
      <w:r w:rsidRPr="00BD6F46">
        <w:t xml:space="preserve">        chargingRuleBaseName:</w:t>
      </w:r>
    </w:p>
    <w:p w14:paraId="0A145F47" w14:textId="77777777" w:rsidR="00D8495B" w:rsidRDefault="00D8495B" w:rsidP="00D8495B">
      <w:pPr>
        <w:pStyle w:val="PL"/>
      </w:pPr>
      <w:r w:rsidRPr="00BD6F46">
        <w:t xml:space="preserve">          type: string</w:t>
      </w:r>
    </w:p>
    <w:p w14:paraId="4A97E535" w14:textId="77777777" w:rsidR="00D8495B" w:rsidRDefault="00D8495B" w:rsidP="00D8495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04107DB" w14:textId="77777777" w:rsidR="00D8495B" w:rsidRDefault="00D8495B" w:rsidP="00D8495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9D74217" w14:textId="77777777" w:rsidR="00D8495B" w:rsidRDefault="00D8495B" w:rsidP="00D8495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20F248D" w14:textId="77777777" w:rsidR="00D8495B" w:rsidRDefault="00D8495B" w:rsidP="00D8495B">
      <w:pPr>
        <w:pStyle w:val="PL"/>
      </w:pPr>
      <w:r>
        <w:t xml:space="preserve">          $ref: 'TS29512_Npcf_SMPolicyControl.yaml#/components/schemas/SteeringMode'</w:t>
      </w:r>
    </w:p>
    <w:p w14:paraId="49FA17E7" w14:textId="77777777" w:rsidR="00D8495B" w:rsidRDefault="00D8495B" w:rsidP="00D8495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A73DB4D" w14:textId="77777777" w:rsidR="00D8495B" w:rsidRDefault="00D8495B" w:rsidP="00D8495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9B0DF67" w14:textId="77777777" w:rsidR="00D8495B" w:rsidRDefault="00D8495B" w:rsidP="00D8495B">
      <w:pPr>
        <w:pStyle w:val="PL"/>
      </w:pPr>
      <w:r>
        <w:t xml:space="preserve">        qosMonitoringReport:</w:t>
      </w:r>
    </w:p>
    <w:p w14:paraId="417768BB" w14:textId="77777777" w:rsidR="00D8495B" w:rsidRDefault="00D8495B" w:rsidP="00D8495B">
      <w:pPr>
        <w:pStyle w:val="PL"/>
      </w:pPr>
      <w:r>
        <w:t xml:space="preserve">          type: array</w:t>
      </w:r>
    </w:p>
    <w:p w14:paraId="1CF9A082" w14:textId="77777777" w:rsidR="00D8495B" w:rsidRDefault="00D8495B" w:rsidP="00D8495B">
      <w:pPr>
        <w:pStyle w:val="PL"/>
      </w:pPr>
      <w:r>
        <w:t xml:space="preserve">          items:</w:t>
      </w:r>
    </w:p>
    <w:p w14:paraId="2F8F5526" w14:textId="77777777" w:rsidR="00D8495B" w:rsidRDefault="00D8495B" w:rsidP="00D8495B">
      <w:pPr>
        <w:pStyle w:val="PL"/>
      </w:pPr>
      <w:r>
        <w:t xml:space="preserve">            $ref: '#/components/schemas/QosMonitoringReport'</w:t>
      </w:r>
    </w:p>
    <w:p w14:paraId="28C255F1" w14:textId="77777777" w:rsidR="00D8495B" w:rsidRDefault="00D8495B" w:rsidP="00D8495B">
      <w:pPr>
        <w:pStyle w:val="PL"/>
      </w:pPr>
      <w:r>
        <w:t xml:space="preserve">          minItems: 0</w:t>
      </w:r>
    </w:p>
    <w:p w14:paraId="4267CECD" w14:textId="77777777" w:rsidR="00D8495B" w:rsidRDefault="00D8495B" w:rsidP="00D8495B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375568E" w14:textId="77777777" w:rsidR="00D8495B" w:rsidRDefault="00D8495B" w:rsidP="00D8495B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67865562" w14:textId="77777777" w:rsidR="00D8495B" w:rsidRDefault="00D8495B" w:rsidP="00D8495B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27867B9A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6D40851B" w14:textId="77777777" w:rsidR="00D8495B" w:rsidRDefault="00D8495B" w:rsidP="00D8495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F3F458F" w14:textId="77777777" w:rsidR="00D8495B" w:rsidRPr="00BD6F46" w:rsidRDefault="00D8495B" w:rsidP="00D8495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95C5665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66B1332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54CC28F9" w14:textId="77777777" w:rsidR="00D8495B" w:rsidRDefault="00D8495B" w:rsidP="00D8495B">
      <w:pPr>
        <w:pStyle w:val="PL"/>
      </w:pPr>
      <w:r w:rsidRPr="00BD6F46">
        <w:t xml:space="preserve">          type: </w:t>
      </w:r>
      <w:r>
        <w:t>integer</w:t>
      </w:r>
    </w:p>
    <w:p w14:paraId="374CC10F" w14:textId="77777777" w:rsidR="00D8495B" w:rsidRDefault="00D8495B" w:rsidP="00D8495B">
      <w:pPr>
        <w:pStyle w:val="PL"/>
      </w:pPr>
      <w:r>
        <w:t xml:space="preserve">        downlinkLatency:</w:t>
      </w:r>
    </w:p>
    <w:p w14:paraId="169725CF" w14:textId="77777777" w:rsidR="00D8495B" w:rsidRDefault="00D8495B" w:rsidP="00D8495B">
      <w:pPr>
        <w:pStyle w:val="PL"/>
      </w:pPr>
      <w:r>
        <w:t xml:space="preserve">          type: integer</w:t>
      </w:r>
    </w:p>
    <w:p w14:paraId="3F922302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6455CF07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AF42E70" w14:textId="77777777" w:rsidR="00D8495B" w:rsidRDefault="00D8495B" w:rsidP="00D8495B">
      <w:pPr>
        <w:pStyle w:val="PL"/>
      </w:pPr>
      <w:r>
        <w:t xml:space="preserve">        downlinkThroughput:</w:t>
      </w:r>
    </w:p>
    <w:p w14:paraId="14A651F0" w14:textId="77777777" w:rsidR="00D8495B" w:rsidRDefault="00D8495B" w:rsidP="00D8495B">
      <w:pPr>
        <w:pStyle w:val="PL"/>
      </w:pPr>
      <w:r>
        <w:t xml:space="preserve">          $ref: '#/components/schemas/Throughput'</w:t>
      </w:r>
    </w:p>
    <w:p w14:paraId="4BA21018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2350537E" w14:textId="77777777" w:rsidR="00D8495B" w:rsidRDefault="00D8495B" w:rsidP="00D8495B">
      <w:pPr>
        <w:pStyle w:val="PL"/>
      </w:pPr>
      <w:r w:rsidRPr="00BD6F46">
        <w:t xml:space="preserve">          type: </w:t>
      </w:r>
      <w:r w:rsidRPr="007015A8">
        <w:t>integer</w:t>
      </w:r>
    </w:p>
    <w:p w14:paraId="5B9FDC64" w14:textId="77777777" w:rsidR="00D8495B" w:rsidRDefault="00D8495B" w:rsidP="00D8495B">
      <w:pPr>
        <w:pStyle w:val="PL"/>
      </w:pPr>
      <w:r>
        <w:t xml:space="preserve">        maximumPacketLossRateDL:</w:t>
      </w:r>
    </w:p>
    <w:p w14:paraId="1ED6DD72" w14:textId="77777777" w:rsidR="00D8495B" w:rsidRDefault="00D8495B" w:rsidP="00D8495B">
      <w:pPr>
        <w:pStyle w:val="PL"/>
      </w:pPr>
      <w:r>
        <w:t xml:space="preserve">          type: integer</w:t>
      </w:r>
    </w:p>
    <w:p w14:paraId="33FA0E38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1B004FD7" w14:textId="77777777" w:rsidR="00D8495B" w:rsidRDefault="00D8495B" w:rsidP="00D8495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603A83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55A5B1F" w14:textId="77777777" w:rsidR="00D8495B" w:rsidRDefault="00D8495B" w:rsidP="00D8495B">
      <w:pPr>
        <w:pStyle w:val="PL"/>
      </w:pPr>
      <w:r w:rsidRPr="00BD6F46">
        <w:t xml:space="preserve">          type: </w:t>
      </w:r>
      <w:r>
        <w:t>integer</w:t>
      </w:r>
    </w:p>
    <w:p w14:paraId="76666CD4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26A0689" w14:textId="77777777" w:rsidR="00D8495B" w:rsidRDefault="00D8495B" w:rsidP="00D8495B">
      <w:pPr>
        <w:pStyle w:val="PL"/>
      </w:pPr>
      <w:r w:rsidRPr="00BD6F46">
        <w:t xml:space="preserve">          type: </w:t>
      </w:r>
      <w:r>
        <w:t>integer</w:t>
      </w:r>
    </w:p>
    <w:p w14:paraId="4889A9F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644AF7D2" w14:textId="77777777" w:rsidR="00D8495B" w:rsidRDefault="00D8495B" w:rsidP="00D8495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B1213E0" w14:textId="77777777" w:rsidR="00D8495B" w:rsidRDefault="00D8495B" w:rsidP="00D8495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F91310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01272F2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4ED07791" w14:textId="77777777" w:rsidR="00D8495B" w:rsidRPr="00BD6F46" w:rsidRDefault="00D8495B" w:rsidP="00D8495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E87E4B9" w14:textId="77777777" w:rsidR="00D8495B" w:rsidRDefault="00D8495B" w:rsidP="00D8495B">
      <w:pPr>
        <w:pStyle w:val="PL"/>
      </w:pPr>
      <w:r w:rsidRPr="00BD6F46">
        <w:t xml:space="preserve">          $ref: 'TS29571_CommonData.yaml#/components/schemas/Snssai'</w:t>
      </w:r>
    </w:p>
    <w:p w14:paraId="2E5E4807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71FDFE92" w14:textId="77777777" w:rsidR="00D8495B" w:rsidRPr="00BD6F46" w:rsidRDefault="00D8495B" w:rsidP="00D8495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81C1290" w14:textId="77777777" w:rsidR="00D8495B" w:rsidRPr="00BD6F46" w:rsidRDefault="00D8495B" w:rsidP="00D8495B">
      <w:pPr>
        <w:pStyle w:val="PL"/>
      </w:pPr>
      <w:r w:rsidRPr="00BD6F46">
        <w:t xml:space="preserve">    NetworkSlicingInfo:</w:t>
      </w:r>
    </w:p>
    <w:p w14:paraId="2800EAF7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642D89A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D7C61BE" w14:textId="77777777" w:rsidR="00D8495B" w:rsidRPr="00BD6F46" w:rsidRDefault="00D8495B" w:rsidP="00D8495B">
      <w:pPr>
        <w:pStyle w:val="PL"/>
      </w:pPr>
      <w:r w:rsidRPr="00BD6F46">
        <w:t xml:space="preserve">        sNSSAI:</w:t>
      </w:r>
    </w:p>
    <w:p w14:paraId="77BE68AC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'TS29571_CommonData.yaml#/components/schemas/Snssai'</w:t>
      </w:r>
    </w:p>
    <w:p w14:paraId="5EC28698" w14:textId="77777777" w:rsidR="00D8495B" w:rsidRDefault="00D8495B" w:rsidP="00D8495B">
      <w:pPr>
        <w:pStyle w:val="PL"/>
      </w:pPr>
      <w:r>
        <w:t xml:space="preserve">        hPlmnSNSSAI:</w:t>
      </w:r>
    </w:p>
    <w:p w14:paraId="67B255A6" w14:textId="77777777" w:rsidR="00D8495B" w:rsidRDefault="00D8495B" w:rsidP="00D8495B">
      <w:pPr>
        <w:pStyle w:val="PL"/>
      </w:pPr>
      <w:r>
        <w:t xml:space="preserve">          $ref: 'TS29571_CommonData.yaml#/components/schemas/Snssai'</w:t>
      </w:r>
    </w:p>
    <w:p w14:paraId="3F8CB8BE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14981908" w14:textId="77777777" w:rsidR="00D8495B" w:rsidRPr="00BD6F46" w:rsidRDefault="00D8495B" w:rsidP="00D8495B">
      <w:pPr>
        <w:pStyle w:val="PL"/>
      </w:pPr>
      <w:r w:rsidRPr="00BD6F46">
        <w:t xml:space="preserve">        - sNSSAI</w:t>
      </w:r>
    </w:p>
    <w:p w14:paraId="2A0510BD" w14:textId="77777777" w:rsidR="00D8495B" w:rsidRPr="00BD6F46" w:rsidRDefault="00D8495B" w:rsidP="00D8495B">
      <w:pPr>
        <w:pStyle w:val="PL"/>
      </w:pPr>
      <w:r w:rsidRPr="00BD6F46">
        <w:t xml:space="preserve">    PDUAddress:</w:t>
      </w:r>
    </w:p>
    <w:p w14:paraId="1F5FEB6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DD729A9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265FE4F" w14:textId="77777777" w:rsidR="00D8495B" w:rsidRPr="00BD6F46" w:rsidRDefault="00D8495B" w:rsidP="00D8495B">
      <w:pPr>
        <w:pStyle w:val="PL"/>
      </w:pPr>
      <w:r w:rsidRPr="00BD6F46">
        <w:t xml:space="preserve">        pduIPv4Address:</w:t>
      </w:r>
    </w:p>
    <w:p w14:paraId="1DD9BBDF" w14:textId="77777777" w:rsidR="00D8495B" w:rsidRPr="00BD6F46" w:rsidRDefault="00D8495B" w:rsidP="00D8495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5092312" w14:textId="77777777" w:rsidR="00D8495B" w:rsidRPr="00BD6F46" w:rsidRDefault="00D8495B" w:rsidP="00D8495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A9337D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'TS29571_CommonData.yaml#/components/schemas/Ipv6Addr'</w:t>
      </w:r>
    </w:p>
    <w:p w14:paraId="4CD205D3" w14:textId="77777777" w:rsidR="00D8495B" w:rsidRPr="00BD6F46" w:rsidRDefault="00D8495B" w:rsidP="00D8495B">
      <w:pPr>
        <w:pStyle w:val="PL"/>
      </w:pPr>
      <w:r w:rsidRPr="00BD6F46">
        <w:t xml:space="preserve">        pduAddressprefixlength:</w:t>
      </w:r>
    </w:p>
    <w:p w14:paraId="30365DE0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30BC1545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</w:t>
      </w:r>
      <w:r>
        <w:t>i</w:t>
      </w:r>
      <w:r w:rsidRPr="00BD6F46">
        <w:t>Pv4dynamicAddressFlag:</w:t>
      </w:r>
    </w:p>
    <w:p w14:paraId="3A88C911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2C965237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DDCD4EF" w14:textId="77777777" w:rsidR="00D8495B" w:rsidRDefault="00D8495B" w:rsidP="00D8495B">
      <w:pPr>
        <w:pStyle w:val="PL"/>
      </w:pPr>
      <w:r w:rsidRPr="00BD6F46">
        <w:t xml:space="preserve">          type: boolean</w:t>
      </w:r>
    </w:p>
    <w:p w14:paraId="3BE19D35" w14:textId="77777777" w:rsidR="00D8495B" w:rsidRDefault="00D8495B" w:rsidP="00D8495B">
      <w:pPr>
        <w:pStyle w:val="PL"/>
      </w:pPr>
      <w:r>
        <w:t xml:space="preserve">        addIpv6AddrPrefixes:</w:t>
      </w:r>
    </w:p>
    <w:p w14:paraId="5958BF90" w14:textId="77777777" w:rsidR="00D8495B" w:rsidRDefault="00D8495B" w:rsidP="00D8495B">
      <w:pPr>
        <w:pStyle w:val="PL"/>
      </w:pPr>
      <w:r>
        <w:t xml:space="preserve">          $ref: 'TS29571_CommonData.yaml#/components/schemas/Ipv6Prefix'</w:t>
      </w:r>
    </w:p>
    <w:p w14:paraId="3CB9D1D4" w14:textId="77777777" w:rsidR="00D8495B" w:rsidRDefault="00D8495B" w:rsidP="00D8495B">
      <w:pPr>
        <w:pStyle w:val="PL"/>
      </w:pPr>
      <w:r>
        <w:t xml:space="preserve">        addIpv6AddrPrefixList:</w:t>
      </w:r>
    </w:p>
    <w:p w14:paraId="3FB375AD" w14:textId="77777777" w:rsidR="00D8495B" w:rsidRDefault="00D8495B" w:rsidP="00D8495B">
      <w:pPr>
        <w:pStyle w:val="PL"/>
      </w:pPr>
      <w:r>
        <w:t xml:space="preserve">          type: array</w:t>
      </w:r>
    </w:p>
    <w:p w14:paraId="62B64882" w14:textId="77777777" w:rsidR="00D8495B" w:rsidRDefault="00D8495B" w:rsidP="00D8495B">
      <w:pPr>
        <w:pStyle w:val="PL"/>
      </w:pPr>
      <w:r>
        <w:t xml:space="preserve">          items:</w:t>
      </w:r>
    </w:p>
    <w:p w14:paraId="06089B31" w14:textId="77777777" w:rsidR="00D8495B" w:rsidRPr="00BD6F46" w:rsidRDefault="00D8495B" w:rsidP="00D8495B">
      <w:pPr>
        <w:pStyle w:val="PL"/>
      </w:pPr>
      <w:r>
        <w:t xml:space="preserve">            $ref: 'TS29571_CommonData.yaml#/components/schemas/Ipv6Prefix'</w:t>
      </w:r>
    </w:p>
    <w:p w14:paraId="133652DD" w14:textId="77777777" w:rsidR="00D8495B" w:rsidRPr="00BD6F46" w:rsidRDefault="00D8495B" w:rsidP="00D8495B">
      <w:pPr>
        <w:pStyle w:val="PL"/>
      </w:pPr>
      <w:r w:rsidRPr="00BD6F46">
        <w:t xml:space="preserve">    ServingNetworkFunctionID:</w:t>
      </w:r>
    </w:p>
    <w:p w14:paraId="2615944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4E5E672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2C672EA" w14:textId="77777777" w:rsidR="00D8495B" w:rsidRPr="00BD6F46" w:rsidRDefault="00D8495B" w:rsidP="00D8495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2334A22" w14:textId="77777777" w:rsidR="00D8495B" w:rsidRDefault="00D8495B" w:rsidP="00D8495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4AFCCF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75839E4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EB19EFE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6F2D54D5" w14:textId="77777777" w:rsidR="00D8495B" w:rsidRPr="00BD6F46" w:rsidRDefault="00D8495B" w:rsidP="00D8495B">
      <w:pPr>
        <w:pStyle w:val="PL"/>
      </w:pPr>
      <w:r w:rsidRPr="00BD6F46">
        <w:t xml:space="preserve">        - servingNetworkFunction</w:t>
      </w:r>
      <w:r>
        <w:t>Information</w:t>
      </w:r>
    </w:p>
    <w:p w14:paraId="391C520F" w14:textId="77777777" w:rsidR="00D8495B" w:rsidRPr="00BD6F46" w:rsidRDefault="00D8495B" w:rsidP="00D8495B">
      <w:pPr>
        <w:pStyle w:val="PL"/>
      </w:pPr>
      <w:r w:rsidRPr="00BD6F46">
        <w:t xml:space="preserve">    RoamingQBCInformation:</w:t>
      </w:r>
    </w:p>
    <w:p w14:paraId="0E84EBD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C5810D0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7989CB82" w14:textId="77777777" w:rsidR="00D8495B" w:rsidRPr="00BD6F46" w:rsidRDefault="00D8495B" w:rsidP="00D8495B">
      <w:pPr>
        <w:pStyle w:val="PL"/>
      </w:pPr>
      <w:r w:rsidRPr="00BD6F46">
        <w:t xml:space="preserve">        multipleQFIcontainer:</w:t>
      </w:r>
    </w:p>
    <w:p w14:paraId="36513329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64248C53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69284396" w14:textId="77777777" w:rsidR="00D8495B" w:rsidRPr="00BD6F46" w:rsidRDefault="00D8495B" w:rsidP="00D8495B">
      <w:pPr>
        <w:pStyle w:val="PL"/>
      </w:pPr>
      <w:r w:rsidRPr="00BD6F46">
        <w:t xml:space="preserve">            $ref: '#/components/schemas/MultipleQFIcontainer'</w:t>
      </w:r>
    </w:p>
    <w:p w14:paraId="48B5BFDD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7F8E4A1D" w14:textId="77777777" w:rsidR="00D8495B" w:rsidRDefault="00D8495B" w:rsidP="00D8495B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10BE29A8" w14:textId="77777777" w:rsidR="00D8495B" w:rsidRPr="00BD6F46" w:rsidRDefault="00D8495B" w:rsidP="00D8495B">
      <w:pPr>
        <w:pStyle w:val="PL"/>
      </w:pPr>
      <w:r>
        <w:t xml:space="preserve">               # can be included based on operators requirement</w:t>
      </w:r>
    </w:p>
    <w:p w14:paraId="6A50D3E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'TS29571_CommonData.yaml#/components/schemas/NfInstanceId'</w:t>
      </w:r>
    </w:p>
    <w:p w14:paraId="39DDC512" w14:textId="77777777" w:rsidR="00D8495B" w:rsidRPr="00BD6F46" w:rsidRDefault="00D8495B" w:rsidP="00D8495B">
      <w:pPr>
        <w:pStyle w:val="PL"/>
      </w:pPr>
      <w:r w:rsidRPr="00BD6F46">
        <w:t xml:space="preserve">        roamingChargingProfile:</w:t>
      </w:r>
    </w:p>
    <w:p w14:paraId="0BDE04F4" w14:textId="77777777" w:rsidR="00D8495B" w:rsidRPr="00BD6F46" w:rsidRDefault="00D8495B" w:rsidP="00D8495B">
      <w:pPr>
        <w:pStyle w:val="PL"/>
      </w:pPr>
      <w:r w:rsidRPr="00BD6F46">
        <w:t xml:space="preserve">          $ref: '#/components/schemas/RoamingChargingProfile'</w:t>
      </w:r>
    </w:p>
    <w:p w14:paraId="5F70CE12" w14:textId="77777777" w:rsidR="00D8495B" w:rsidRPr="00BD6F46" w:rsidRDefault="00D8495B" w:rsidP="00D8495B">
      <w:pPr>
        <w:pStyle w:val="PL"/>
      </w:pPr>
      <w:r w:rsidRPr="00BD6F46">
        <w:t xml:space="preserve">    MultipleQFIcontainer:</w:t>
      </w:r>
    </w:p>
    <w:p w14:paraId="059E62AF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83C7465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324A0F99" w14:textId="77777777" w:rsidR="00D8495B" w:rsidRPr="00BD6F46" w:rsidRDefault="00D8495B" w:rsidP="00D8495B">
      <w:pPr>
        <w:pStyle w:val="PL"/>
      </w:pPr>
      <w:r w:rsidRPr="00BD6F46">
        <w:t xml:space="preserve">        triggers:</w:t>
      </w:r>
    </w:p>
    <w:p w14:paraId="5E45304E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F5B045E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01C3506F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3CF17456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1608E20F" w14:textId="77777777" w:rsidR="00D8495B" w:rsidRPr="00BD6F46" w:rsidRDefault="00D8495B" w:rsidP="00D8495B">
      <w:pPr>
        <w:pStyle w:val="PL"/>
      </w:pPr>
      <w:r w:rsidRPr="00BD6F46">
        <w:t xml:space="preserve">        triggerTimestamp:</w:t>
      </w:r>
    </w:p>
    <w:p w14:paraId="6DD5299F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25AAA03D" w14:textId="77777777" w:rsidR="00D8495B" w:rsidRPr="00BD6F46" w:rsidRDefault="00D8495B" w:rsidP="00D8495B">
      <w:pPr>
        <w:pStyle w:val="PL"/>
      </w:pPr>
      <w:r w:rsidRPr="00BD6F46">
        <w:t xml:space="preserve">        time:</w:t>
      </w:r>
    </w:p>
    <w:p w14:paraId="1DD2182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1FF581C3" w14:textId="77777777" w:rsidR="00D8495B" w:rsidRPr="00BD6F46" w:rsidRDefault="00D8495B" w:rsidP="00D8495B">
      <w:pPr>
        <w:pStyle w:val="PL"/>
      </w:pPr>
      <w:r w:rsidRPr="00BD6F46">
        <w:t xml:space="preserve">        totalVolume:</w:t>
      </w:r>
    </w:p>
    <w:p w14:paraId="287FD767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4B7761C9" w14:textId="77777777" w:rsidR="00D8495B" w:rsidRPr="00BD6F46" w:rsidRDefault="00D8495B" w:rsidP="00D8495B">
      <w:pPr>
        <w:pStyle w:val="PL"/>
      </w:pPr>
      <w:r w:rsidRPr="00BD6F46">
        <w:t xml:space="preserve">        uplinkVolume:</w:t>
      </w:r>
    </w:p>
    <w:p w14:paraId="3DEF2DE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1BC1584E" w14:textId="77777777" w:rsidR="00D8495B" w:rsidRPr="00BD6F46" w:rsidRDefault="00D8495B" w:rsidP="00D8495B">
      <w:pPr>
        <w:pStyle w:val="PL"/>
      </w:pPr>
      <w:r w:rsidRPr="00BD6F46">
        <w:t xml:space="preserve">        downlinkVolume:</w:t>
      </w:r>
    </w:p>
    <w:p w14:paraId="63656A3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44A7F367" w14:textId="77777777" w:rsidR="00D8495B" w:rsidRPr="00BD6F46" w:rsidRDefault="00D8495B" w:rsidP="00D8495B">
      <w:pPr>
        <w:pStyle w:val="PL"/>
      </w:pPr>
      <w:r w:rsidRPr="00BD6F46">
        <w:t xml:space="preserve">        localSequenceNumber:</w:t>
      </w:r>
    </w:p>
    <w:p w14:paraId="7A319E31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5C8EAD98" w14:textId="77777777" w:rsidR="00D8495B" w:rsidRPr="00BD6F46" w:rsidRDefault="00D8495B" w:rsidP="00D8495B">
      <w:pPr>
        <w:pStyle w:val="PL"/>
      </w:pPr>
      <w:r w:rsidRPr="00BD6F46">
        <w:t xml:space="preserve">        qFIContainerInformation:</w:t>
      </w:r>
    </w:p>
    <w:p w14:paraId="68A67A5B" w14:textId="77777777" w:rsidR="00D8495B" w:rsidRPr="00BD6F46" w:rsidRDefault="00D8495B" w:rsidP="00D8495B">
      <w:pPr>
        <w:pStyle w:val="PL"/>
      </w:pPr>
      <w:r w:rsidRPr="00BD6F46">
        <w:t xml:space="preserve">          $ref: '#/components/schemas/QFIContainerInformation'</w:t>
      </w:r>
    </w:p>
    <w:p w14:paraId="55B0E29A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7DF21D36" w14:textId="77777777" w:rsidR="00D8495B" w:rsidRPr="00BD6F46" w:rsidRDefault="00D8495B" w:rsidP="00D8495B">
      <w:pPr>
        <w:pStyle w:val="PL"/>
      </w:pPr>
      <w:r w:rsidRPr="00BD6F46">
        <w:t xml:space="preserve">        - localSequenceNumber</w:t>
      </w:r>
    </w:p>
    <w:p w14:paraId="4C5796B4" w14:textId="77777777" w:rsidR="00D8495B" w:rsidRPr="00AA3D43" w:rsidRDefault="00D8495B" w:rsidP="00D8495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73D5B6B" w14:textId="77777777" w:rsidR="00D8495B" w:rsidRPr="00AA3D43" w:rsidRDefault="00D8495B" w:rsidP="00D8495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7E90484" w14:textId="77777777" w:rsidR="00D8495B" w:rsidRPr="00AA3D43" w:rsidRDefault="00D8495B" w:rsidP="00D8495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15F2453" w14:textId="77777777" w:rsidR="00D8495B" w:rsidRPr="00AA3D43" w:rsidRDefault="00D8495B" w:rsidP="00D8495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A018554" w14:textId="77777777" w:rsidR="00D8495B" w:rsidRPr="00BD6F46" w:rsidRDefault="00D8495B" w:rsidP="00D8495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764C70C" w14:textId="77777777" w:rsidR="00D8495B" w:rsidRDefault="00D8495B" w:rsidP="00D8495B">
      <w:pPr>
        <w:pStyle w:val="PL"/>
      </w:pPr>
      <w:r>
        <w:t xml:space="preserve">        reportTime:</w:t>
      </w:r>
    </w:p>
    <w:p w14:paraId="503507E7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1D7CFC04" w14:textId="77777777" w:rsidR="00D8495B" w:rsidRPr="00BD6F46" w:rsidRDefault="00D8495B" w:rsidP="00D8495B">
      <w:pPr>
        <w:pStyle w:val="PL"/>
      </w:pPr>
      <w:r w:rsidRPr="00BD6F46">
        <w:t xml:space="preserve">        timeofFirstUsage:</w:t>
      </w:r>
    </w:p>
    <w:p w14:paraId="5EDCE9C9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5C01B708" w14:textId="77777777" w:rsidR="00D8495B" w:rsidRPr="00BD6F46" w:rsidRDefault="00D8495B" w:rsidP="00D8495B">
      <w:pPr>
        <w:pStyle w:val="PL"/>
      </w:pPr>
      <w:r w:rsidRPr="00BD6F46">
        <w:t xml:space="preserve">        timeofLastUsage:</w:t>
      </w:r>
    </w:p>
    <w:p w14:paraId="48D7A72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1433E5E0" w14:textId="77777777" w:rsidR="00D8495B" w:rsidRPr="00BD6F46" w:rsidRDefault="00D8495B" w:rsidP="00D8495B">
      <w:pPr>
        <w:pStyle w:val="PL"/>
      </w:pPr>
      <w:r w:rsidRPr="00BD6F46">
        <w:t xml:space="preserve">        qoSInformation:</w:t>
      </w:r>
    </w:p>
    <w:p w14:paraId="26067507" w14:textId="77777777" w:rsidR="00D8495B" w:rsidRDefault="00D8495B" w:rsidP="00D849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0C45F4A" w14:textId="77777777" w:rsidR="00D8495B" w:rsidRDefault="00D8495B" w:rsidP="00D8495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8887A3D" w14:textId="77777777" w:rsidR="00D8495B" w:rsidRPr="00BD6F46" w:rsidRDefault="00D8495B" w:rsidP="00D8495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6C666A0" w14:textId="77777777" w:rsidR="00D8495B" w:rsidRPr="00BD6F46" w:rsidRDefault="00D8495B" w:rsidP="00D8495B">
      <w:pPr>
        <w:pStyle w:val="PL"/>
      </w:pPr>
      <w:r w:rsidRPr="00BD6F46">
        <w:t xml:space="preserve">        userLocationInformation:</w:t>
      </w:r>
    </w:p>
    <w:p w14:paraId="145BFA9E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27AA47DB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4A9368D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1429B023" w14:textId="77777777" w:rsidR="00D8495B" w:rsidRPr="00BD6F46" w:rsidRDefault="00D8495B" w:rsidP="00D8495B">
      <w:pPr>
        <w:pStyle w:val="PL"/>
      </w:pPr>
      <w:r w:rsidRPr="00BD6F46">
        <w:t xml:space="preserve">        presenceReportingAreaInformation:</w:t>
      </w:r>
    </w:p>
    <w:p w14:paraId="1E56F2C1" w14:textId="77777777" w:rsidR="00D8495B" w:rsidRPr="00BD6F46" w:rsidRDefault="00D8495B" w:rsidP="00D8495B">
      <w:pPr>
        <w:pStyle w:val="PL"/>
      </w:pPr>
      <w:r w:rsidRPr="00BD6F46">
        <w:t xml:space="preserve">          type: object</w:t>
      </w:r>
    </w:p>
    <w:p w14:paraId="08AB86E5" w14:textId="77777777" w:rsidR="00D8495B" w:rsidRPr="00BD6F46" w:rsidRDefault="00D8495B" w:rsidP="00D8495B">
      <w:pPr>
        <w:pStyle w:val="PL"/>
      </w:pPr>
      <w:r w:rsidRPr="00BD6F46">
        <w:t xml:space="preserve">          additionalProperties:</w:t>
      </w:r>
    </w:p>
    <w:p w14:paraId="3762BC2F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DA2B5E" w14:textId="77777777" w:rsidR="00D8495B" w:rsidRPr="00BD6F46" w:rsidRDefault="00D8495B" w:rsidP="00D8495B">
      <w:pPr>
        <w:pStyle w:val="PL"/>
      </w:pPr>
      <w:r w:rsidRPr="00BD6F46">
        <w:t xml:space="preserve">          minProperties: 0</w:t>
      </w:r>
    </w:p>
    <w:p w14:paraId="09BE9C41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707D1AB0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'TS29571_CommonData.yaml#/components/schemas/RatType'</w:t>
      </w:r>
    </w:p>
    <w:p w14:paraId="0A75D12B" w14:textId="77777777" w:rsidR="00D8495B" w:rsidRPr="00BD6F46" w:rsidRDefault="00D8495B" w:rsidP="00D8495B">
      <w:pPr>
        <w:pStyle w:val="PL"/>
      </w:pPr>
      <w:r w:rsidRPr="00BD6F46">
        <w:t xml:space="preserve">        servingNetworkFunctionID:</w:t>
      </w:r>
    </w:p>
    <w:p w14:paraId="64E6229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6BC97E4D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2BFF3773" w14:textId="77777777" w:rsidR="00D8495B" w:rsidRPr="00BD6F46" w:rsidRDefault="00D8495B" w:rsidP="00D8495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8FF0AC5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6B4D1928" w14:textId="77777777" w:rsidR="00D8495B" w:rsidRPr="00BD6F46" w:rsidRDefault="00D8495B" w:rsidP="00D8495B">
      <w:pPr>
        <w:pStyle w:val="PL"/>
      </w:pPr>
      <w:r w:rsidRPr="00BD6F46">
        <w:t xml:space="preserve">        3gppPSDataOffStatus:</w:t>
      </w:r>
    </w:p>
    <w:p w14:paraId="07CAFB76" w14:textId="77777777" w:rsidR="00D8495B" w:rsidRDefault="00D8495B" w:rsidP="00D8495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11D8EF3" w14:textId="77777777" w:rsidR="00D8495B" w:rsidRDefault="00D8495B" w:rsidP="00D8495B">
      <w:pPr>
        <w:pStyle w:val="PL"/>
      </w:pPr>
      <w:r>
        <w:t xml:space="preserve">        3gppChargingId:</w:t>
      </w:r>
    </w:p>
    <w:p w14:paraId="3601B2C8" w14:textId="77777777" w:rsidR="00D8495B" w:rsidRDefault="00D8495B" w:rsidP="00D8495B">
      <w:pPr>
        <w:pStyle w:val="PL"/>
      </w:pPr>
      <w:r>
        <w:t xml:space="preserve">          $ref: 'TS29571_CommonData.yaml#/components/schemas/ChargingId'</w:t>
      </w:r>
    </w:p>
    <w:p w14:paraId="7A346677" w14:textId="77777777" w:rsidR="00D8495B" w:rsidRDefault="00D8495B" w:rsidP="00D8495B">
      <w:pPr>
        <w:pStyle w:val="PL"/>
      </w:pPr>
      <w:r>
        <w:t xml:space="preserve">        diagnostics:</w:t>
      </w:r>
    </w:p>
    <w:p w14:paraId="474BCBD5" w14:textId="77777777" w:rsidR="00D8495B" w:rsidRDefault="00D8495B" w:rsidP="00D8495B">
      <w:pPr>
        <w:pStyle w:val="PL"/>
      </w:pPr>
      <w:r>
        <w:t xml:space="preserve">          $ref: '#/components/schemas/Diagnostics'</w:t>
      </w:r>
    </w:p>
    <w:p w14:paraId="41D773BC" w14:textId="77777777" w:rsidR="00D8495B" w:rsidRDefault="00D8495B" w:rsidP="00D8495B">
      <w:pPr>
        <w:pStyle w:val="PL"/>
      </w:pPr>
      <w:r>
        <w:t xml:space="preserve">        enhancedDiagnostics:</w:t>
      </w:r>
    </w:p>
    <w:p w14:paraId="017FC679" w14:textId="77777777" w:rsidR="00D8495B" w:rsidRDefault="00D8495B" w:rsidP="00D8495B">
      <w:pPr>
        <w:pStyle w:val="PL"/>
      </w:pPr>
      <w:r>
        <w:t xml:space="preserve">          type: array</w:t>
      </w:r>
    </w:p>
    <w:p w14:paraId="1DEDB4E6" w14:textId="77777777" w:rsidR="00D8495B" w:rsidRDefault="00D8495B" w:rsidP="00D8495B">
      <w:pPr>
        <w:pStyle w:val="PL"/>
      </w:pPr>
      <w:r>
        <w:t xml:space="preserve">          items:</w:t>
      </w:r>
    </w:p>
    <w:p w14:paraId="4341A416" w14:textId="77777777" w:rsidR="00D8495B" w:rsidRPr="008E7798" w:rsidRDefault="00D8495B" w:rsidP="00D8495B">
      <w:pPr>
        <w:pStyle w:val="PL"/>
      </w:pPr>
      <w:r>
        <w:t xml:space="preserve">            type: string</w:t>
      </w:r>
    </w:p>
    <w:p w14:paraId="4840BEBD" w14:textId="77777777" w:rsidR="00D8495B" w:rsidRPr="008E7798" w:rsidRDefault="00D8495B" w:rsidP="00D8495B">
      <w:pPr>
        <w:pStyle w:val="PL"/>
      </w:pPr>
      <w:r w:rsidRPr="008E7798">
        <w:t xml:space="preserve">      required:</w:t>
      </w:r>
    </w:p>
    <w:p w14:paraId="76E2399D" w14:textId="77777777" w:rsidR="00D8495B" w:rsidRPr="00BD6F46" w:rsidRDefault="00D8495B" w:rsidP="00D8495B">
      <w:pPr>
        <w:pStyle w:val="PL"/>
      </w:pPr>
      <w:r w:rsidRPr="008E7798">
        <w:t xml:space="preserve">        - reportTime</w:t>
      </w:r>
    </w:p>
    <w:p w14:paraId="5FC93DE2" w14:textId="77777777" w:rsidR="00D8495B" w:rsidRPr="00BD6F46" w:rsidRDefault="00D8495B" w:rsidP="00D8495B">
      <w:pPr>
        <w:pStyle w:val="PL"/>
      </w:pPr>
      <w:r w:rsidRPr="00BD6F46">
        <w:t xml:space="preserve">    RoamingChargingProfile:</w:t>
      </w:r>
    </w:p>
    <w:p w14:paraId="4657FF10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8E0DB3C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5475F25" w14:textId="77777777" w:rsidR="00D8495B" w:rsidRPr="00BD6F46" w:rsidRDefault="00D8495B" w:rsidP="00D8495B">
      <w:pPr>
        <w:pStyle w:val="PL"/>
      </w:pPr>
      <w:r w:rsidRPr="00BD6F46">
        <w:t xml:space="preserve">        triggers:</w:t>
      </w:r>
    </w:p>
    <w:p w14:paraId="3E19D9D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0C61CCB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4B4B4082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20F68DE0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2DAD96BA" w14:textId="77777777" w:rsidR="00D8495B" w:rsidRPr="00BD6F46" w:rsidRDefault="00D8495B" w:rsidP="00D8495B">
      <w:pPr>
        <w:pStyle w:val="PL"/>
      </w:pPr>
      <w:r w:rsidRPr="00BD6F46">
        <w:t xml:space="preserve">        partialRecordMethod:</w:t>
      </w:r>
    </w:p>
    <w:p w14:paraId="777C3AEE" w14:textId="77777777" w:rsidR="00D8495B" w:rsidRDefault="00D8495B" w:rsidP="00D8495B">
      <w:pPr>
        <w:pStyle w:val="PL"/>
      </w:pPr>
      <w:r w:rsidRPr="00BD6F46">
        <w:t xml:space="preserve">          $ref: '#/components/schemas/PartialRecordMethod'</w:t>
      </w:r>
    </w:p>
    <w:p w14:paraId="73EDA2BC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E89043F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6974F220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46799E9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2C63FC7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A899A39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BEE49E3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F954064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3BD3F546" w14:textId="77777777" w:rsidR="00D8495B" w:rsidRDefault="00D8495B" w:rsidP="00D8495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D755A11" w14:textId="77777777" w:rsidR="00D8495B" w:rsidRDefault="00D8495B" w:rsidP="00D8495B">
      <w:pPr>
        <w:pStyle w:val="PL"/>
      </w:pPr>
      <w:r>
        <w:t xml:space="preserve">          minItems: 0</w:t>
      </w:r>
    </w:p>
    <w:p w14:paraId="2A0D1DA3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436B96D" w14:textId="77777777" w:rsidR="00D8495B" w:rsidRPr="00BD6F46" w:rsidRDefault="00D8495B" w:rsidP="00D8495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27461D0" w14:textId="77777777" w:rsidR="00D8495B" w:rsidRPr="00BD6F46" w:rsidRDefault="00D8495B" w:rsidP="00D8495B">
      <w:pPr>
        <w:pStyle w:val="PL"/>
      </w:pPr>
      <w:r w:rsidRPr="00BD6F46">
        <w:t xml:space="preserve">        roamerInOut:</w:t>
      </w:r>
    </w:p>
    <w:p w14:paraId="55D952E2" w14:textId="77777777" w:rsidR="00D8495B" w:rsidRPr="00BD6F46" w:rsidRDefault="00D8495B" w:rsidP="00D8495B">
      <w:pPr>
        <w:pStyle w:val="PL"/>
      </w:pPr>
      <w:r w:rsidRPr="00BD6F46">
        <w:t xml:space="preserve">          $ref: '#/components/schemas/RoamerInOut'</w:t>
      </w:r>
    </w:p>
    <w:p w14:paraId="0D4D9EA4" w14:textId="77777777" w:rsidR="00D8495B" w:rsidRPr="00BD6F46" w:rsidRDefault="00D8495B" w:rsidP="00D8495B">
      <w:pPr>
        <w:pStyle w:val="PL"/>
      </w:pPr>
      <w:r w:rsidRPr="00BD6F46">
        <w:t xml:space="preserve">        userLocationinfo:</w:t>
      </w:r>
    </w:p>
    <w:p w14:paraId="75CBBAB0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23C5EC39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7B040AF7" w14:textId="77777777" w:rsidR="00D8495B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652591C6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6D56566F" w14:textId="77777777" w:rsidR="00D8495B" w:rsidRDefault="00D8495B" w:rsidP="00D849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43EC3AE" w14:textId="77777777" w:rsidR="00D8495B" w:rsidRPr="00BD6F46" w:rsidRDefault="00D8495B" w:rsidP="00D8495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6E5BEA8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06D001B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4DE4BF3" w14:textId="77777777" w:rsidR="00D8495B" w:rsidRDefault="00D8495B" w:rsidP="00D8495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F14A942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6AE05BF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D1F2FC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078B265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160A31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35D4708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7C7AAEAE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98C52EF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675648E7" w14:textId="77777777" w:rsidR="00D8495B" w:rsidRDefault="00D8495B" w:rsidP="00D8495B">
      <w:pPr>
        <w:pStyle w:val="PL"/>
      </w:pPr>
      <w:r>
        <w:rPr>
          <w:lang w:eastAsia="zh-CN"/>
        </w:rPr>
        <w:t xml:space="preserve">          pattern: '^[0-7]?[0-9a-fA-F]$'</w:t>
      </w:r>
    </w:p>
    <w:p w14:paraId="7437BAF4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90C1835" w14:textId="77777777" w:rsidR="00D8495B" w:rsidRDefault="00D8495B" w:rsidP="00D8495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0095C9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3183DE" w14:textId="77777777" w:rsidR="00D8495B" w:rsidRDefault="00D8495B" w:rsidP="00D849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09C96E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2569080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DF2720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90DC6EB" w14:textId="77777777" w:rsidR="00D8495B" w:rsidRDefault="00D8495B" w:rsidP="00D849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09504AE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FE162D9" w14:textId="77777777" w:rsidR="00D8495B" w:rsidRDefault="00D8495B" w:rsidP="00D849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99FE4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2BD4674" w14:textId="77777777" w:rsidR="00D8495B" w:rsidRDefault="00D8495B" w:rsidP="00D8495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44CDB8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494F62C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1B49FCB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9631638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19585CA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DE650BF" w14:textId="77777777" w:rsidR="00D8495B" w:rsidRDefault="00D8495B" w:rsidP="00D849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7B49B6F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6BBC878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D066097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8B42EC9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373BC1F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A04C8B4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4947A42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3F22F9C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BD57C9F" w14:textId="77777777" w:rsidR="00D8495B" w:rsidRDefault="00D8495B" w:rsidP="00D8495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81AA91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1D6B713" w14:textId="77777777" w:rsidR="00D8495B" w:rsidRDefault="00D8495B" w:rsidP="00D8495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539F8D8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C0C3F01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D9CD40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AA3D975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ADA22BD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D738035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430A3909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A3AE88E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0F88B1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9FBF234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7187855C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7141DC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9C6F870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4135D3D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90D3301" w14:textId="77777777" w:rsidR="00D8495B" w:rsidRDefault="00D8495B" w:rsidP="00D8495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A6A7AE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1FA3CC7" w14:textId="77777777" w:rsidR="00D8495B" w:rsidRDefault="00D8495B" w:rsidP="00D8495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FA42A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6DB1E5D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28BAB7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88FCBA8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84C95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42C07BC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183192F0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0DEBA48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B9D45B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B88EE27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6F251220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C354C29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3B7A886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57C8D83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F1CD23C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FBA307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4E26248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3BE1333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97643EE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918ECD5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C428C62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0105FC0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5F35FB8D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5002FE8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33AAF6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D67A6E8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C7AFDBA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64B48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36F0898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15A98FB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4FBAA9D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5CD0CE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67582F1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652D1CC8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EB61E91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BBF6874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79172AC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8D182F1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68991F4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550FA4C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1E9F0EDA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709817C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2B9460B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38C0DF3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A4075A2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75ED9F37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801F93E" w14:textId="77777777" w:rsidR="00D8495B" w:rsidRDefault="00D8495B" w:rsidP="00D8495B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EC38788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E33353C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3D8E2DE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284523C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95394AC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67B724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8DB3DD9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DE06894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518B8D4" w14:textId="77777777" w:rsidR="00D8495B" w:rsidRDefault="00D8495B" w:rsidP="00D8495B">
      <w:pPr>
        <w:pStyle w:val="PL"/>
      </w:pPr>
      <w:r w:rsidRPr="00BD6F46">
        <w:t xml:space="preserve">          $ref: 'TS29571_CommonData.yaml#/components/schemas/RatType'</w:t>
      </w:r>
    </w:p>
    <w:p w14:paraId="7077664B" w14:textId="77777777" w:rsidR="00D8495B" w:rsidRDefault="00D8495B" w:rsidP="00D8495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F9C3DD0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7FC2410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3F0048F0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8FAF1D6" w14:textId="77777777" w:rsidR="00D8495B" w:rsidRPr="00BD6F46" w:rsidRDefault="00D8495B" w:rsidP="00D8495B">
      <w:pPr>
        <w:pStyle w:val="PL"/>
      </w:pPr>
      <w:r w:rsidRPr="00BD6F46">
        <w:t xml:space="preserve">    Diagnostics:</w:t>
      </w:r>
    </w:p>
    <w:p w14:paraId="1E1C5FA2" w14:textId="77777777" w:rsidR="00D8495B" w:rsidRPr="00BD6F46" w:rsidRDefault="00D8495B" w:rsidP="00D8495B">
      <w:pPr>
        <w:pStyle w:val="PL"/>
      </w:pPr>
      <w:r w:rsidRPr="00BD6F46">
        <w:t xml:space="preserve">      type: integer</w:t>
      </w:r>
    </w:p>
    <w:p w14:paraId="418D88DE" w14:textId="77777777" w:rsidR="00D8495B" w:rsidRPr="00BD6F46" w:rsidRDefault="00D8495B" w:rsidP="00D8495B">
      <w:pPr>
        <w:pStyle w:val="PL"/>
      </w:pPr>
      <w:r w:rsidRPr="00BD6F46">
        <w:t xml:space="preserve">    IPFilterRule:</w:t>
      </w:r>
    </w:p>
    <w:p w14:paraId="6DC87D45" w14:textId="77777777" w:rsidR="00D8495B" w:rsidRDefault="00D8495B" w:rsidP="00D8495B">
      <w:pPr>
        <w:pStyle w:val="PL"/>
      </w:pPr>
      <w:r w:rsidRPr="00BD6F46">
        <w:t xml:space="preserve">      type: string</w:t>
      </w:r>
    </w:p>
    <w:p w14:paraId="3F7AAAFD" w14:textId="77777777" w:rsidR="00D8495B" w:rsidRDefault="00D8495B" w:rsidP="00D8495B">
      <w:pPr>
        <w:pStyle w:val="PL"/>
      </w:pPr>
      <w:r w:rsidRPr="00BD6F46">
        <w:t xml:space="preserve">    </w:t>
      </w:r>
      <w:r>
        <w:t>QosFlowsUsageReport:</w:t>
      </w:r>
    </w:p>
    <w:p w14:paraId="5FFE8D8A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388DAF9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74455540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2E46D71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'TS29571_CommonData.yaml#/components/schemas/Qfi'</w:t>
      </w:r>
    </w:p>
    <w:p w14:paraId="30473ED3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841F60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5588280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375A62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33743D2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D5AB4DF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6BD98F3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4587119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1FF79B6F" w14:textId="77777777" w:rsidR="00D8495B" w:rsidRPr="00277CA3" w:rsidRDefault="00D8495B" w:rsidP="00D8495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912B282" w14:textId="77777777" w:rsidR="00D8495B" w:rsidRPr="00277CA3" w:rsidRDefault="00D8495B" w:rsidP="00D8495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D57267A" w14:textId="77777777" w:rsidR="00D8495B" w:rsidRPr="00277CA3" w:rsidRDefault="00D8495B" w:rsidP="00D8495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36BFCE5" w14:textId="77777777" w:rsidR="00D8495B" w:rsidRPr="00277CA3" w:rsidRDefault="00D8495B" w:rsidP="00D8495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10D1D096" w14:textId="77777777" w:rsidR="00D8495B" w:rsidRDefault="00D8495B" w:rsidP="00D8495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C3BB37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96136DE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182E3E7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356DD522" w14:textId="77777777" w:rsidR="00D8495B" w:rsidRDefault="00D8495B" w:rsidP="00D8495B">
      <w:pPr>
        <w:pStyle w:val="PL"/>
      </w:pPr>
      <w:r>
        <w:t xml:space="preserve">        externalIndividualIdentifier:</w:t>
      </w:r>
    </w:p>
    <w:p w14:paraId="51964661" w14:textId="77777777" w:rsidR="00D8495B" w:rsidRDefault="00D8495B" w:rsidP="00D8495B">
      <w:pPr>
        <w:pStyle w:val="PL"/>
      </w:pPr>
      <w:r>
        <w:t xml:space="preserve">          $ref: 'TS29571_CommonData.yaml#/components/schemas/Gpsi'</w:t>
      </w:r>
    </w:p>
    <w:p w14:paraId="0D16C697" w14:textId="77777777" w:rsidR="00D8495B" w:rsidRDefault="00D8495B" w:rsidP="00D8495B">
      <w:pPr>
        <w:pStyle w:val="PL"/>
      </w:pPr>
      <w:r>
        <w:t xml:space="preserve">        externalIndividualIdList:</w:t>
      </w:r>
    </w:p>
    <w:p w14:paraId="3DCD500B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88490E3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0B7149A" w14:textId="77777777" w:rsidR="00D8495B" w:rsidRDefault="00D8495B" w:rsidP="00D8495B">
      <w:pPr>
        <w:pStyle w:val="PL"/>
      </w:pPr>
      <w:r>
        <w:t xml:space="preserve">            $ref: 'TS29571_CommonData.yaml#/components/schemas/Gpsi'</w:t>
      </w:r>
    </w:p>
    <w:p w14:paraId="6A9E445D" w14:textId="77777777" w:rsidR="00D8495B" w:rsidRDefault="00D8495B" w:rsidP="00D8495B">
      <w:pPr>
        <w:pStyle w:val="PL"/>
      </w:pPr>
      <w:r>
        <w:t xml:space="preserve">          minItems: 1</w:t>
      </w:r>
    </w:p>
    <w:p w14:paraId="54B19D9E" w14:textId="77777777" w:rsidR="00D8495B" w:rsidRDefault="00D8495B" w:rsidP="00D8495B">
      <w:pPr>
        <w:pStyle w:val="PL"/>
      </w:pPr>
      <w:r>
        <w:t xml:space="preserve">        internalIndividualIdentifier:</w:t>
      </w:r>
    </w:p>
    <w:p w14:paraId="3CF89D93" w14:textId="77777777" w:rsidR="00D8495B" w:rsidRDefault="00D8495B" w:rsidP="00D8495B">
      <w:pPr>
        <w:pStyle w:val="PL"/>
      </w:pPr>
      <w:r>
        <w:t xml:space="preserve">          $ref: 'TS29571_CommonData.yaml#/components/schemas/Supi'</w:t>
      </w:r>
    </w:p>
    <w:p w14:paraId="28C1EED0" w14:textId="77777777" w:rsidR="00D8495B" w:rsidRDefault="00D8495B" w:rsidP="00D8495B">
      <w:pPr>
        <w:pStyle w:val="PL"/>
      </w:pPr>
      <w:r>
        <w:t xml:space="preserve">        internalIndividualIdList:</w:t>
      </w:r>
    </w:p>
    <w:p w14:paraId="32F3764F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10E78E2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3405B2E" w14:textId="77777777" w:rsidR="00D8495B" w:rsidRDefault="00D8495B" w:rsidP="00D8495B">
      <w:pPr>
        <w:pStyle w:val="PL"/>
      </w:pPr>
      <w:r>
        <w:t xml:space="preserve">            $ref: 'TS29571_CommonData.yaml#/components/schemas/Supi'</w:t>
      </w:r>
    </w:p>
    <w:p w14:paraId="36F6CED3" w14:textId="77777777" w:rsidR="00D8495B" w:rsidRDefault="00D8495B" w:rsidP="00D8495B">
      <w:pPr>
        <w:pStyle w:val="PL"/>
      </w:pPr>
      <w:r>
        <w:t xml:space="preserve">          minItems: 1</w:t>
      </w:r>
    </w:p>
    <w:p w14:paraId="356949B2" w14:textId="77777777" w:rsidR="00D8495B" w:rsidRDefault="00D8495B" w:rsidP="00D8495B">
      <w:pPr>
        <w:pStyle w:val="PL"/>
      </w:pPr>
      <w:r>
        <w:t xml:space="preserve">        externalGroupIdentifier:</w:t>
      </w:r>
    </w:p>
    <w:p w14:paraId="233D11B9" w14:textId="77777777" w:rsidR="00D8495B" w:rsidRPr="00BD6F46" w:rsidRDefault="00D8495B" w:rsidP="00D8495B">
      <w:pPr>
        <w:pStyle w:val="PL"/>
      </w:pPr>
      <w:r>
        <w:t xml:space="preserve">          $ref: 'TS29571_CommonData.yaml#/components/schemas/ExternalGroupId'</w:t>
      </w:r>
    </w:p>
    <w:p w14:paraId="78DDBAC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D54271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06C3DF3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3916DB7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D2AE889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227AE8E" w14:textId="77777777" w:rsidR="00D8495B" w:rsidRPr="00BD6F46" w:rsidRDefault="00D8495B" w:rsidP="00D8495B">
      <w:pPr>
        <w:pStyle w:val="PL"/>
      </w:pPr>
      <w:r w:rsidRPr="00BD6F46">
        <w:t xml:space="preserve">          $ref: '#/components/schemas/NFIdentification'</w:t>
      </w:r>
    </w:p>
    <w:p w14:paraId="57604EC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4BC312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2B61907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EEB1168" w14:textId="77777777" w:rsidR="00D8495B" w:rsidRPr="00BD6F46" w:rsidRDefault="00D8495B" w:rsidP="00D8495B">
      <w:pPr>
        <w:pStyle w:val="PL"/>
      </w:pPr>
      <w:r w:rsidRPr="00BD6F46">
        <w:t xml:space="preserve">          </w:t>
      </w:r>
      <w:r w:rsidRPr="00F267AF">
        <w:t>type: string</w:t>
      </w:r>
    </w:p>
    <w:p w14:paraId="1B07CA41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4E6E2AD" w14:textId="77777777" w:rsidR="00D8495B" w:rsidRDefault="00D8495B" w:rsidP="00D8495B">
      <w:pPr>
        <w:pStyle w:val="PL"/>
      </w:pPr>
      <w:r>
        <w:t xml:space="preserve">          $ref: 'TS29571_CommonData.yaml#/components/schemas/Uri'</w:t>
      </w:r>
    </w:p>
    <w:p w14:paraId="7892D02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33474E31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518F7D4D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8C6C21A" w14:textId="77777777" w:rsidR="00D8495B" w:rsidRDefault="00D8495B" w:rsidP="00D8495B">
      <w:pPr>
        <w:pStyle w:val="PL"/>
      </w:pPr>
      <w:r w:rsidRPr="00BD6F46">
        <w:t xml:space="preserve">          </w:t>
      </w:r>
      <w:r w:rsidRPr="00F267AF">
        <w:t>type: string</w:t>
      </w:r>
    </w:p>
    <w:p w14:paraId="4C110BBA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44FBC5D2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9E0EEA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530E6B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10F1F3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51EB27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5B19277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84CB63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accessType:</w:t>
      </w:r>
    </w:p>
    <w:p w14:paraId="31F77E2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7EAE6E2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4C50140" w14:textId="77777777" w:rsidR="00D8495B" w:rsidRDefault="00D8495B" w:rsidP="00D8495B">
      <w:pPr>
        <w:pStyle w:val="PL"/>
      </w:pPr>
      <w:r>
        <w:rPr>
          <w:lang w:eastAsia="zh-CN"/>
        </w:rPr>
        <w:t xml:space="preserve">        - sNPNID</w:t>
      </w:r>
    </w:p>
    <w:p w14:paraId="14CDAC86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16053F7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78208EA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329CDF36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72BEB2A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AE98E35" w14:textId="77777777" w:rsidR="00D8495B" w:rsidRPr="00BD6F46" w:rsidRDefault="00D8495B" w:rsidP="00D8495B">
      <w:pPr>
        <w:pStyle w:val="PL"/>
      </w:pPr>
      <w:r w:rsidRPr="007770FE">
        <w:t xml:space="preserve">        userInformation:</w:t>
      </w:r>
    </w:p>
    <w:p w14:paraId="6D01934B" w14:textId="77777777" w:rsidR="00D8495B" w:rsidRPr="00BD6F46" w:rsidRDefault="00D8495B" w:rsidP="00D8495B">
      <w:pPr>
        <w:pStyle w:val="PL"/>
      </w:pPr>
      <w:r w:rsidRPr="00BD6F46">
        <w:t xml:space="preserve">          $ref: '#/components/schemas/UserInformation'</w:t>
      </w:r>
    </w:p>
    <w:p w14:paraId="707C90D1" w14:textId="77777777" w:rsidR="00D8495B" w:rsidRPr="00BD6F46" w:rsidRDefault="00D8495B" w:rsidP="00D8495B">
      <w:pPr>
        <w:pStyle w:val="PL"/>
      </w:pPr>
      <w:r w:rsidRPr="00BD6F46">
        <w:t xml:space="preserve">        userLocationinfo:</w:t>
      </w:r>
    </w:p>
    <w:p w14:paraId="75CC8368" w14:textId="77777777" w:rsidR="00D8495B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41DA12C2" w14:textId="77777777" w:rsidR="00D8495B" w:rsidRDefault="00D8495B" w:rsidP="00D8495B">
      <w:pPr>
        <w:pStyle w:val="PL"/>
      </w:pPr>
      <w:r>
        <w:t xml:space="preserve">        pSCellInformation:</w:t>
      </w:r>
    </w:p>
    <w:p w14:paraId="660E7E8E" w14:textId="77777777" w:rsidR="00D8495B" w:rsidRPr="00BD6F46" w:rsidRDefault="00D8495B" w:rsidP="00D8495B">
      <w:pPr>
        <w:pStyle w:val="PL"/>
      </w:pPr>
      <w:r>
        <w:t xml:space="preserve">          $ref: '#/components/schemas/PSCellInformation'</w:t>
      </w:r>
    </w:p>
    <w:p w14:paraId="551A04DF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6239BF71" w14:textId="77777777" w:rsidR="00D8495B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5C72497C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277A086B" w14:textId="77777777" w:rsidR="00D8495B" w:rsidRPr="00BD6F46" w:rsidRDefault="00D8495B" w:rsidP="00D849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FA1B9B4" w14:textId="77777777" w:rsidR="00D8495B" w:rsidRPr="003B2883" w:rsidRDefault="00D8495B" w:rsidP="00D8495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A5DF725" w14:textId="77777777" w:rsidR="00D8495B" w:rsidRPr="003B2883" w:rsidRDefault="00D8495B" w:rsidP="00D8495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1DF2E98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A0B4321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D1B0E85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208F3BB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C7B50F5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1DDA2F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EC0CC85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3572E369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38AFC81" w14:textId="77777777" w:rsidR="00D8495B" w:rsidRDefault="00D8495B" w:rsidP="00D8495B">
      <w:pPr>
        <w:pStyle w:val="PL"/>
      </w:pPr>
      <w:r>
        <w:t xml:space="preserve">          minItems: 0</w:t>
      </w:r>
    </w:p>
    <w:p w14:paraId="56058DA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E18CACA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8286FEB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125A3742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'TS29571_CommonData.yaml#/components/schemas/ServiceAreaRestriction'</w:t>
      </w:r>
    </w:p>
    <w:p w14:paraId="2A068AE3" w14:textId="77777777" w:rsidR="00D8495B" w:rsidRDefault="00D8495B" w:rsidP="00D8495B">
      <w:pPr>
        <w:pStyle w:val="PL"/>
      </w:pPr>
      <w:r w:rsidRPr="00BD6F46">
        <w:t xml:space="preserve">          minItems: 0</w:t>
      </w:r>
    </w:p>
    <w:p w14:paraId="580AEAE0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5E166FF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3391363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FA99321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7E54D9" w14:textId="77777777" w:rsidR="00D8495B" w:rsidRDefault="00D8495B" w:rsidP="00D8495B">
      <w:pPr>
        <w:pStyle w:val="PL"/>
      </w:pPr>
      <w:r>
        <w:t xml:space="preserve">          minItems: 0</w:t>
      </w:r>
    </w:p>
    <w:p w14:paraId="1489C5F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47CC3B1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16C15C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A8D0B4C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F75ACB" w14:textId="77777777" w:rsidR="00D8495B" w:rsidRPr="00BD6F46" w:rsidRDefault="00D8495B" w:rsidP="00D8495B">
      <w:pPr>
        <w:pStyle w:val="PL"/>
      </w:pPr>
      <w:r>
        <w:t xml:space="preserve">          minItems: 0</w:t>
      </w:r>
    </w:p>
    <w:p w14:paraId="0F630513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4C66FE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BBF23F8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ED3A607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8953893" w14:textId="77777777" w:rsidR="00D8495B" w:rsidRDefault="00D8495B" w:rsidP="00D8495B">
      <w:pPr>
        <w:pStyle w:val="PL"/>
      </w:pPr>
      <w:r>
        <w:t xml:space="preserve">          minItems: 0</w:t>
      </w:r>
      <w:bookmarkStart w:id="383" w:name="_Hlk68183573"/>
    </w:p>
    <w:p w14:paraId="0FA85E09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92C31D9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3F811C9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7337126" w14:textId="77777777" w:rsidR="00D8495B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B88AEE5" w14:textId="77777777" w:rsidR="00D8495B" w:rsidRPr="00BD6F46" w:rsidRDefault="00D8495B" w:rsidP="00D8495B">
      <w:pPr>
        <w:pStyle w:val="PL"/>
      </w:pPr>
      <w:r>
        <w:t xml:space="preserve">          minItems: 0</w:t>
      </w:r>
    </w:p>
    <w:p w14:paraId="75AA7D33" w14:textId="77777777" w:rsidR="00D8495B" w:rsidRPr="003B2883" w:rsidRDefault="00D8495B" w:rsidP="00D8495B">
      <w:pPr>
        <w:pStyle w:val="PL"/>
      </w:pPr>
      <w:bookmarkStart w:id="384" w:name="_Hlk68183587"/>
      <w:bookmarkEnd w:id="383"/>
      <w:r w:rsidRPr="003B2883">
        <w:t xml:space="preserve">    </w:t>
      </w:r>
      <w:r>
        <w:t xml:space="preserve">    amfUeNgapId</w:t>
      </w:r>
      <w:r w:rsidRPr="003B2883">
        <w:t>:</w:t>
      </w:r>
    </w:p>
    <w:p w14:paraId="28921107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06A40AF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4676C2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5046CB10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E915CE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6F65660" w14:textId="77777777" w:rsidR="00D8495B" w:rsidRDefault="00D8495B" w:rsidP="00D8495B">
      <w:pPr>
        <w:pStyle w:val="PL"/>
      </w:pPr>
      <w:r>
        <w:t xml:space="preserve">        sNPNID:</w:t>
      </w:r>
    </w:p>
    <w:p w14:paraId="635C9935" w14:textId="77777777" w:rsidR="00D8495B" w:rsidRDefault="00D8495B" w:rsidP="00D8495B">
      <w:pPr>
        <w:pStyle w:val="PL"/>
      </w:pPr>
      <w:r>
        <w:t xml:space="preserve">          $ref: 'TS29571_CommonData.yaml#/components/schemas/PlmnIdNid'</w:t>
      </w:r>
    </w:p>
    <w:p w14:paraId="726E7BAA" w14:textId="77777777" w:rsidR="00D8495B" w:rsidRDefault="00D8495B" w:rsidP="00D8495B">
      <w:pPr>
        <w:pStyle w:val="PL"/>
      </w:pPr>
      <w:r>
        <w:t xml:space="preserve">        cAGIDList:</w:t>
      </w:r>
    </w:p>
    <w:p w14:paraId="138B1ACD" w14:textId="77777777" w:rsidR="00D8495B" w:rsidRDefault="00D8495B" w:rsidP="00D8495B">
      <w:pPr>
        <w:pStyle w:val="PL"/>
      </w:pPr>
      <w:r>
        <w:t xml:space="preserve">          type: array</w:t>
      </w:r>
    </w:p>
    <w:p w14:paraId="5A8FEFA1" w14:textId="77777777" w:rsidR="00D8495B" w:rsidRDefault="00D8495B" w:rsidP="00D8495B">
      <w:pPr>
        <w:pStyle w:val="PL"/>
      </w:pPr>
      <w:r>
        <w:t xml:space="preserve">          items:</w:t>
      </w:r>
    </w:p>
    <w:p w14:paraId="5EE8E66D" w14:textId="77777777" w:rsidR="00D8495B" w:rsidRDefault="00D8495B" w:rsidP="00D8495B">
      <w:pPr>
        <w:pStyle w:val="PL"/>
      </w:pPr>
      <w:r>
        <w:t xml:space="preserve">            $ref: 'TS29571_CommonData.yaml#/components/schemas/CagId'</w:t>
      </w:r>
    </w:p>
    <w:p w14:paraId="27DCD5DD" w14:textId="77777777" w:rsidR="00D8495B" w:rsidRDefault="00D8495B" w:rsidP="00D8495B">
      <w:pPr>
        <w:pStyle w:val="PL"/>
      </w:pPr>
      <w:r>
        <w:t xml:space="preserve">          minItems: 0</w:t>
      </w:r>
    </w:p>
    <w:bookmarkEnd w:id="384"/>
    <w:p w14:paraId="5E055933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0E3BD22C" w14:textId="77777777" w:rsidR="00D8495B" w:rsidRDefault="00D8495B" w:rsidP="00D8495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7FA90E4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295496D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42EC931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51E93A8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B777C86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1F109F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717B76D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3E485A6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0E7FBDB" w14:textId="77777777" w:rsidR="00D8495B" w:rsidRPr="00BD6F46" w:rsidRDefault="00D8495B" w:rsidP="00D8495B">
      <w:pPr>
        <w:pStyle w:val="PL"/>
      </w:pPr>
      <w:r w:rsidRPr="00BD6F46">
        <w:lastRenderedPageBreak/>
        <w:t xml:space="preserve">      type: object</w:t>
      </w:r>
    </w:p>
    <w:p w14:paraId="3EB5F67F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65BE3C3A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E1971F5" w14:textId="77777777" w:rsidR="00D8495B" w:rsidRDefault="00D8495B" w:rsidP="00D8495B">
      <w:pPr>
        <w:pStyle w:val="PL"/>
      </w:pPr>
      <w:r w:rsidRPr="00BD6F46">
        <w:t xml:space="preserve">          $ref: 'TS29571_CommonData.yaml#/components/schemas/Snssai'</w:t>
      </w:r>
    </w:p>
    <w:p w14:paraId="4135ABA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3062158" w14:textId="77777777" w:rsidR="00D8495B" w:rsidRDefault="00D8495B" w:rsidP="00D8495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D3A0F59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176BB621" w14:textId="77777777" w:rsidR="00D8495B" w:rsidRDefault="00D8495B" w:rsidP="00D8495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A36DFF0" w14:textId="77777777" w:rsidR="00D8495B" w:rsidRDefault="00D8495B" w:rsidP="00D8495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639CCC2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2710EC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65011FA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38CE7412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3479E9E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9D098F" w14:textId="77777777" w:rsidR="00D8495B" w:rsidRPr="00BD6F46" w:rsidRDefault="00D8495B" w:rsidP="00D8495B">
      <w:pPr>
        <w:pStyle w:val="PL"/>
      </w:pPr>
      <w:r w:rsidRPr="00805E6E">
        <w:t xml:space="preserve">        userInformation:</w:t>
      </w:r>
    </w:p>
    <w:p w14:paraId="1C849DF3" w14:textId="77777777" w:rsidR="00D8495B" w:rsidRPr="00BD6F46" w:rsidRDefault="00D8495B" w:rsidP="00D8495B">
      <w:pPr>
        <w:pStyle w:val="PL"/>
      </w:pPr>
      <w:r w:rsidRPr="00BD6F46">
        <w:t xml:space="preserve">          $ref: '#/components/schemas/UserInformation'</w:t>
      </w:r>
    </w:p>
    <w:p w14:paraId="26AC3571" w14:textId="77777777" w:rsidR="00D8495B" w:rsidRPr="00BD6F46" w:rsidRDefault="00D8495B" w:rsidP="00D8495B">
      <w:pPr>
        <w:pStyle w:val="PL"/>
      </w:pPr>
      <w:r w:rsidRPr="00BD6F46">
        <w:t xml:space="preserve">        userLocationinfo:</w:t>
      </w:r>
    </w:p>
    <w:p w14:paraId="378AF270" w14:textId="77777777" w:rsidR="00D8495B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688389FA" w14:textId="77777777" w:rsidR="00D8495B" w:rsidRDefault="00D8495B" w:rsidP="00D8495B">
      <w:pPr>
        <w:pStyle w:val="PL"/>
      </w:pPr>
      <w:r>
        <w:t xml:space="preserve">        pSCellInformation:</w:t>
      </w:r>
    </w:p>
    <w:p w14:paraId="19512D1D" w14:textId="77777777" w:rsidR="00D8495B" w:rsidRPr="00BD6F46" w:rsidRDefault="00D8495B" w:rsidP="00D8495B">
      <w:pPr>
        <w:pStyle w:val="PL"/>
      </w:pPr>
      <w:r>
        <w:t xml:space="preserve">          $ref: '#/components/schemas/PSCellInformation'</w:t>
      </w:r>
    </w:p>
    <w:p w14:paraId="5A3C7D96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5DAACB57" w14:textId="77777777" w:rsidR="00D8495B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7C47BF5D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67854F2A" w14:textId="77777777" w:rsidR="00D8495B" w:rsidRPr="00BD6F46" w:rsidRDefault="00D8495B" w:rsidP="00D849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3AEC2F" w14:textId="77777777" w:rsidR="00D8495B" w:rsidRPr="003B2883" w:rsidRDefault="00D8495B" w:rsidP="00D8495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F836618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1EF08834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A600E5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577D080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2AA3FF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8651338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89F0437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777186A5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94771E2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'TS29571_CommonData.yaml#/components/schemas/RatType'</w:t>
      </w:r>
    </w:p>
    <w:p w14:paraId="24E8D461" w14:textId="77777777" w:rsidR="00D8495B" w:rsidRDefault="00D8495B" w:rsidP="00D8495B">
      <w:pPr>
        <w:pStyle w:val="PL"/>
      </w:pPr>
      <w:r>
        <w:t xml:space="preserve">          minItems: 0</w:t>
      </w:r>
    </w:p>
    <w:p w14:paraId="1328489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B75509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EA0E614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DA75C76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8931AD8" w14:textId="77777777" w:rsidR="00D8495B" w:rsidRDefault="00D8495B" w:rsidP="00D8495B">
      <w:pPr>
        <w:pStyle w:val="PL"/>
      </w:pPr>
      <w:r>
        <w:t xml:space="preserve">          minItems: 0</w:t>
      </w:r>
    </w:p>
    <w:p w14:paraId="4E79B399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DEBDA56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C23E258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17AF204A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'TS29571_CommonData.yaml#/components/schemas/ServiceAreaRestriction'</w:t>
      </w:r>
    </w:p>
    <w:p w14:paraId="347673F3" w14:textId="77777777" w:rsidR="00D8495B" w:rsidRDefault="00D8495B" w:rsidP="00D8495B">
      <w:pPr>
        <w:pStyle w:val="PL"/>
      </w:pPr>
      <w:r w:rsidRPr="00BD6F46">
        <w:t xml:space="preserve">          minItems: 0</w:t>
      </w:r>
    </w:p>
    <w:p w14:paraId="3F4B0C8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D2CED1D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7F914959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03B7D70B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'TS29571_CommonData.yaml#/components/schemas/CoreNetworkType'</w:t>
      </w:r>
    </w:p>
    <w:p w14:paraId="3EC17047" w14:textId="77777777" w:rsidR="00D8495B" w:rsidRDefault="00D8495B" w:rsidP="00D8495B">
      <w:pPr>
        <w:pStyle w:val="PL"/>
      </w:pPr>
      <w:r>
        <w:t xml:space="preserve">          minItems: 0</w:t>
      </w:r>
    </w:p>
    <w:p w14:paraId="1DFD1EE0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2962B01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5FC7E9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291F7D1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4DD0244" w14:textId="77777777" w:rsidR="00D8495B" w:rsidRDefault="00D8495B" w:rsidP="00D8495B">
      <w:pPr>
        <w:pStyle w:val="PL"/>
      </w:pPr>
      <w:r>
        <w:t xml:space="preserve">          minItems: 0</w:t>
      </w:r>
    </w:p>
    <w:p w14:paraId="7DACAF69" w14:textId="77777777" w:rsidR="00D8495B" w:rsidRDefault="00D8495B" w:rsidP="00D8495B">
      <w:pPr>
        <w:pStyle w:val="PL"/>
      </w:pPr>
      <w:r>
        <w:t xml:space="preserve">        nSSAIMapList:</w:t>
      </w:r>
    </w:p>
    <w:p w14:paraId="64D23EA3" w14:textId="77777777" w:rsidR="00D8495B" w:rsidRDefault="00D8495B" w:rsidP="00D8495B">
      <w:pPr>
        <w:pStyle w:val="PL"/>
      </w:pPr>
      <w:r>
        <w:t xml:space="preserve">          type: array</w:t>
      </w:r>
    </w:p>
    <w:p w14:paraId="70B9D7D7" w14:textId="77777777" w:rsidR="00D8495B" w:rsidRDefault="00D8495B" w:rsidP="00D8495B">
      <w:pPr>
        <w:pStyle w:val="PL"/>
      </w:pPr>
      <w:r>
        <w:t xml:space="preserve">          items:</w:t>
      </w:r>
    </w:p>
    <w:p w14:paraId="249A5123" w14:textId="77777777" w:rsidR="00D8495B" w:rsidRDefault="00D8495B" w:rsidP="00D8495B">
      <w:pPr>
        <w:pStyle w:val="PL"/>
      </w:pPr>
      <w:r>
        <w:t xml:space="preserve">            $ref: '#/components/schemas/NSSAIMap'</w:t>
      </w:r>
    </w:p>
    <w:p w14:paraId="4F277345" w14:textId="77777777" w:rsidR="00D8495B" w:rsidRDefault="00D8495B" w:rsidP="00D8495B">
      <w:pPr>
        <w:pStyle w:val="PL"/>
      </w:pPr>
      <w:r>
        <w:t xml:space="preserve">          minItems: 0</w:t>
      </w:r>
    </w:p>
    <w:p w14:paraId="377E09D0" w14:textId="77777777" w:rsidR="00D8495B" w:rsidRPr="003B2883" w:rsidRDefault="00D8495B" w:rsidP="00D8495B">
      <w:pPr>
        <w:pStyle w:val="PL"/>
      </w:pPr>
      <w:r w:rsidRPr="003B2883">
        <w:t xml:space="preserve">        rrcEstCause:</w:t>
      </w:r>
    </w:p>
    <w:p w14:paraId="794B520B" w14:textId="77777777" w:rsidR="00D8495B" w:rsidRPr="003B2883" w:rsidRDefault="00D8495B" w:rsidP="00D8495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99755E6" w14:textId="77777777" w:rsidR="00D8495B" w:rsidRDefault="00D8495B" w:rsidP="00D8495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DC73398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7E131C4A" w14:textId="77777777" w:rsidR="00D8495B" w:rsidRDefault="00D8495B" w:rsidP="00D8495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E314D6D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47422E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66B6BED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121860E8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C4A56DC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AF300B3" w14:textId="77777777" w:rsidR="00D8495B" w:rsidRPr="00BD6F46" w:rsidRDefault="00D8495B" w:rsidP="00D8495B">
      <w:pPr>
        <w:pStyle w:val="PL"/>
      </w:pPr>
      <w:r w:rsidRPr="00805E6E">
        <w:t xml:space="preserve">        userInformation:</w:t>
      </w:r>
    </w:p>
    <w:p w14:paraId="376EB782" w14:textId="77777777" w:rsidR="00D8495B" w:rsidRPr="00BD6F46" w:rsidRDefault="00D8495B" w:rsidP="00D8495B">
      <w:pPr>
        <w:pStyle w:val="PL"/>
      </w:pPr>
      <w:r w:rsidRPr="00BD6F46">
        <w:t xml:space="preserve">          $ref: '#/components/schemas/UserInformation'</w:t>
      </w:r>
    </w:p>
    <w:p w14:paraId="2D82BFF5" w14:textId="77777777" w:rsidR="00D8495B" w:rsidRPr="00BD6F46" w:rsidRDefault="00D8495B" w:rsidP="00D8495B">
      <w:pPr>
        <w:pStyle w:val="PL"/>
      </w:pPr>
      <w:r w:rsidRPr="00BD6F46">
        <w:t xml:space="preserve">        userLocationinfo:</w:t>
      </w:r>
    </w:p>
    <w:p w14:paraId="0C0AE9A8" w14:textId="77777777" w:rsidR="00D8495B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19B288BB" w14:textId="77777777" w:rsidR="00D8495B" w:rsidRDefault="00D8495B" w:rsidP="00D8495B">
      <w:pPr>
        <w:pStyle w:val="PL"/>
      </w:pPr>
      <w:r>
        <w:t xml:space="preserve">        pSCellInformation:</w:t>
      </w:r>
    </w:p>
    <w:p w14:paraId="71343856" w14:textId="77777777" w:rsidR="00D8495B" w:rsidRPr="00BD6F46" w:rsidRDefault="00D8495B" w:rsidP="00D8495B">
      <w:pPr>
        <w:pStyle w:val="PL"/>
      </w:pPr>
      <w:r>
        <w:t xml:space="preserve">          $ref: '#/components/schemas/PSCellInformation'</w:t>
      </w:r>
    </w:p>
    <w:p w14:paraId="7B62233D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7EEEDFDB" w14:textId="77777777" w:rsidR="00D8495B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2D0EC8C6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rATType:</w:t>
      </w:r>
    </w:p>
    <w:p w14:paraId="2B392348" w14:textId="77777777" w:rsidR="00D8495B" w:rsidRPr="00BD6F46" w:rsidRDefault="00D8495B" w:rsidP="00D849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0B4258" w14:textId="77777777" w:rsidR="00D8495B" w:rsidRPr="00BD6F46" w:rsidRDefault="00D8495B" w:rsidP="00D8495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CFD04DC" w14:textId="77777777" w:rsidR="00D8495B" w:rsidRPr="00BD6F46" w:rsidRDefault="00D8495B" w:rsidP="00D8495B">
      <w:pPr>
        <w:pStyle w:val="PL"/>
      </w:pPr>
      <w:r w:rsidRPr="00BD6F46">
        <w:t xml:space="preserve">          type: object</w:t>
      </w:r>
    </w:p>
    <w:p w14:paraId="01B02C11" w14:textId="77777777" w:rsidR="00D8495B" w:rsidRPr="00BD6F46" w:rsidRDefault="00D8495B" w:rsidP="00D8495B">
      <w:pPr>
        <w:pStyle w:val="PL"/>
      </w:pPr>
      <w:r w:rsidRPr="00BD6F46">
        <w:t xml:space="preserve">          additionalProperties:</w:t>
      </w:r>
    </w:p>
    <w:p w14:paraId="5E9727DE" w14:textId="77777777" w:rsidR="00D8495B" w:rsidRPr="00BD6F46" w:rsidRDefault="00D8495B" w:rsidP="00D849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7E1697B" w14:textId="77777777" w:rsidR="00D8495B" w:rsidRPr="00BD6F46" w:rsidRDefault="00D8495B" w:rsidP="00D8495B">
      <w:pPr>
        <w:pStyle w:val="PL"/>
      </w:pPr>
      <w:r w:rsidRPr="00BD6F46">
        <w:t xml:space="preserve">          minProperties: 0</w:t>
      </w:r>
    </w:p>
    <w:p w14:paraId="4D9891DD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7120A0A0" w14:textId="77777777" w:rsidR="00D8495B" w:rsidRDefault="00D8495B" w:rsidP="00D8495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BBF160F" w14:textId="77777777" w:rsidR="00D8495B" w:rsidRPr="005D14F1" w:rsidRDefault="00D8495B" w:rsidP="00D8495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CBE01B6" w14:textId="77777777" w:rsidR="00D8495B" w:rsidRDefault="00D8495B" w:rsidP="00D8495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05468CD" w14:textId="77777777" w:rsidR="00D8495B" w:rsidRPr="005D14F1" w:rsidRDefault="00D8495B" w:rsidP="00D8495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1455777" w14:textId="77777777" w:rsidR="00D8495B" w:rsidRDefault="00D8495B" w:rsidP="00D8495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C3945A5" w14:textId="77777777" w:rsidR="00D8495B" w:rsidRPr="00BD6F46" w:rsidRDefault="00D8495B" w:rsidP="00D8495B">
      <w:pPr>
        <w:pStyle w:val="PL"/>
      </w:pPr>
      <w:bookmarkStart w:id="38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C31CDD7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DB29788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76C21D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A5BCC83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EC1A465" w14:textId="77777777" w:rsidR="00D8495B" w:rsidRPr="00BD6F46" w:rsidRDefault="00D8495B" w:rsidP="00D8495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5CC7242" w14:textId="77777777" w:rsidR="00D8495B" w:rsidRPr="00BD6F46" w:rsidRDefault="00D8495B" w:rsidP="00D8495B">
      <w:pPr>
        <w:pStyle w:val="PL"/>
      </w:pPr>
      <w:r>
        <w:t xml:space="preserve">          type: string</w:t>
      </w:r>
    </w:p>
    <w:p w14:paraId="1F483754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07F53D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FBFBC57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19A924A8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8F00CB6" w14:textId="77777777" w:rsidR="00D8495B" w:rsidRDefault="00D8495B" w:rsidP="00D8495B">
      <w:pPr>
        <w:pStyle w:val="PL"/>
      </w:pPr>
      <w:r>
        <w:t xml:space="preserve">          minItems: 0</w:t>
      </w:r>
    </w:p>
    <w:p w14:paraId="7C24671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B951BA2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251C3A2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5CAF704" w14:textId="77777777" w:rsidR="00D8495B" w:rsidRPr="00BD6F46" w:rsidRDefault="00D8495B" w:rsidP="00D8495B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66733422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CA3FAD4" w14:textId="77777777" w:rsidR="00D8495B" w:rsidRDefault="00D8495B" w:rsidP="00D8495B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9DA883B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7FA92AF4" w14:textId="77777777" w:rsidR="00D8495B" w:rsidRDefault="00D8495B" w:rsidP="00D8495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7E1C595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B65B12E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74B1990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372079B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3EA1122" w14:textId="77777777" w:rsidR="00D8495B" w:rsidRPr="00BD6F46" w:rsidRDefault="00D8495B" w:rsidP="00D8495B">
      <w:pPr>
        <w:pStyle w:val="PL"/>
      </w:pPr>
      <w:r>
        <w:t xml:space="preserve">            type: string</w:t>
      </w:r>
    </w:p>
    <w:p w14:paraId="75A03345" w14:textId="77777777" w:rsidR="00D8495B" w:rsidRPr="00BD6F46" w:rsidRDefault="00D8495B" w:rsidP="00D8495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DDBC9E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3DCF1FE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1E3C5FAA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2EADB0" w14:textId="77777777" w:rsidR="00D8495B" w:rsidRDefault="00D8495B" w:rsidP="00D8495B">
      <w:pPr>
        <w:pStyle w:val="PL"/>
      </w:pPr>
      <w:r>
        <w:t xml:space="preserve">          minItems: 0</w:t>
      </w:r>
    </w:p>
    <w:p w14:paraId="52CA03DD" w14:textId="77777777" w:rsidR="00D8495B" w:rsidRPr="00BD6F46" w:rsidRDefault="00D8495B" w:rsidP="00D8495B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2B0327B4" w14:textId="77777777" w:rsidR="00D8495B" w:rsidRDefault="00D8495B" w:rsidP="00D8495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316E5E1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07DB924" w14:textId="77777777" w:rsidR="00D8495B" w:rsidRDefault="00D8495B" w:rsidP="00D8495B">
      <w:pPr>
        <w:pStyle w:val="PL"/>
      </w:pPr>
      <w:r>
        <w:t xml:space="preserve">          type: integer</w:t>
      </w:r>
    </w:p>
    <w:p w14:paraId="423449B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AFD78DA" w14:textId="77777777" w:rsidR="00D8495B" w:rsidRDefault="00D8495B" w:rsidP="00D8495B">
      <w:pPr>
        <w:pStyle w:val="PL"/>
      </w:pPr>
      <w:r>
        <w:t xml:space="preserve">          type: number</w:t>
      </w:r>
    </w:p>
    <w:p w14:paraId="19122EF2" w14:textId="77777777" w:rsidR="00D8495B" w:rsidRPr="00BD6F46" w:rsidRDefault="00D8495B" w:rsidP="00D8495B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699FB52E" w14:textId="77777777" w:rsidR="00D8495B" w:rsidRDefault="00D8495B" w:rsidP="00D8495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2EF6998D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56D8905" w14:textId="77777777" w:rsidR="00D8495B" w:rsidRDefault="00D8495B" w:rsidP="00D8495B">
      <w:pPr>
        <w:pStyle w:val="PL"/>
      </w:pPr>
      <w:r>
        <w:t xml:space="preserve">          type: integer</w:t>
      </w:r>
    </w:p>
    <w:p w14:paraId="162E53A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A4B97B8" w14:textId="77777777" w:rsidR="00D8495B" w:rsidRDefault="00D8495B" w:rsidP="00D8495B">
      <w:pPr>
        <w:pStyle w:val="PL"/>
      </w:pPr>
      <w:r>
        <w:t xml:space="preserve">          type: string</w:t>
      </w:r>
    </w:p>
    <w:p w14:paraId="110818D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EAE4712" w14:textId="77777777" w:rsidR="00D8495B" w:rsidRDefault="00D8495B" w:rsidP="00D8495B">
      <w:pPr>
        <w:pStyle w:val="PL"/>
      </w:pPr>
      <w:r>
        <w:t xml:space="preserve">          type: integer</w:t>
      </w:r>
    </w:p>
    <w:p w14:paraId="7EE9829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F448B4A" w14:textId="77777777" w:rsidR="00D8495B" w:rsidRDefault="00D8495B" w:rsidP="00D8495B">
      <w:pPr>
        <w:pStyle w:val="PL"/>
      </w:pPr>
      <w:r>
        <w:t xml:space="preserve">          type: string</w:t>
      </w:r>
    </w:p>
    <w:p w14:paraId="63A07005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1CF65D5D" w14:textId="77777777" w:rsidR="00D8495B" w:rsidRPr="00D82186" w:rsidRDefault="00D8495B" w:rsidP="00D8495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26881B1" w14:textId="77777777" w:rsidR="00D8495B" w:rsidRPr="00D82186" w:rsidRDefault="00D8495B" w:rsidP="00D8495B">
      <w:pPr>
        <w:pStyle w:val="PL"/>
      </w:pPr>
      <w:r w:rsidRPr="00D82186">
        <w:t xml:space="preserve">        delayToleranceIndicator:</w:t>
      </w:r>
    </w:p>
    <w:p w14:paraId="6E443306" w14:textId="77777777" w:rsidR="00D8495B" w:rsidRDefault="00D8495B" w:rsidP="00D8495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4966513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5464AF9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4B721CD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0988C51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4BC6E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11A970F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422000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768D841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C3CEDCE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87C00E1" w14:textId="77777777" w:rsidR="00D8495B" w:rsidRDefault="00D8495B" w:rsidP="00D8495B">
      <w:pPr>
        <w:pStyle w:val="PL"/>
      </w:pPr>
      <w:r>
        <w:t xml:space="preserve">          type: integer</w:t>
      </w:r>
    </w:p>
    <w:p w14:paraId="583A9A1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B375DB1" w14:textId="77777777" w:rsidR="00D8495B" w:rsidRDefault="00D8495B" w:rsidP="00D8495B">
      <w:pPr>
        <w:pStyle w:val="PL"/>
      </w:pPr>
      <w:r>
        <w:t xml:space="preserve">          type: string</w:t>
      </w:r>
    </w:p>
    <w:p w14:paraId="7612459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6056A9B" w14:textId="77777777" w:rsidR="00D8495B" w:rsidRDefault="00D8495B" w:rsidP="00D8495B">
      <w:pPr>
        <w:pStyle w:val="PL"/>
      </w:pPr>
      <w:r>
        <w:t xml:space="preserve">          type: integer</w:t>
      </w:r>
    </w:p>
    <w:p w14:paraId="08D79CBF" w14:textId="77777777" w:rsidR="00D8495B" w:rsidRPr="00D82186" w:rsidRDefault="00D8495B" w:rsidP="00D8495B">
      <w:pPr>
        <w:pStyle w:val="PL"/>
      </w:pPr>
      <w:r w:rsidRPr="00D82186">
        <w:t xml:space="preserve">        v2XCommunicationModeIndicator:</w:t>
      </w:r>
    </w:p>
    <w:p w14:paraId="52A4F618" w14:textId="77777777" w:rsidR="00D8495B" w:rsidRDefault="00D8495B" w:rsidP="00D8495B">
      <w:pPr>
        <w:pStyle w:val="PL"/>
      </w:pPr>
      <w:r w:rsidRPr="00D82186">
        <w:lastRenderedPageBreak/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D81E517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B3E6C30" w14:textId="77777777" w:rsidR="00D8495B" w:rsidRDefault="00D8495B" w:rsidP="00D8495B">
      <w:pPr>
        <w:pStyle w:val="PL"/>
      </w:pPr>
      <w:r>
        <w:t xml:space="preserve">          type: string</w:t>
      </w:r>
    </w:p>
    <w:bookmarkEnd w:id="385"/>
    <w:p w14:paraId="44C93631" w14:textId="77777777" w:rsidR="00D8495B" w:rsidRDefault="00D8495B" w:rsidP="00D8495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630DDF3" w14:textId="77777777" w:rsidR="00D8495B" w:rsidRDefault="00D8495B" w:rsidP="00D8495B">
      <w:pPr>
        <w:pStyle w:val="PL"/>
      </w:pPr>
      <w:r>
        <w:t xml:space="preserve">      type: object</w:t>
      </w:r>
    </w:p>
    <w:p w14:paraId="4BBF9F8C" w14:textId="77777777" w:rsidR="00D8495B" w:rsidRDefault="00D8495B" w:rsidP="00D8495B">
      <w:pPr>
        <w:pStyle w:val="PL"/>
      </w:pPr>
      <w:r>
        <w:t xml:space="preserve">      properties:</w:t>
      </w:r>
    </w:p>
    <w:p w14:paraId="1158A9D6" w14:textId="77777777" w:rsidR="00D8495B" w:rsidRDefault="00D8495B" w:rsidP="00D8495B">
      <w:pPr>
        <w:pStyle w:val="PL"/>
      </w:pPr>
      <w:r>
        <w:t xml:space="preserve">        guaranteedThpt:</w:t>
      </w:r>
    </w:p>
    <w:p w14:paraId="11782068" w14:textId="77777777" w:rsidR="00D8495B" w:rsidRPr="00D82186" w:rsidRDefault="00D8495B" w:rsidP="00D8495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87FE8F5" w14:textId="77777777" w:rsidR="00D8495B" w:rsidRPr="00D82186" w:rsidRDefault="00D8495B" w:rsidP="00D8495B">
      <w:pPr>
        <w:pStyle w:val="PL"/>
      </w:pPr>
      <w:r w:rsidRPr="00D82186">
        <w:t xml:space="preserve">        maximumThpt:</w:t>
      </w:r>
    </w:p>
    <w:p w14:paraId="6E18DB2A" w14:textId="77777777" w:rsidR="00D8495B" w:rsidRDefault="00D8495B" w:rsidP="00D8495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A9CC422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B1D1926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65ACDFA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49CBD60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C19BF48" w14:textId="77777777" w:rsidR="00D8495B" w:rsidRPr="00BD6F46" w:rsidRDefault="00D8495B" w:rsidP="00D8495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2CBD17F" w14:textId="77777777" w:rsidR="00D8495B" w:rsidRPr="00BD6F46" w:rsidRDefault="00D8495B" w:rsidP="00D8495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030D2A5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C0DF828" w14:textId="77777777" w:rsidR="00D8495B" w:rsidRDefault="00D8495B" w:rsidP="00D8495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EF5E5E1" w14:textId="77777777" w:rsidR="00D8495B" w:rsidRDefault="00D8495B" w:rsidP="00D8495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A80D04B" w14:textId="77777777" w:rsidR="00D8495B" w:rsidRDefault="00D8495B" w:rsidP="00D8495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AC381C5" w14:textId="77777777" w:rsidR="00D8495B" w:rsidRDefault="00D8495B" w:rsidP="00D8495B">
      <w:pPr>
        <w:pStyle w:val="PL"/>
      </w:pPr>
      <w:r>
        <w:t xml:space="preserve">      type: array</w:t>
      </w:r>
    </w:p>
    <w:p w14:paraId="19564912" w14:textId="77777777" w:rsidR="00D8495B" w:rsidRDefault="00D8495B" w:rsidP="00D8495B">
      <w:pPr>
        <w:pStyle w:val="PL"/>
      </w:pPr>
      <w:r>
        <w:t xml:space="preserve">      items:</w:t>
      </w:r>
    </w:p>
    <w:p w14:paraId="1E3DFD99" w14:textId="77777777" w:rsidR="00D8495B" w:rsidRDefault="00D8495B" w:rsidP="00D8495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B36AA0D" w14:textId="77777777" w:rsidR="00D8495B" w:rsidRDefault="00D8495B" w:rsidP="00D8495B">
      <w:pPr>
        <w:pStyle w:val="PL"/>
      </w:pPr>
      <w:r>
        <w:t xml:space="preserve">    QosMonitoringReport:</w:t>
      </w:r>
    </w:p>
    <w:p w14:paraId="0B269BE7" w14:textId="77777777" w:rsidR="00D8495B" w:rsidRDefault="00D8495B" w:rsidP="00D8495B">
      <w:pPr>
        <w:pStyle w:val="PL"/>
      </w:pPr>
      <w:r>
        <w:t xml:space="preserve">      description: Contains reporting information on QoS monitoring.</w:t>
      </w:r>
    </w:p>
    <w:p w14:paraId="6337A4F6" w14:textId="77777777" w:rsidR="00D8495B" w:rsidRDefault="00D8495B" w:rsidP="00D8495B">
      <w:pPr>
        <w:pStyle w:val="PL"/>
      </w:pPr>
      <w:r>
        <w:t xml:space="preserve">      type: object</w:t>
      </w:r>
    </w:p>
    <w:p w14:paraId="68C06C79" w14:textId="77777777" w:rsidR="00D8495B" w:rsidRDefault="00D8495B" w:rsidP="00D8495B">
      <w:pPr>
        <w:pStyle w:val="PL"/>
      </w:pPr>
      <w:r>
        <w:t xml:space="preserve">      properties:</w:t>
      </w:r>
    </w:p>
    <w:p w14:paraId="390E4881" w14:textId="77777777" w:rsidR="00D8495B" w:rsidRDefault="00D8495B" w:rsidP="00D8495B">
      <w:pPr>
        <w:pStyle w:val="PL"/>
      </w:pPr>
      <w:r>
        <w:t xml:space="preserve">        ulDelays:</w:t>
      </w:r>
    </w:p>
    <w:p w14:paraId="740061F0" w14:textId="77777777" w:rsidR="00D8495B" w:rsidRDefault="00D8495B" w:rsidP="00D8495B">
      <w:pPr>
        <w:pStyle w:val="PL"/>
      </w:pPr>
      <w:r>
        <w:t xml:space="preserve">          type: array</w:t>
      </w:r>
    </w:p>
    <w:p w14:paraId="4DBA35AA" w14:textId="77777777" w:rsidR="00D8495B" w:rsidRDefault="00D8495B" w:rsidP="00D8495B">
      <w:pPr>
        <w:pStyle w:val="PL"/>
      </w:pPr>
      <w:r>
        <w:t xml:space="preserve">          items:</w:t>
      </w:r>
    </w:p>
    <w:p w14:paraId="7BA98FCC" w14:textId="77777777" w:rsidR="00D8495B" w:rsidRDefault="00D8495B" w:rsidP="00D8495B">
      <w:pPr>
        <w:pStyle w:val="PL"/>
      </w:pPr>
      <w:r>
        <w:t xml:space="preserve">            type: integer</w:t>
      </w:r>
    </w:p>
    <w:p w14:paraId="32FE8B88" w14:textId="77777777" w:rsidR="00D8495B" w:rsidRDefault="00D8495B" w:rsidP="00D8495B">
      <w:pPr>
        <w:pStyle w:val="PL"/>
      </w:pPr>
      <w:r>
        <w:t xml:space="preserve">          minItems: 0</w:t>
      </w:r>
    </w:p>
    <w:p w14:paraId="6A3BB526" w14:textId="77777777" w:rsidR="00D8495B" w:rsidRDefault="00D8495B" w:rsidP="00D8495B">
      <w:pPr>
        <w:pStyle w:val="PL"/>
      </w:pPr>
      <w:r>
        <w:t xml:space="preserve">        dlDelays:</w:t>
      </w:r>
    </w:p>
    <w:p w14:paraId="0FA15D5B" w14:textId="77777777" w:rsidR="00D8495B" w:rsidRDefault="00D8495B" w:rsidP="00D8495B">
      <w:pPr>
        <w:pStyle w:val="PL"/>
      </w:pPr>
      <w:r>
        <w:t xml:space="preserve">          type: array</w:t>
      </w:r>
    </w:p>
    <w:p w14:paraId="3C872AC6" w14:textId="77777777" w:rsidR="00D8495B" w:rsidRDefault="00D8495B" w:rsidP="00D8495B">
      <w:pPr>
        <w:pStyle w:val="PL"/>
      </w:pPr>
      <w:r>
        <w:t xml:space="preserve">          items:</w:t>
      </w:r>
    </w:p>
    <w:p w14:paraId="2880C90B" w14:textId="77777777" w:rsidR="00D8495B" w:rsidRDefault="00D8495B" w:rsidP="00D8495B">
      <w:pPr>
        <w:pStyle w:val="PL"/>
      </w:pPr>
      <w:r>
        <w:t xml:space="preserve">            type: integer</w:t>
      </w:r>
    </w:p>
    <w:p w14:paraId="6FAD800A" w14:textId="77777777" w:rsidR="00D8495B" w:rsidRDefault="00D8495B" w:rsidP="00D8495B">
      <w:pPr>
        <w:pStyle w:val="PL"/>
      </w:pPr>
      <w:r>
        <w:t xml:space="preserve">          minItems: 0</w:t>
      </w:r>
    </w:p>
    <w:p w14:paraId="6E15DFB0" w14:textId="77777777" w:rsidR="00D8495B" w:rsidRDefault="00D8495B" w:rsidP="00D8495B">
      <w:pPr>
        <w:pStyle w:val="PL"/>
      </w:pPr>
      <w:r>
        <w:t xml:space="preserve">        rtDelays:</w:t>
      </w:r>
    </w:p>
    <w:p w14:paraId="58335E0B" w14:textId="77777777" w:rsidR="00D8495B" w:rsidRDefault="00D8495B" w:rsidP="00D8495B">
      <w:pPr>
        <w:pStyle w:val="PL"/>
      </w:pPr>
      <w:r>
        <w:t xml:space="preserve">          type: array</w:t>
      </w:r>
    </w:p>
    <w:p w14:paraId="45ABB69E" w14:textId="77777777" w:rsidR="00D8495B" w:rsidRDefault="00D8495B" w:rsidP="00D8495B">
      <w:pPr>
        <w:pStyle w:val="PL"/>
      </w:pPr>
      <w:r>
        <w:t xml:space="preserve">          items:</w:t>
      </w:r>
    </w:p>
    <w:p w14:paraId="6789B771" w14:textId="77777777" w:rsidR="00D8495B" w:rsidRDefault="00D8495B" w:rsidP="00D8495B">
      <w:pPr>
        <w:pStyle w:val="PL"/>
      </w:pPr>
      <w:r>
        <w:t xml:space="preserve">            type: integer</w:t>
      </w:r>
    </w:p>
    <w:p w14:paraId="294F6768" w14:textId="77777777" w:rsidR="00D8495B" w:rsidRPr="003A6F10" w:rsidRDefault="00D8495B" w:rsidP="00D8495B">
      <w:pPr>
        <w:pStyle w:val="PL"/>
      </w:pPr>
      <w:r>
        <w:t xml:space="preserve">          minItems: 0</w:t>
      </w:r>
    </w:p>
    <w:p w14:paraId="663ED633" w14:textId="77777777" w:rsidR="00D8495B" w:rsidRDefault="00D8495B" w:rsidP="00D8495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3AC3F11" w14:textId="77777777" w:rsidR="00D8495B" w:rsidRDefault="00D8495B" w:rsidP="00D8495B">
      <w:pPr>
        <w:pStyle w:val="PL"/>
      </w:pPr>
      <w:r>
        <w:t xml:space="preserve">      type: object</w:t>
      </w:r>
    </w:p>
    <w:p w14:paraId="51FC2F2A" w14:textId="77777777" w:rsidR="00D8495B" w:rsidRDefault="00D8495B" w:rsidP="00D8495B">
      <w:pPr>
        <w:pStyle w:val="PL"/>
      </w:pPr>
      <w:r>
        <w:t xml:space="preserve">      properties:</w:t>
      </w:r>
    </w:p>
    <w:p w14:paraId="52AA3CBE" w14:textId="77777777" w:rsidR="00D8495B" w:rsidRDefault="00D8495B" w:rsidP="00D8495B">
      <w:pPr>
        <w:pStyle w:val="PL"/>
      </w:pPr>
      <w:r>
        <w:t xml:space="preserve">        announcementIdentifier:</w:t>
      </w:r>
    </w:p>
    <w:p w14:paraId="67E920BC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99B2B9" w14:textId="77777777" w:rsidR="00D8495B" w:rsidRDefault="00D8495B" w:rsidP="00D8495B">
      <w:pPr>
        <w:pStyle w:val="PL"/>
      </w:pPr>
      <w:r>
        <w:t xml:space="preserve">        announcementReference:</w:t>
      </w:r>
    </w:p>
    <w:p w14:paraId="246A48A9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C725323" w14:textId="77777777" w:rsidR="00D8495B" w:rsidRDefault="00D8495B" w:rsidP="00D8495B">
      <w:pPr>
        <w:pStyle w:val="PL"/>
      </w:pPr>
      <w:r>
        <w:t xml:space="preserve">        variableParts:</w:t>
      </w:r>
    </w:p>
    <w:p w14:paraId="68EC3416" w14:textId="77777777" w:rsidR="00D8495B" w:rsidRDefault="00D8495B" w:rsidP="00D8495B">
      <w:pPr>
        <w:pStyle w:val="PL"/>
      </w:pPr>
      <w:r>
        <w:t xml:space="preserve">          type: array</w:t>
      </w:r>
    </w:p>
    <w:p w14:paraId="4897300B" w14:textId="77777777" w:rsidR="00D8495B" w:rsidRDefault="00D8495B" w:rsidP="00D8495B">
      <w:pPr>
        <w:pStyle w:val="PL"/>
      </w:pPr>
      <w:r>
        <w:t xml:space="preserve">          items:</w:t>
      </w:r>
    </w:p>
    <w:p w14:paraId="6B1B0018" w14:textId="77777777" w:rsidR="00D8495B" w:rsidRDefault="00D8495B" w:rsidP="00D8495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5DF7A5B" w14:textId="77777777" w:rsidR="00D8495B" w:rsidRDefault="00D8495B" w:rsidP="00D8495B">
      <w:pPr>
        <w:pStyle w:val="PL"/>
      </w:pPr>
      <w:r>
        <w:t xml:space="preserve">          minItems: 0</w:t>
      </w:r>
    </w:p>
    <w:p w14:paraId="69659C3E" w14:textId="77777777" w:rsidR="00D8495B" w:rsidRDefault="00D8495B" w:rsidP="00D8495B">
      <w:pPr>
        <w:pStyle w:val="PL"/>
      </w:pPr>
      <w:r>
        <w:t xml:space="preserve">        timeToPlay:</w:t>
      </w:r>
    </w:p>
    <w:p w14:paraId="7A27F6A6" w14:textId="77777777" w:rsidR="00D8495B" w:rsidRDefault="00D8495B" w:rsidP="00D8495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A2E2F5F" w14:textId="77777777" w:rsidR="00D8495B" w:rsidRDefault="00D8495B" w:rsidP="00D8495B">
      <w:pPr>
        <w:pStyle w:val="PL"/>
      </w:pPr>
      <w:r>
        <w:t xml:space="preserve">        quotaConsumptionIndicator:</w:t>
      </w:r>
    </w:p>
    <w:p w14:paraId="08DC2D1A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1BAECE8" w14:textId="77777777" w:rsidR="00D8495B" w:rsidRDefault="00D8495B" w:rsidP="00D8495B">
      <w:pPr>
        <w:pStyle w:val="PL"/>
      </w:pPr>
      <w:r>
        <w:t xml:space="preserve">        announcementPriority:</w:t>
      </w:r>
    </w:p>
    <w:p w14:paraId="7B1F2511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4DE047F" w14:textId="77777777" w:rsidR="00D8495B" w:rsidRDefault="00D8495B" w:rsidP="00D8495B">
      <w:pPr>
        <w:pStyle w:val="PL"/>
      </w:pPr>
      <w:r>
        <w:t xml:space="preserve">        playToParty:</w:t>
      </w:r>
    </w:p>
    <w:p w14:paraId="045F6EB5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5C26BEE3" w14:textId="77777777" w:rsidR="00D8495B" w:rsidRDefault="00D8495B" w:rsidP="00D8495B">
      <w:pPr>
        <w:pStyle w:val="PL"/>
      </w:pPr>
      <w:r>
        <w:t xml:space="preserve">        announcementPrivacyIndicator:</w:t>
      </w:r>
    </w:p>
    <w:p w14:paraId="5575FFF4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AE9064A" w14:textId="77777777" w:rsidR="00D8495B" w:rsidRDefault="00D8495B" w:rsidP="00D8495B">
      <w:pPr>
        <w:pStyle w:val="PL"/>
      </w:pPr>
      <w:r>
        <w:t xml:space="preserve">        Language:</w:t>
      </w:r>
    </w:p>
    <w:p w14:paraId="48A305C5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1213BF2" w14:textId="77777777" w:rsidR="00D8495B" w:rsidRDefault="00D8495B" w:rsidP="00D8495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3058389" w14:textId="77777777" w:rsidR="00D8495B" w:rsidRDefault="00D8495B" w:rsidP="00D8495B">
      <w:pPr>
        <w:pStyle w:val="PL"/>
      </w:pPr>
      <w:r>
        <w:t xml:space="preserve">      type: object</w:t>
      </w:r>
    </w:p>
    <w:p w14:paraId="659409B1" w14:textId="77777777" w:rsidR="00D8495B" w:rsidRDefault="00D8495B" w:rsidP="00D8495B">
      <w:pPr>
        <w:pStyle w:val="PL"/>
      </w:pPr>
      <w:r>
        <w:t xml:space="preserve">      properties:</w:t>
      </w:r>
    </w:p>
    <w:p w14:paraId="7B44ACDB" w14:textId="77777777" w:rsidR="00D8495B" w:rsidRDefault="00D8495B" w:rsidP="00D8495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4A83A6F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4D664F5" w14:textId="77777777" w:rsidR="00D8495B" w:rsidRDefault="00D8495B" w:rsidP="00D8495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FEBBA0E" w14:textId="77777777" w:rsidR="00D8495B" w:rsidRDefault="00D8495B" w:rsidP="00D8495B">
      <w:pPr>
        <w:pStyle w:val="PL"/>
      </w:pPr>
      <w:r>
        <w:t xml:space="preserve">          type: array</w:t>
      </w:r>
    </w:p>
    <w:p w14:paraId="114DADFD" w14:textId="77777777" w:rsidR="00D8495B" w:rsidRDefault="00D8495B" w:rsidP="00D8495B">
      <w:pPr>
        <w:pStyle w:val="PL"/>
      </w:pPr>
      <w:r>
        <w:t xml:space="preserve">          items:</w:t>
      </w:r>
    </w:p>
    <w:p w14:paraId="6C1882F9" w14:textId="77777777" w:rsidR="00D8495B" w:rsidRDefault="00D8495B" w:rsidP="00D8495B">
      <w:pPr>
        <w:pStyle w:val="PL"/>
      </w:pPr>
      <w:r>
        <w:t xml:space="preserve">            type: string</w:t>
      </w:r>
    </w:p>
    <w:p w14:paraId="03656FEA" w14:textId="77777777" w:rsidR="00D8495B" w:rsidRDefault="00D8495B" w:rsidP="00D8495B">
      <w:pPr>
        <w:pStyle w:val="PL"/>
      </w:pPr>
      <w:r>
        <w:t xml:space="preserve">          minItems: 1</w:t>
      </w:r>
    </w:p>
    <w:p w14:paraId="65831562" w14:textId="77777777" w:rsidR="00D8495B" w:rsidRDefault="00D8495B" w:rsidP="00D8495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0D84556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E8F44C" w14:textId="77777777" w:rsidR="00D8495B" w:rsidRPr="003B2883" w:rsidRDefault="00D8495B" w:rsidP="00D8495B">
      <w:pPr>
        <w:pStyle w:val="PL"/>
      </w:pPr>
      <w:r w:rsidRPr="003B2883">
        <w:lastRenderedPageBreak/>
        <w:t xml:space="preserve">      required:</w:t>
      </w:r>
    </w:p>
    <w:p w14:paraId="0AF0CB6C" w14:textId="77777777" w:rsidR="00D8495B" w:rsidRDefault="00D8495B" w:rsidP="00D8495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2B8B078" w14:textId="77777777" w:rsidR="00D8495B" w:rsidRDefault="00D8495B" w:rsidP="00D8495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256DB51" w14:textId="77777777" w:rsidR="00D8495B" w:rsidRDefault="00D8495B" w:rsidP="00D8495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9285F3C" w14:textId="77777777" w:rsidR="00D8495B" w:rsidRDefault="00D8495B" w:rsidP="00D8495B">
      <w:pPr>
        <w:pStyle w:val="PL"/>
      </w:pPr>
      <w:r>
        <w:t xml:space="preserve">      type: string</w:t>
      </w:r>
    </w:p>
    <w:p w14:paraId="0CDA4C1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DA649F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70CF1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5C49173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10CAD2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E5CDE0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BBFB434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470DEB2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91C2829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83D6A0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719BD81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187B65D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E6BBF9D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6A2BBD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C0DB35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4A641A9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931D2A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76A22F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DCCF5B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AFC257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636C702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E7D8413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040998E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94FAF74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10AF14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BD7C9A1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05ED0D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07FDB6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40F95C4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4F15A45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A20D4BE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88E6865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4A47CFB2" w14:textId="77777777" w:rsidR="00D8495B" w:rsidRDefault="00D8495B" w:rsidP="00D8495B">
      <w:pPr>
        <w:pStyle w:val="PL"/>
      </w:pPr>
      <w:r>
        <w:t xml:space="preserve">        eventType:</w:t>
      </w:r>
    </w:p>
    <w:p w14:paraId="3FF7B3CF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1CB9E55E" w14:textId="77777777" w:rsidR="00D8495B" w:rsidRDefault="00D8495B" w:rsidP="00D8495B">
      <w:pPr>
        <w:pStyle w:val="PL"/>
      </w:pPr>
      <w:r>
        <w:t xml:space="preserve">        iMSNodeFunctionality:</w:t>
      </w:r>
    </w:p>
    <w:p w14:paraId="22A10078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59BD3B6" w14:textId="77777777" w:rsidR="00D8495B" w:rsidRDefault="00D8495B" w:rsidP="00D8495B">
      <w:pPr>
        <w:pStyle w:val="PL"/>
      </w:pPr>
      <w:r>
        <w:t xml:space="preserve">        roleOfNode:</w:t>
      </w:r>
    </w:p>
    <w:p w14:paraId="1615B7F9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A3F908A" w14:textId="77777777" w:rsidR="00D8495B" w:rsidRDefault="00D8495B" w:rsidP="00D8495B">
      <w:pPr>
        <w:pStyle w:val="PL"/>
      </w:pPr>
      <w:r>
        <w:t xml:space="preserve">        userInformation:</w:t>
      </w:r>
    </w:p>
    <w:p w14:paraId="5398EA1B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2C59DDD5" w14:textId="77777777" w:rsidR="00D8495B" w:rsidRDefault="00D8495B" w:rsidP="00D8495B">
      <w:pPr>
        <w:pStyle w:val="PL"/>
      </w:pPr>
      <w:r>
        <w:t xml:space="preserve">        userLocationInfo:</w:t>
      </w:r>
    </w:p>
    <w:p w14:paraId="0EA00DEC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D42CC89" w14:textId="77777777" w:rsidR="00D8495B" w:rsidRDefault="00D8495B" w:rsidP="00D8495B">
      <w:pPr>
        <w:pStyle w:val="PL"/>
      </w:pPr>
      <w:r>
        <w:t xml:space="preserve">        ueTimeZone:</w:t>
      </w:r>
    </w:p>
    <w:p w14:paraId="76AD6747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56001E1" w14:textId="77777777" w:rsidR="00D8495B" w:rsidRDefault="00D8495B" w:rsidP="00D8495B">
      <w:pPr>
        <w:pStyle w:val="PL"/>
      </w:pPr>
      <w:r>
        <w:t xml:space="preserve">        3gppPSDataOffStatus:</w:t>
      </w:r>
    </w:p>
    <w:p w14:paraId="7F3514F0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271334C" w14:textId="77777777" w:rsidR="00D8495B" w:rsidRDefault="00D8495B" w:rsidP="00D8495B">
      <w:pPr>
        <w:pStyle w:val="PL"/>
      </w:pPr>
      <w:r>
        <w:t xml:space="preserve">        isupCause:</w:t>
      </w:r>
    </w:p>
    <w:p w14:paraId="3BC9CB0B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77F3612" w14:textId="77777777" w:rsidR="00D8495B" w:rsidRDefault="00D8495B" w:rsidP="00D8495B">
      <w:pPr>
        <w:pStyle w:val="PL"/>
      </w:pPr>
      <w:r>
        <w:t xml:space="preserve">        controlPlaneAddress:</w:t>
      </w:r>
    </w:p>
    <w:p w14:paraId="764A188B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39C7BB1" w14:textId="77777777" w:rsidR="00D8495B" w:rsidRDefault="00D8495B" w:rsidP="00D8495B">
      <w:pPr>
        <w:pStyle w:val="PL"/>
      </w:pPr>
      <w:r>
        <w:t xml:space="preserve">        vlrNumber:</w:t>
      </w:r>
    </w:p>
    <w:p w14:paraId="7541FE0E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FBC473C" w14:textId="77777777" w:rsidR="00D8495B" w:rsidRDefault="00D8495B" w:rsidP="00D8495B">
      <w:pPr>
        <w:pStyle w:val="PL"/>
      </w:pPr>
      <w:r>
        <w:t xml:space="preserve">        mscAddress:</w:t>
      </w:r>
    </w:p>
    <w:p w14:paraId="7505B537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705F8E3" w14:textId="77777777" w:rsidR="00D8495B" w:rsidRDefault="00D8495B" w:rsidP="00D8495B">
      <w:pPr>
        <w:pStyle w:val="PL"/>
      </w:pPr>
      <w:r>
        <w:t xml:space="preserve">        userSessionID:</w:t>
      </w:r>
    </w:p>
    <w:p w14:paraId="3B2A0AAF" w14:textId="77777777" w:rsidR="00D8495B" w:rsidRDefault="00D8495B" w:rsidP="00D8495B">
      <w:pPr>
        <w:pStyle w:val="PL"/>
      </w:pPr>
      <w:r>
        <w:t xml:space="preserve">          type: string</w:t>
      </w:r>
    </w:p>
    <w:p w14:paraId="56E8BCE8" w14:textId="77777777" w:rsidR="00D8495B" w:rsidRDefault="00D8495B" w:rsidP="00D8495B">
      <w:pPr>
        <w:pStyle w:val="PL"/>
      </w:pPr>
      <w:r>
        <w:t xml:space="preserve">        outgoingSessionID:</w:t>
      </w:r>
    </w:p>
    <w:p w14:paraId="39A3E83F" w14:textId="77777777" w:rsidR="00D8495B" w:rsidRDefault="00D8495B" w:rsidP="00D8495B">
      <w:pPr>
        <w:pStyle w:val="PL"/>
      </w:pPr>
      <w:r>
        <w:t xml:space="preserve">          type: string</w:t>
      </w:r>
    </w:p>
    <w:p w14:paraId="60119C2A" w14:textId="77777777" w:rsidR="00D8495B" w:rsidRDefault="00D8495B" w:rsidP="00D8495B">
      <w:pPr>
        <w:pStyle w:val="PL"/>
      </w:pPr>
      <w:r>
        <w:t xml:space="preserve">        sessionPriority:</w:t>
      </w:r>
    </w:p>
    <w:p w14:paraId="1EA0EAF3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E623124" w14:textId="77777777" w:rsidR="00D8495B" w:rsidRDefault="00D8495B" w:rsidP="00D8495B">
      <w:pPr>
        <w:pStyle w:val="PL"/>
      </w:pPr>
      <w:r>
        <w:t xml:space="preserve">        callingPartyAddresses:</w:t>
      </w:r>
    </w:p>
    <w:p w14:paraId="3803E2C8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81FEF0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4C225169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B9A0FDF" w14:textId="77777777" w:rsidR="00D8495B" w:rsidRDefault="00D8495B" w:rsidP="00D8495B">
      <w:pPr>
        <w:pStyle w:val="PL"/>
      </w:pPr>
      <w:r>
        <w:t xml:space="preserve">          minItems: 1</w:t>
      </w:r>
    </w:p>
    <w:p w14:paraId="405FB8FA" w14:textId="77777777" w:rsidR="00D8495B" w:rsidRDefault="00D8495B" w:rsidP="00D8495B">
      <w:pPr>
        <w:pStyle w:val="PL"/>
      </w:pPr>
      <w:r>
        <w:t xml:space="preserve">        calledPartyAddress:</w:t>
      </w:r>
    </w:p>
    <w:p w14:paraId="334815EE" w14:textId="77777777" w:rsidR="00D8495B" w:rsidRDefault="00D8495B" w:rsidP="00D8495B">
      <w:pPr>
        <w:pStyle w:val="PL"/>
      </w:pPr>
      <w:r>
        <w:t xml:space="preserve">          type: string</w:t>
      </w:r>
    </w:p>
    <w:p w14:paraId="6F7E0D65" w14:textId="77777777" w:rsidR="00D8495B" w:rsidRDefault="00D8495B" w:rsidP="00D8495B">
      <w:pPr>
        <w:pStyle w:val="PL"/>
      </w:pPr>
      <w:r>
        <w:t xml:space="preserve">        numberPortabilityRoutinginformation:</w:t>
      </w:r>
    </w:p>
    <w:p w14:paraId="51D4D5E6" w14:textId="77777777" w:rsidR="00D8495B" w:rsidRDefault="00D8495B" w:rsidP="00D8495B">
      <w:pPr>
        <w:pStyle w:val="PL"/>
      </w:pPr>
      <w:r>
        <w:t xml:space="preserve">          type: string</w:t>
      </w:r>
    </w:p>
    <w:p w14:paraId="6D1EBC48" w14:textId="77777777" w:rsidR="00D8495B" w:rsidRDefault="00D8495B" w:rsidP="00D8495B">
      <w:pPr>
        <w:pStyle w:val="PL"/>
      </w:pPr>
      <w:r>
        <w:t xml:space="preserve">        carrierSelectRoutingInformation:</w:t>
      </w:r>
    </w:p>
    <w:p w14:paraId="4F2A0D4B" w14:textId="77777777" w:rsidR="00D8495B" w:rsidRDefault="00D8495B" w:rsidP="00D8495B">
      <w:pPr>
        <w:pStyle w:val="PL"/>
      </w:pPr>
      <w:r>
        <w:t xml:space="preserve">          type: string</w:t>
      </w:r>
    </w:p>
    <w:p w14:paraId="1B4CC8E5" w14:textId="77777777" w:rsidR="00D8495B" w:rsidRDefault="00D8495B" w:rsidP="00D8495B">
      <w:pPr>
        <w:pStyle w:val="PL"/>
      </w:pPr>
      <w:r>
        <w:t xml:space="preserve">        alternateChargedPartyAddress:</w:t>
      </w:r>
    </w:p>
    <w:p w14:paraId="6BC3BA14" w14:textId="77777777" w:rsidR="00D8495B" w:rsidRDefault="00D8495B" w:rsidP="00D8495B">
      <w:pPr>
        <w:pStyle w:val="PL"/>
      </w:pPr>
      <w:r>
        <w:t xml:space="preserve">          type: string</w:t>
      </w:r>
    </w:p>
    <w:p w14:paraId="4EC676A5" w14:textId="77777777" w:rsidR="00D8495B" w:rsidRDefault="00D8495B" w:rsidP="00D8495B">
      <w:pPr>
        <w:pStyle w:val="PL"/>
      </w:pPr>
      <w:r>
        <w:lastRenderedPageBreak/>
        <w:t xml:space="preserve">        requestedPartyAddress:</w:t>
      </w:r>
    </w:p>
    <w:p w14:paraId="2EC268A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7335271A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92A143E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E577BD8" w14:textId="77777777" w:rsidR="00D8495B" w:rsidRDefault="00D8495B" w:rsidP="00D8495B">
      <w:pPr>
        <w:pStyle w:val="PL"/>
      </w:pPr>
      <w:r>
        <w:t xml:space="preserve">          minItems: 1</w:t>
      </w:r>
    </w:p>
    <w:p w14:paraId="3D36E7D5" w14:textId="77777777" w:rsidR="00D8495B" w:rsidRDefault="00D8495B" w:rsidP="00D8495B">
      <w:pPr>
        <w:pStyle w:val="PL"/>
      </w:pPr>
      <w:r>
        <w:t xml:space="preserve">        calledAssertedIdentities:</w:t>
      </w:r>
    </w:p>
    <w:p w14:paraId="7E68B276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1936224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E28A990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8FDD2C7" w14:textId="77777777" w:rsidR="00D8495B" w:rsidRDefault="00D8495B" w:rsidP="00D8495B">
      <w:pPr>
        <w:pStyle w:val="PL"/>
      </w:pPr>
      <w:r>
        <w:t xml:space="preserve">          minItems: 1</w:t>
      </w:r>
    </w:p>
    <w:p w14:paraId="1C8BF17D" w14:textId="77777777" w:rsidR="00D8495B" w:rsidRDefault="00D8495B" w:rsidP="00D8495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FBC100B" w14:textId="77777777" w:rsidR="00D8495B" w:rsidRDefault="00D8495B" w:rsidP="00D8495B">
      <w:pPr>
        <w:pStyle w:val="PL"/>
      </w:pPr>
      <w:r>
        <w:t xml:space="preserve">          type: array</w:t>
      </w:r>
    </w:p>
    <w:p w14:paraId="2CC04259" w14:textId="77777777" w:rsidR="00D8495B" w:rsidRDefault="00D8495B" w:rsidP="00D8495B">
      <w:pPr>
        <w:pStyle w:val="PL"/>
      </w:pPr>
      <w:r>
        <w:t xml:space="preserve">          items:</w:t>
      </w:r>
    </w:p>
    <w:p w14:paraId="66BE2DB1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8EBC594" w14:textId="77777777" w:rsidR="00D8495B" w:rsidRDefault="00D8495B" w:rsidP="00D8495B">
      <w:pPr>
        <w:pStyle w:val="PL"/>
      </w:pPr>
      <w:r w:rsidRPr="00AA0279">
        <w:t xml:space="preserve">          minItems: 1</w:t>
      </w:r>
    </w:p>
    <w:p w14:paraId="78079647" w14:textId="77777777" w:rsidR="00D8495B" w:rsidRDefault="00D8495B" w:rsidP="00D8495B">
      <w:pPr>
        <w:pStyle w:val="PL"/>
      </w:pPr>
      <w:r>
        <w:t xml:space="preserve">        associatedURI:</w:t>
      </w:r>
    </w:p>
    <w:p w14:paraId="561D27FD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3793FB0A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43127836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69A97B2" w14:textId="77777777" w:rsidR="00D8495B" w:rsidRDefault="00D8495B" w:rsidP="00D8495B">
      <w:pPr>
        <w:pStyle w:val="PL"/>
      </w:pPr>
      <w:r>
        <w:t xml:space="preserve">          minItems: 1</w:t>
      </w:r>
    </w:p>
    <w:p w14:paraId="63BA469A" w14:textId="77777777" w:rsidR="00D8495B" w:rsidRDefault="00D8495B" w:rsidP="00D8495B">
      <w:pPr>
        <w:pStyle w:val="PL"/>
      </w:pPr>
      <w:r>
        <w:t xml:space="preserve">        timeStamps:</w:t>
      </w:r>
    </w:p>
    <w:p w14:paraId="7C3371F6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CA7D969" w14:textId="77777777" w:rsidR="00D8495B" w:rsidRDefault="00D8495B" w:rsidP="00D8495B">
      <w:pPr>
        <w:pStyle w:val="PL"/>
      </w:pPr>
      <w:r>
        <w:t xml:space="preserve">        applicationServerInformation:</w:t>
      </w:r>
    </w:p>
    <w:p w14:paraId="2E4C727A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5D08A49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C55F5CC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8C386CD" w14:textId="77777777" w:rsidR="00D8495B" w:rsidRDefault="00D8495B" w:rsidP="00D8495B">
      <w:pPr>
        <w:pStyle w:val="PL"/>
      </w:pPr>
      <w:r>
        <w:t xml:space="preserve">          minItems: 1</w:t>
      </w:r>
    </w:p>
    <w:p w14:paraId="40172B55" w14:textId="77777777" w:rsidR="00D8495B" w:rsidRDefault="00D8495B" w:rsidP="00D8495B">
      <w:pPr>
        <w:pStyle w:val="PL"/>
      </w:pPr>
      <w:r>
        <w:t xml:space="preserve">        interOperatorIdentifier:</w:t>
      </w:r>
    </w:p>
    <w:p w14:paraId="53E632F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13D4A4D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7584463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04470B1" w14:textId="77777777" w:rsidR="00D8495B" w:rsidRDefault="00D8495B" w:rsidP="00D8495B">
      <w:pPr>
        <w:pStyle w:val="PL"/>
      </w:pPr>
      <w:r>
        <w:t xml:space="preserve">          minItems: 1</w:t>
      </w:r>
    </w:p>
    <w:p w14:paraId="1CA41144" w14:textId="77777777" w:rsidR="00D8495B" w:rsidRDefault="00D8495B" w:rsidP="00D8495B">
      <w:pPr>
        <w:pStyle w:val="PL"/>
      </w:pPr>
      <w:r>
        <w:t xml:space="preserve">        imsChargingIdentifier:</w:t>
      </w:r>
    </w:p>
    <w:p w14:paraId="5D3724CF" w14:textId="77777777" w:rsidR="00D8495B" w:rsidRDefault="00D8495B" w:rsidP="00D8495B">
      <w:pPr>
        <w:pStyle w:val="PL"/>
      </w:pPr>
      <w:r>
        <w:t xml:space="preserve">          type: string</w:t>
      </w:r>
    </w:p>
    <w:p w14:paraId="278C0180" w14:textId="77777777" w:rsidR="00D8495B" w:rsidRDefault="00D8495B" w:rsidP="00D8495B">
      <w:pPr>
        <w:pStyle w:val="PL"/>
      </w:pPr>
      <w:r>
        <w:t xml:space="preserve">        relatedICID:</w:t>
      </w:r>
    </w:p>
    <w:p w14:paraId="41225F58" w14:textId="77777777" w:rsidR="00D8495B" w:rsidRDefault="00D8495B" w:rsidP="00D8495B">
      <w:pPr>
        <w:pStyle w:val="PL"/>
      </w:pPr>
      <w:r>
        <w:t xml:space="preserve">          type: string</w:t>
      </w:r>
    </w:p>
    <w:p w14:paraId="5EB0969F" w14:textId="77777777" w:rsidR="00D8495B" w:rsidRDefault="00D8495B" w:rsidP="00D8495B">
      <w:pPr>
        <w:pStyle w:val="PL"/>
      </w:pPr>
      <w:r>
        <w:t xml:space="preserve">        relatedICIDGenerationNode:</w:t>
      </w:r>
    </w:p>
    <w:p w14:paraId="378F41EE" w14:textId="77777777" w:rsidR="00D8495B" w:rsidRDefault="00D8495B" w:rsidP="00D8495B">
      <w:pPr>
        <w:pStyle w:val="PL"/>
      </w:pPr>
      <w:r>
        <w:t xml:space="preserve">          type: string</w:t>
      </w:r>
    </w:p>
    <w:p w14:paraId="0DE11E15" w14:textId="77777777" w:rsidR="00D8495B" w:rsidRDefault="00D8495B" w:rsidP="00D8495B">
      <w:pPr>
        <w:pStyle w:val="PL"/>
      </w:pPr>
      <w:r>
        <w:t xml:space="preserve">        transitIOIList:</w:t>
      </w:r>
    </w:p>
    <w:p w14:paraId="104BBE35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4CCC208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7E3C9162" w14:textId="77777777" w:rsidR="00D8495B" w:rsidRDefault="00D8495B" w:rsidP="00D8495B">
      <w:pPr>
        <w:pStyle w:val="PL"/>
      </w:pPr>
      <w:r>
        <w:t xml:space="preserve">            type: string</w:t>
      </w:r>
    </w:p>
    <w:p w14:paraId="74A24CB1" w14:textId="77777777" w:rsidR="00D8495B" w:rsidRDefault="00D8495B" w:rsidP="00D8495B">
      <w:pPr>
        <w:pStyle w:val="PL"/>
      </w:pPr>
      <w:r>
        <w:t xml:space="preserve">          minItems: 1</w:t>
      </w:r>
    </w:p>
    <w:p w14:paraId="11651851" w14:textId="77777777" w:rsidR="00D8495B" w:rsidRDefault="00D8495B" w:rsidP="00D8495B">
      <w:pPr>
        <w:pStyle w:val="PL"/>
      </w:pPr>
      <w:r>
        <w:t xml:space="preserve">        earlyMediaDescription:</w:t>
      </w:r>
    </w:p>
    <w:p w14:paraId="6E62923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568F7FE6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A2A7E95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B4706C7" w14:textId="77777777" w:rsidR="00D8495B" w:rsidRDefault="00D8495B" w:rsidP="00D8495B">
      <w:pPr>
        <w:pStyle w:val="PL"/>
      </w:pPr>
      <w:r>
        <w:t xml:space="preserve">          minItems: 1</w:t>
      </w:r>
    </w:p>
    <w:p w14:paraId="5EDBC24E" w14:textId="77777777" w:rsidR="00D8495B" w:rsidRDefault="00D8495B" w:rsidP="00D8495B">
      <w:pPr>
        <w:pStyle w:val="PL"/>
      </w:pPr>
      <w:r>
        <w:t xml:space="preserve">        sdpSessionDescription:</w:t>
      </w:r>
    </w:p>
    <w:p w14:paraId="2FBA0526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E646257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3C1D6DC9" w14:textId="77777777" w:rsidR="00D8495B" w:rsidRDefault="00D8495B" w:rsidP="00D8495B">
      <w:pPr>
        <w:pStyle w:val="PL"/>
      </w:pPr>
      <w:r>
        <w:t xml:space="preserve">            type: string</w:t>
      </w:r>
    </w:p>
    <w:p w14:paraId="50098B1D" w14:textId="77777777" w:rsidR="00D8495B" w:rsidRDefault="00D8495B" w:rsidP="00D8495B">
      <w:pPr>
        <w:pStyle w:val="PL"/>
      </w:pPr>
      <w:r>
        <w:t xml:space="preserve">          minItems: 1</w:t>
      </w:r>
    </w:p>
    <w:p w14:paraId="192AC23C" w14:textId="77777777" w:rsidR="00D8495B" w:rsidRDefault="00D8495B" w:rsidP="00D8495B">
      <w:pPr>
        <w:pStyle w:val="PL"/>
      </w:pPr>
      <w:r>
        <w:t xml:space="preserve">        sdpMediaComponent:</w:t>
      </w:r>
    </w:p>
    <w:p w14:paraId="186A447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3FD0C2A6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46C83019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8EA081A" w14:textId="77777777" w:rsidR="00D8495B" w:rsidRDefault="00D8495B" w:rsidP="00D8495B">
      <w:pPr>
        <w:pStyle w:val="PL"/>
      </w:pPr>
      <w:r>
        <w:t xml:space="preserve">          minItems: 1</w:t>
      </w:r>
    </w:p>
    <w:p w14:paraId="154578D5" w14:textId="77777777" w:rsidR="00D8495B" w:rsidRDefault="00D8495B" w:rsidP="00D8495B">
      <w:pPr>
        <w:pStyle w:val="PL"/>
      </w:pPr>
      <w:r>
        <w:t xml:space="preserve">        servedPartyIPAddress:</w:t>
      </w:r>
    </w:p>
    <w:p w14:paraId="25393D60" w14:textId="77777777" w:rsidR="00D8495B" w:rsidRDefault="00D8495B" w:rsidP="00D8495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FF455FB" w14:textId="77777777" w:rsidR="00D8495B" w:rsidRDefault="00D8495B" w:rsidP="00D8495B">
      <w:pPr>
        <w:pStyle w:val="PL"/>
      </w:pPr>
      <w:r>
        <w:t xml:space="preserve">        serverCapabilities:</w:t>
      </w:r>
    </w:p>
    <w:p w14:paraId="7B934A4F" w14:textId="77777777" w:rsidR="00D8495B" w:rsidRDefault="00D8495B" w:rsidP="00D8495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C96A784" w14:textId="77777777" w:rsidR="00D8495B" w:rsidRDefault="00D8495B" w:rsidP="00D8495B">
      <w:pPr>
        <w:pStyle w:val="PL"/>
      </w:pPr>
      <w:r>
        <w:t xml:space="preserve">        trunkGroupID:</w:t>
      </w:r>
    </w:p>
    <w:p w14:paraId="1AA565AC" w14:textId="77777777" w:rsidR="00D8495B" w:rsidRDefault="00D8495B" w:rsidP="00D8495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63A2E7B" w14:textId="77777777" w:rsidR="00D8495B" w:rsidRDefault="00D8495B" w:rsidP="00D8495B">
      <w:pPr>
        <w:pStyle w:val="PL"/>
      </w:pPr>
      <w:r>
        <w:t xml:space="preserve">        bearerService:</w:t>
      </w:r>
    </w:p>
    <w:p w14:paraId="11160AF7" w14:textId="77777777" w:rsidR="00D8495B" w:rsidRDefault="00D8495B" w:rsidP="00D8495B">
      <w:pPr>
        <w:pStyle w:val="PL"/>
      </w:pPr>
      <w:r>
        <w:t xml:space="preserve">          type: string</w:t>
      </w:r>
    </w:p>
    <w:p w14:paraId="15AF56E3" w14:textId="77777777" w:rsidR="00D8495B" w:rsidRDefault="00D8495B" w:rsidP="00D8495B">
      <w:pPr>
        <w:pStyle w:val="PL"/>
      </w:pPr>
      <w:r>
        <w:t xml:space="preserve">        imsServiceId:</w:t>
      </w:r>
    </w:p>
    <w:p w14:paraId="02A4FBF0" w14:textId="77777777" w:rsidR="00D8495B" w:rsidRDefault="00D8495B" w:rsidP="00D8495B">
      <w:pPr>
        <w:pStyle w:val="PL"/>
      </w:pPr>
      <w:r>
        <w:t xml:space="preserve">          type: string</w:t>
      </w:r>
    </w:p>
    <w:p w14:paraId="0E61E5E1" w14:textId="77777777" w:rsidR="00D8495B" w:rsidRDefault="00D8495B" w:rsidP="00D8495B">
      <w:pPr>
        <w:pStyle w:val="PL"/>
      </w:pPr>
      <w:r>
        <w:t xml:space="preserve">        messageBodies:</w:t>
      </w:r>
    </w:p>
    <w:p w14:paraId="5CBCAB5A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D067888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0C4AD546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DE48611" w14:textId="77777777" w:rsidR="00D8495B" w:rsidRDefault="00D8495B" w:rsidP="00D8495B">
      <w:pPr>
        <w:pStyle w:val="PL"/>
      </w:pPr>
      <w:r>
        <w:t xml:space="preserve">          minItems: 1</w:t>
      </w:r>
    </w:p>
    <w:p w14:paraId="32F81763" w14:textId="77777777" w:rsidR="00D8495B" w:rsidRDefault="00D8495B" w:rsidP="00D8495B">
      <w:pPr>
        <w:pStyle w:val="PL"/>
      </w:pPr>
      <w:r>
        <w:t xml:space="preserve">        accessNetworkInformation:</w:t>
      </w:r>
    </w:p>
    <w:p w14:paraId="72A6094D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66BFD518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85ED8F3" w14:textId="77777777" w:rsidR="00D8495B" w:rsidRDefault="00D8495B" w:rsidP="00D8495B">
      <w:pPr>
        <w:pStyle w:val="PL"/>
      </w:pPr>
      <w:r>
        <w:t xml:space="preserve">            type: string</w:t>
      </w:r>
    </w:p>
    <w:p w14:paraId="19B5DD50" w14:textId="77777777" w:rsidR="00D8495B" w:rsidRDefault="00D8495B" w:rsidP="00D8495B">
      <w:pPr>
        <w:pStyle w:val="PL"/>
      </w:pPr>
      <w:r>
        <w:t xml:space="preserve">          minItems: 1</w:t>
      </w:r>
    </w:p>
    <w:p w14:paraId="70F80347" w14:textId="77777777" w:rsidR="00D8495B" w:rsidRDefault="00D8495B" w:rsidP="00D8495B">
      <w:pPr>
        <w:pStyle w:val="PL"/>
      </w:pPr>
      <w:r>
        <w:lastRenderedPageBreak/>
        <w:t xml:space="preserve">        additionalAccessNetworkInformation:</w:t>
      </w:r>
    </w:p>
    <w:p w14:paraId="75A2A3FD" w14:textId="77777777" w:rsidR="00D8495B" w:rsidRDefault="00D8495B" w:rsidP="00D8495B">
      <w:pPr>
        <w:pStyle w:val="PL"/>
      </w:pPr>
      <w:r>
        <w:t xml:space="preserve">          type: string</w:t>
      </w:r>
    </w:p>
    <w:p w14:paraId="7B7A2202" w14:textId="77777777" w:rsidR="00D8495B" w:rsidRDefault="00D8495B" w:rsidP="00D8495B">
      <w:pPr>
        <w:pStyle w:val="PL"/>
      </w:pPr>
      <w:r>
        <w:t xml:space="preserve">        cellularNetworkInformation:</w:t>
      </w:r>
    </w:p>
    <w:p w14:paraId="1777A5BC" w14:textId="77777777" w:rsidR="00D8495B" w:rsidRDefault="00D8495B" w:rsidP="00D8495B">
      <w:pPr>
        <w:pStyle w:val="PL"/>
      </w:pPr>
      <w:r>
        <w:t xml:space="preserve">          type: string</w:t>
      </w:r>
    </w:p>
    <w:p w14:paraId="641DCC46" w14:textId="77777777" w:rsidR="00D8495B" w:rsidRDefault="00D8495B" w:rsidP="00D8495B">
      <w:pPr>
        <w:pStyle w:val="PL"/>
      </w:pPr>
      <w:r>
        <w:t xml:space="preserve">        accessTransferInformation:</w:t>
      </w:r>
    </w:p>
    <w:p w14:paraId="6632955C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3D98D4E5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2B2C334E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9B8F035" w14:textId="77777777" w:rsidR="00D8495B" w:rsidRDefault="00D8495B" w:rsidP="00D8495B">
      <w:pPr>
        <w:pStyle w:val="PL"/>
      </w:pPr>
      <w:r>
        <w:t xml:space="preserve">          minItems: 1</w:t>
      </w:r>
    </w:p>
    <w:p w14:paraId="26E3F5ED" w14:textId="77777777" w:rsidR="00D8495B" w:rsidRDefault="00D8495B" w:rsidP="00D8495B">
      <w:pPr>
        <w:pStyle w:val="PL"/>
      </w:pPr>
      <w:r>
        <w:t xml:space="preserve">        accessNetworkInfoChange:</w:t>
      </w:r>
    </w:p>
    <w:p w14:paraId="125E4251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522E043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6024513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020E8D6" w14:textId="77777777" w:rsidR="00D8495B" w:rsidRDefault="00D8495B" w:rsidP="00D8495B">
      <w:pPr>
        <w:pStyle w:val="PL"/>
      </w:pPr>
      <w:r>
        <w:t xml:space="preserve">          minItems: 1</w:t>
      </w:r>
    </w:p>
    <w:p w14:paraId="099101AF" w14:textId="77777777" w:rsidR="00D8495B" w:rsidRDefault="00D8495B" w:rsidP="00D8495B">
      <w:pPr>
        <w:pStyle w:val="PL"/>
      </w:pPr>
      <w:r>
        <w:t xml:space="preserve">        imsCommunicationServiceID:</w:t>
      </w:r>
    </w:p>
    <w:p w14:paraId="1AFA42F0" w14:textId="77777777" w:rsidR="00D8495B" w:rsidRDefault="00D8495B" w:rsidP="00D8495B">
      <w:pPr>
        <w:pStyle w:val="PL"/>
      </w:pPr>
      <w:r>
        <w:t xml:space="preserve">          type: string</w:t>
      </w:r>
    </w:p>
    <w:p w14:paraId="0DE6A110" w14:textId="77777777" w:rsidR="00D8495B" w:rsidRDefault="00D8495B" w:rsidP="00D8495B">
      <w:pPr>
        <w:pStyle w:val="PL"/>
      </w:pPr>
      <w:r>
        <w:t xml:space="preserve">        imsApplicationReferenceID:</w:t>
      </w:r>
    </w:p>
    <w:p w14:paraId="63BD89A9" w14:textId="77777777" w:rsidR="00D8495B" w:rsidRDefault="00D8495B" w:rsidP="00D8495B">
      <w:pPr>
        <w:pStyle w:val="PL"/>
      </w:pPr>
      <w:r>
        <w:t xml:space="preserve">          type: string</w:t>
      </w:r>
    </w:p>
    <w:p w14:paraId="79570C58" w14:textId="77777777" w:rsidR="00D8495B" w:rsidRDefault="00D8495B" w:rsidP="00D8495B">
      <w:pPr>
        <w:pStyle w:val="PL"/>
      </w:pPr>
      <w:r>
        <w:t xml:space="preserve">        causeCode:</w:t>
      </w:r>
    </w:p>
    <w:p w14:paraId="1B817C5D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518CC0F1" w14:textId="77777777" w:rsidR="00D8495B" w:rsidRDefault="00D8495B" w:rsidP="00D8495B">
      <w:pPr>
        <w:pStyle w:val="PL"/>
      </w:pPr>
      <w:r>
        <w:t xml:space="preserve">        reasonHeader:</w:t>
      </w:r>
    </w:p>
    <w:p w14:paraId="1FD2D07E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75953DA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796BEFC2" w14:textId="77777777" w:rsidR="00D8495B" w:rsidRDefault="00D8495B" w:rsidP="00D8495B">
      <w:pPr>
        <w:pStyle w:val="PL"/>
      </w:pPr>
      <w:r>
        <w:t xml:space="preserve">            type: string</w:t>
      </w:r>
    </w:p>
    <w:p w14:paraId="3CD9E47B" w14:textId="77777777" w:rsidR="00D8495B" w:rsidRDefault="00D8495B" w:rsidP="00D8495B">
      <w:pPr>
        <w:pStyle w:val="PL"/>
      </w:pPr>
      <w:r>
        <w:t xml:space="preserve">          minItems: 1</w:t>
      </w:r>
    </w:p>
    <w:p w14:paraId="0E1F1808" w14:textId="77777777" w:rsidR="00D8495B" w:rsidRDefault="00D8495B" w:rsidP="00D8495B">
      <w:pPr>
        <w:pStyle w:val="PL"/>
      </w:pPr>
      <w:r>
        <w:t xml:space="preserve">        initialIMSChargingIdentifier:</w:t>
      </w:r>
    </w:p>
    <w:p w14:paraId="59E99A1C" w14:textId="77777777" w:rsidR="00D8495B" w:rsidRDefault="00D8495B" w:rsidP="00D8495B">
      <w:pPr>
        <w:pStyle w:val="PL"/>
      </w:pPr>
      <w:r>
        <w:t xml:space="preserve">          type: string</w:t>
      </w:r>
    </w:p>
    <w:p w14:paraId="71CA0EA4" w14:textId="77777777" w:rsidR="00D8495B" w:rsidRDefault="00D8495B" w:rsidP="00D8495B">
      <w:pPr>
        <w:pStyle w:val="PL"/>
      </w:pPr>
      <w:r>
        <w:t xml:space="preserve">        nniInformation:</w:t>
      </w:r>
    </w:p>
    <w:p w14:paraId="6FA0AE0C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24207F6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3A3816C0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4CD87F1" w14:textId="77777777" w:rsidR="00D8495B" w:rsidRDefault="00D8495B" w:rsidP="00D8495B">
      <w:pPr>
        <w:pStyle w:val="PL"/>
      </w:pPr>
      <w:r>
        <w:t xml:space="preserve">          minItems: 1</w:t>
      </w:r>
    </w:p>
    <w:p w14:paraId="2BE4D7E8" w14:textId="77777777" w:rsidR="00D8495B" w:rsidRDefault="00D8495B" w:rsidP="00D8495B">
      <w:pPr>
        <w:pStyle w:val="PL"/>
      </w:pPr>
      <w:r>
        <w:t xml:space="preserve">        fromAddress:</w:t>
      </w:r>
    </w:p>
    <w:p w14:paraId="053BB155" w14:textId="77777777" w:rsidR="00D8495B" w:rsidRDefault="00D8495B" w:rsidP="00D8495B">
      <w:pPr>
        <w:pStyle w:val="PL"/>
      </w:pPr>
      <w:r>
        <w:t xml:space="preserve">          type: string</w:t>
      </w:r>
    </w:p>
    <w:p w14:paraId="5E0EB962" w14:textId="77777777" w:rsidR="00D8495B" w:rsidRDefault="00D8495B" w:rsidP="00D8495B">
      <w:pPr>
        <w:pStyle w:val="PL"/>
      </w:pPr>
      <w:r>
        <w:t xml:space="preserve">        imsEmergencyIndication:</w:t>
      </w:r>
    </w:p>
    <w:p w14:paraId="75EAC495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4A847C1E" w14:textId="77777777" w:rsidR="00D8495B" w:rsidRDefault="00D8495B" w:rsidP="00D8495B">
      <w:pPr>
        <w:pStyle w:val="PL"/>
      </w:pPr>
      <w:r>
        <w:t xml:space="preserve">        imsVisitedNetworkIdentifier:</w:t>
      </w:r>
    </w:p>
    <w:p w14:paraId="579A6BA1" w14:textId="77777777" w:rsidR="00D8495B" w:rsidRDefault="00D8495B" w:rsidP="00D8495B">
      <w:pPr>
        <w:pStyle w:val="PL"/>
      </w:pPr>
      <w:r>
        <w:t xml:space="preserve">          type: string</w:t>
      </w:r>
    </w:p>
    <w:p w14:paraId="5A1FEC6F" w14:textId="77777777" w:rsidR="00D8495B" w:rsidRDefault="00D8495B" w:rsidP="00D8495B">
      <w:pPr>
        <w:pStyle w:val="PL"/>
      </w:pPr>
      <w:r>
        <w:t xml:space="preserve">        sipRouteHeaderReceived:</w:t>
      </w:r>
    </w:p>
    <w:p w14:paraId="15BE3C36" w14:textId="77777777" w:rsidR="00D8495B" w:rsidRDefault="00D8495B" w:rsidP="00D8495B">
      <w:pPr>
        <w:pStyle w:val="PL"/>
      </w:pPr>
      <w:r>
        <w:t xml:space="preserve">          type: string</w:t>
      </w:r>
    </w:p>
    <w:p w14:paraId="3E18ADF2" w14:textId="77777777" w:rsidR="00D8495B" w:rsidRDefault="00D8495B" w:rsidP="00D8495B">
      <w:pPr>
        <w:pStyle w:val="PL"/>
      </w:pPr>
      <w:r>
        <w:t xml:space="preserve">        sipRouteHeaderTransmitted:</w:t>
      </w:r>
    </w:p>
    <w:p w14:paraId="53D5FDF2" w14:textId="77777777" w:rsidR="00D8495B" w:rsidRDefault="00D8495B" w:rsidP="00D8495B">
      <w:pPr>
        <w:pStyle w:val="PL"/>
      </w:pPr>
      <w:r>
        <w:t xml:space="preserve">          type: string</w:t>
      </w:r>
    </w:p>
    <w:p w14:paraId="537C0F5E" w14:textId="77777777" w:rsidR="00D8495B" w:rsidRDefault="00D8495B" w:rsidP="00D8495B">
      <w:pPr>
        <w:pStyle w:val="PL"/>
      </w:pPr>
      <w:r>
        <w:t xml:space="preserve">        tadIdentifier:</w:t>
      </w:r>
    </w:p>
    <w:p w14:paraId="59667CE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BD2E8D6" w14:textId="77777777" w:rsidR="00D8495B" w:rsidRDefault="00D8495B" w:rsidP="00D8495B">
      <w:pPr>
        <w:pStyle w:val="PL"/>
      </w:pPr>
      <w:r>
        <w:t xml:space="preserve">        feIdentifierList:</w:t>
      </w:r>
    </w:p>
    <w:p w14:paraId="753B2CAF" w14:textId="77777777" w:rsidR="00D8495B" w:rsidRDefault="00D8495B" w:rsidP="00D8495B">
      <w:pPr>
        <w:pStyle w:val="PL"/>
      </w:pPr>
      <w:r>
        <w:t xml:space="preserve">          type: string</w:t>
      </w:r>
    </w:p>
    <w:p w14:paraId="7A2E38B2" w14:textId="77777777" w:rsidR="00D8495B" w:rsidRDefault="00D8495B" w:rsidP="00D8495B">
      <w:pPr>
        <w:pStyle w:val="PL"/>
      </w:pPr>
      <w:r>
        <w:t xml:space="preserve">    EdgeInfrastructureUsageChargingInformation:</w:t>
      </w:r>
    </w:p>
    <w:p w14:paraId="5A420012" w14:textId="77777777" w:rsidR="00D8495B" w:rsidRDefault="00D8495B" w:rsidP="00D8495B">
      <w:pPr>
        <w:pStyle w:val="PL"/>
      </w:pPr>
      <w:r>
        <w:t xml:space="preserve">      type: object</w:t>
      </w:r>
    </w:p>
    <w:p w14:paraId="310992AC" w14:textId="77777777" w:rsidR="00D8495B" w:rsidRDefault="00D8495B" w:rsidP="00D8495B">
      <w:pPr>
        <w:pStyle w:val="PL"/>
      </w:pPr>
      <w:r>
        <w:t xml:space="preserve">      properties:</w:t>
      </w:r>
    </w:p>
    <w:p w14:paraId="574CAC0C" w14:textId="77777777" w:rsidR="00D8495B" w:rsidRDefault="00D8495B" w:rsidP="00D8495B">
      <w:pPr>
        <w:pStyle w:val="PL"/>
      </w:pPr>
      <w:r>
        <w:t xml:space="preserve">        meanVirtualCPUUsage:</w:t>
      </w:r>
    </w:p>
    <w:p w14:paraId="337120DA" w14:textId="77777777" w:rsidR="00D8495B" w:rsidRDefault="00D8495B" w:rsidP="00D8495B">
      <w:pPr>
        <w:pStyle w:val="PL"/>
      </w:pPr>
      <w:r>
        <w:t xml:space="preserve">          $ref: 'TS29571_CommonData.yaml#/components/schemas/Float'</w:t>
      </w:r>
    </w:p>
    <w:p w14:paraId="16061288" w14:textId="77777777" w:rsidR="00D8495B" w:rsidRDefault="00D8495B" w:rsidP="00D8495B">
      <w:pPr>
        <w:pStyle w:val="PL"/>
      </w:pPr>
      <w:r>
        <w:t xml:space="preserve">        meanVirtualMemoryUsage:</w:t>
      </w:r>
    </w:p>
    <w:p w14:paraId="02019BE4" w14:textId="77777777" w:rsidR="00D8495B" w:rsidRDefault="00D8495B" w:rsidP="00D8495B">
      <w:pPr>
        <w:pStyle w:val="PL"/>
      </w:pPr>
      <w:r>
        <w:t xml:space="preserve">          $ref: 'TS29571_CommonData.yaml#/components/schemas/Float'</w:t>
      </w:r>
    </w:p>
    <w:p w14:paraId="12C61AF3" w14:textId="77777777" w:rsidR="00D8495B" w:rsidRDefault="00D8495B" w:rsidP="00D8495B">
      <w:pPr>
        <w:pStyle w:val="PL"/>
      </w:pPr>
      <w:r>
        <w:t xml:space="preserve">        meanVirtualDiskUsage:</w:t>
      </w:r>
    </w:p>
    <w:p w14:paraId="55049AB2" w14:textId="77777777" w:rsidR="00D8495B" w:rsidRDefault="00D8495B" w:rsidP="00D8495B">
      <w:pPr>
        <w:pStyle w:val="PL"/>
      </w:pPr>
      <w:r>
        <w:t xml:space="preserve">          $ref: 'TS29571_CommonData.yaml#/components/schemas/Float'</w:t>
      </w:r>
    </w:p>
    <w:p w14:paraId="2CAF74E8" w14:textId="77777777" w:rsidR="00D8495B" w:rsidRDefault="00D8495B" w:rsidP="00D8495B">
      <w:pPr>
        <w:pStyle w:val="PL"/>
      </w:pPr>
      <w:r>
        <w:t xml:space="preserve">        measuredInBytes:</w:t>
      </w:r>
    </w:p>
    <w:p w14:paraId="6224C4BE" w14:textId="77777777" w:rsidR="00D8495B" w:rsidRDefault="00D8495B" w:rsidP="00D8495B">
      <w:pPr>
        <w:pStyle w:val="PL"/>
      </w:pPr>
      <w:r>
        <w:t xml:space="preserve">          $ref: 'TS29571_CommonData.yaml#/components/schemas/Uint64'</w:t>
      </w:r>
    </w:p>
    <w:p w14:paraId="379C8C68" w14:textId="77777777" w:rsidR="00D8495B" w:rsidRDefault="00D8495B" w:rsidP="00D8495B">
      <w:pPr>
        <w:pStyle w:val="PL"/>
      </w:pPr>
      <w:r>
        <w:t xml:space="preserve">        measuredOutBytes:</w:t>
      </w:r>
    </w:p>
    <w:p w14:paraId="0BC35464" w14:textId="77777777" w:rsidR="00D8495B" w:rsidRDefault="00D8495B" w:rsidP="00D8495B">
      <w:pPr>
        <w:pStyle w:val="PL"/>
      </w:pPr>
      <w:r>
        <w:t xml:space="preserve">          $ref: 'TS29571_CommonData.yaml#/components/schemas/Uint64'</w:t>
      </w:r>
    </w:p>
    <w:p w14:paraId="5F89354D" w14:textId="77777777" w:rsidR="00D8495B" w:rsidRDefault="00D8495B" w:rsidP="00D8495B">
      <w:pPr>
        <w:pStyle w:val="PL"/>
      </w:pPr>
      <w:r>
        <w:t xml:space="preserve">        durationStartTime:</w:t>
      </w:r>
    </w:p>
    <w:p w14:paraId="2DCEB4EC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6DFF956D" w14:textId="77777777" w:rsidR="00D8495B" w:rsidRDefault="00D8495B" w:rsidP="00D8495B">
      <w:pPr>
        <w:pStyle w:val="PL"/>
      </w:pPr>
      <w:r>
        <w:t xml:space="preserve">        durationEndTime:</w:t>
      </w:r>
    </w:p>
    <w:p w14:paraId="011472AF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08804F43" w14:textId="77777777" w:rsidR="00D8495B" w:rsidRDefault="00D8495B" w:rsidP="00D8495B">
      <w:pPr>
        <w:pStyle w:val="PL"/>
      </w:pPr>
      <w:r>
        <w:t xml:space="preserve">    EASDeploymentChargingInformation:</w:t>
      </w:r>
    </w:p>
    <w:p w14:paraId="3D6D6CD9" w14:textId="77777777" w:rsidR="00D8495B" w:rsidRDefault="00D8495B" w:rsidP="00D8495B">
      <w:pPr>
        <w:pStyle w:val="PL"/>
      </w:pPr>
      <w:r>
        <w:t xml:space="preserve">      type: object</w:t>
      </w:r>
    </w:p>
    <w:p w14:paraId="29F585F4" w14:textId="77777777" w:rsidR="00D8495B" w:rsidRDefault="00D8495B" w:rsidP="00D8495B">
      <w:pPr>
        <w:pStyle w:val="PL"/>
      </w:pPr>
      <w:r>
        <w:t xml:space="preserve">      properties:</w:t>
      </w:r>
    </w:p>
    <w:p w14:paraId="4B20BDF4" w14:textId="77777777" w:rsidR="00D8495B" w:rsidRDefault="00D8495B" w:rsidP="00D8495B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42240B16" w14:textId="77777777" w:rsidR="00D8495B" w:rsidRDefault="00D8495B" w:rsidP="00D8495B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7BCA35D6" w14:textId="77777777" w:rsidR="00D8495B" w:rsidRDefault="00D8495B" w:rsidP="00D8495B">
      <w:pPr>
        <w:pStyle w:val="PL"/>
      </w:pPr>
      <w:r>
        <w:t xml:space="preserve">        lCMEventType:</w:t>
      </w:r>
    </w:p>
    <w:p w14:paraId="178053B2" w14:textId="77777777" w:rsidR="00D8495B" w:rsidRDefault="00D8495B" w:rsidP="00D8495B">
      <w:pPr>
        <w:pStyle w:val="PL"/>
      </w:pPr>
      <w:r>
        <w:t xml:space="preserve">          $ref: '#/components/schemas/ManagementOperation'</w:t>
      </w:r>
    </w:p>
    <w:p w14:paraId="31179E5E" w14:textId="77777777" w:rsidR="00D8495B" w:rsidRDefault="00D8495B" w:rsidP="00D8495B">
      <w:pPr>
        <w:pStyle w:val="PL"/>
      </w:pPr>
      <w:r>
        <w:t xml:space="preserve">        lCMStartTime:</w:t>
      </w:r>
    </w:p>
    <w:p w14:paraId="722359A8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5133763F" w14:textId="77777777" w:rsidR="00D8495B" w:rsidRDefault="00D8495B" w:rsidP="00D8495B">
      <w:pPr>
        <w:pStyle w:val="PL"/>
      </w:pPr>
      <w:r>
        <w:t xml:space="preserve">        lCMEndTime:</w:t>
      </w:r>
    </w:p>
    <w:p w14:paraId="3E4C1E3C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0930CB5A" w14:textId="77777777" w:rsidR="00D8495B" w:rsidRDefault="00D8495B" w:rsidP="00D8495B">
      <w:pPr>
        <w:pStyle w:val="PL"/>
      </w:pPr>
      <w:r>
        <w:t xml:space="preserve">    MMSChargingInformation:</w:t>
      </w:r>
    </w:p>
    <w:p w14:paraId="2FF5F039" w14:textId="77777777" w:rsidR="00D8495B" w:rsidRDefault="00D8495B" w:rsidP="00D8495B">
      <w:pPr>
        <w:pStyle w:val="PL"/>
      </w:pPr>
      <w:r>
        <w:t xml:space="preserve">      type: object</w:t>
      </w:r>
    </w:p>
    <w:p w14:paraId="090D7AD9" w14:textId="77777777" w:rsidR="00D8495B" w:rsidRDefault="00D8495B" w:rsidP="00D8495B">
      <w:pPr>
        <w:pStyle w:val="PL"/>
      </w:pPr>
      <w:r>
        <w:t xml:space="preserve">      properties:</w:t>
      </w:r>
    </w:p>
    <w:p w14:paraId="652E9CE3" w14:textId="77777777" w:rsidR="00D8495B" w:rsidRDefault="00D8495B" w:rsidP="00D8495B">
      <w:pPr>
        <w:pStyle w:val="PL"/>
      </w:pPr>
      <w:r>
        <w:t xml:space="preserve">        mmOriginatorInfo:</w:t>
      </w:r>
    </w:p>
    <w:p w14:paraId="4845AA4C" w14:textId="77777777" w:rsidR="00D8495B" w:rsidRDefault="00D8495B" w:rsidP="00D8495B">
      <w:pPr>
        <w:pStyle w:val="PL"/>
      </w:pPr>
      <w:r>
        <w:lastRenderedPageBreak/>
        <w:t xml:space="preserve">          $ref: '#/components/schemas/MMOriginatorInfo'</w:t>
      </w:r>
    </w:p>
    <w:p w14:paraId="33A30CC9" w14:textId="77777777" w:rsidR="00D8495B" w:rsidRDefault="00D8495B" w:rsidP="00D8495B">
      <w:pPr>
        <w:pStyle w:val="PL"/>
      </w:pPr>
      <w:r>
        <w:t xml:space="preserve">        mmRecipientInfoList:</w:t>
      </w:r>
    </w:p>
    <w:p w14:paraId="112E596F" w14:textId="77777777" w:rsidR="00D8495B" w:rsidRDefault="00D8495B" w:rsidP="00D8495B">
      <w:pPr>
        <w:pStyle w:val="PL"/>
      </w:pPr>
      <w:r>
        <w:t xml:space="preserve">          type: array</w:t>
      </w:r>
    </w:p>
    <w:p w14:paraId="3A29A5B5" w14:textId="77777777" w:rsidR="00D8495B" w:rsidRDefault="00D8495B" w:rsidP="00D8495B">
      <w:pPr>
        <w:pStyle w:val="PL"/>
      </w:pPr>
      <w:r>
        <w:t xml:space="preserve">          items:</w:t>
      </w:r>
    </w:p>
    <w:p w14:paraId="6AC6D4F0" w14:textId="77777777" w:rsidR="00D8495B" w:rsidRDefault="00D8495B" w:rsidP="00D8495B">
      <w:pPr>
        <w:pStyle w:val="PL"/>
      </w:pPr>
      <w:r>
        <w:t xml:space="preserve">            $ref: '#/components/schemas/MMRecipientInfo'</w:t>
      </w:r>
    </w:p>
    <w:p w14:paraId="68E3E043" w14:textId="77777777" w:rsidR="00D8495B" w:rsidRDefault="00D8495B" w:rsidP="00D8495B">
      <w:pPr>
        <w:pStyle w:val="PL"/>
      </w:pPr>
      <w:r>
        <w:t xml:space="preserve">          minItems: 0</w:t>
      </w:r>
    </w:p>
    <w:p w14:paraId="091F6BE5" w14:textId="77777777" w:rsidR="00D8495B" w:rsidRDefault="00D8495B" w:rsidP="00D8495B">
      <w:pPr>
        <w:pStyle w:val="PL"/>
      </w:pPr>
      <w:r>
        <w:t xml:space="preserve">        userLocationinfo:</w:t>
      </w:r>
    </w:p>
    <w:p w14:paraId="157AE5D8" w14:textId="77777777" w:rsidR="00D8495B" w:rsidRDefault="00D8495B" w:rsidP="00D8495B">
      <w:pPr>
        <w:pStyle w:val="PL"/>
      </w:pPr>
      <w:r>
        <w:t xml:space="preserve">          $ref: 'TS29571_CommonData.yaml#/components/schemas/UserLocation'</w:t>
      </w:r>
    </w:p>
    <w:p w14:paraId="26D0450B" w14:textId="77777777" w:rsidR="00D8495B" w:rsidRDefault="00D8495B" w:rsidP="00D8495B">
      <w:pPr>
        <w:pStyle w:val="PL"/>
      </w:pPr>
      <w:r>
        <w:t xml:space="preserve">        uetimeZone:</w:t>
      </w:r>
    </w:p>
    <w:p w14:paraId="1EF58BF8" w14:textId="77777777" w:rsidR="00D8495B" w:rsidRDefault="00D8495B" w:rsidP="00D8495B">
      <w:pPr>
        <w:pStyle w:val="PL"/>
      </w:pPr>
      <w:r>
        <w:t xml:space="preserve">          $ref: 'TS29571_CommonData.yaml#/components/schemas/TimeZone'</w:t>
      </w:r>
    </w:p>
    <w:p w14:paraId="4D075BD2" w14:textId="77777777" w:rsidR="00D8495B" w:rsidRDefault="00D8495B" w:rsidP="00D8495B">
      <w:pPr>
        <w:pStyle w:val="PL"/>
      </w:pPr>
      <w:r>
        <w:t xml:space="preserve">        rATType:</w:t>
      </w:r>
    </w:p>
    <w:p w14:paraId="2E5A6001" w14:textId="77777777" w:rsidR="00D8495B" w:rsidRDefault="00D8495B" w:rsidP="00D8495B">
      <w:pPr>
        <w:pStyle w:val="PL"/>
      </w:pPr>
      <w:r>
        <w:t xml:space="preserve">          $ref: 'TS29571_CommonData.yaml#/components/schemas/RatType'</w:t>
      </w:r>
    </w:p>
    <w:p w14:paraId="5C21E299" w14:textId="77777777" w:rsidR="00D8495B" w:rsidRDefault="00D8495B" w:rsidP="00D8495B">
      <w:pPr>
        <w:pStyle w:val="PL"/>
      </w:pPr>
      <w:r>
        <w:t xml:space="preserve">        correlationInformation:</w:t>
      </w:r>
    </w:p>
    <w:p w14:paraId="1AFEF86D" w14:textId="77777777" w:rsidR="00D8495B" w:rsidRDefault="00D8495B" w:rsidP="00D8495B">
      <w:pPr>
        <w:pStyle w:val="PL"/>
      </w:pPr>
      <w:r>
        <w:t xml:space="preserve">          type: string</w:t>
      </w:r>
    </w:p>
    <w:p w14:paraId="428D3634" w14:textId="77777777" w:rsidR="00D8495B" w:rsidRDefault="00D8495B" w:rsidP="00D8495B">
      <w:pPr>
        <w:pStyle w:val="PL"/>
      </w:pPr>
      <w:r>
        <w:t xml:space="preserve">        submissionTime:</w:t>
      </w:r>
    </w:p>
    <w:p w14:paraId="3E65431B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4DCC30F5" w14:textId="77777777" w:rsidR="00D8495B" w:rsidRDefault="00D8495B" w:rsidP="00D8495B">
      <w:pPr>
        <w:pStyle w:val="PL"/>
      </w:pPr>
      <w:r>
        <w:t xml:space="preserve">        mmContentType:</w:t>
      </w:r>
    </w:p>
    <w:p w14:paraId="2D7F1227" w14:textId="77777777" w:rsidR="00D8495B" w:rsidRDefault="00D8495B" w:rsidP="00D8495B">
      <w:pPr>
        <w:pStyle w:val="PL"/>
      </w:pPr>
      <w:r>
        <w:t xml:space="preserve">          $ref: '#/components/schemas/MMContentType'</w:t>
      </w:r>
    </w:p>
    <w:p w14:paraId="7EE83243" w14:textId="77777777" w:rsidR="00D8495B" w:rsidRDefault="00D8495B" w:rsidP="00D8495B">
      <w:pPr>
        <w:pStyle w:val="PL"/>
      </w:pPr>
      <w:r>
        <w:t xml:space="preserve">        mmPriority:</w:t>
      </w:r>
    </w:p>
    <w:p w14:paraId="2CDD3B36" w14:textId="77777777" w:rsidR="00D8495B" w:rsidRDefault="00D8495B" w:rsidP="00D8495B">
      <w:pPr>
        <w:pStyle w:val="PL"/>
      </w:pPr>
      <w:r>
        <w:t xml:space="preserve">          $ref: '#/components/schemas/SMPriority'</w:t>
      </w:r>
    </w:p>
    <w:p w14:paraId="3E355EA9" w14:textId="77777777" w:rsidR="00D8495B" w:rsidRDefault="00D8495B" w:rsidP="00D8495B">
      <w:pPr>
        <w:pStyle w:val="PL"/>
      </w:pPr>
      <w:r>
        <w:t xml:space="preserve">        messageID:</w:t>
      </w:r>
    </w:p>
    <w:p w14:paraId="207D3D48" w14:textId="77777777" w:rsidR="00D8495B" w:rsidRDefault="00D8495B" w:rsidP="00D8495B">
      <w:pPr>
        <w:pStyle w:val="PL"/>
      </w:pPr>
      <w:r>
        <w:t xml:space="preserve">          type: string</w:t>
      </w:r>
    </w:p>
    <w:p w14:paraId="7FA4BC5C" w14:textId="77777777" w:rsidR="00D8495B" w:rsidRDefault="00D8495B" w:rsidP="00D8495B">
      <w:pPr>
        <w:pStyle w:val="PL"/>
      </w:pPr>
      <w:r>
        <w:t xml:space="preserve">        messageType:</w:t>
      </w:r>
    </w:p>
    <w:p w14:paraId="6DDB0104" w14:textId="77777777" w:rsidR="00D8495B" w:rsidRDefault="00D8495B" w:rsidP="00D8495B">
      <w:pPr>
        <w:pStyle w:val="PL"/>
      </w:pPr>
      <w:r>
        <w:t xml:space="preserve">          type: string</w:t>
      </w:r>
    </w:p>
    <w:p w14:paraId="05C2F05E" w14:textId="77777777" w:rsidR="00D8495B" w:rsidRDefault="00D8495B" w:rsidP="00D8495B">
      <w:pPr>
        <w:pStyle w:val="PL"/>
      </w:pPr>
      <w:r>
        <w:t xml:space="preserve">        messageSize:</w:t>
      </w:r>
    </w:p>
    <w:p w14:paraId="228BE7A5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6C425FD5" w14:textId="77777777" w:rsidR="00D8495B" w:rsidRDefault="00D8495B" w:rsidP="00D8495B">
      <w:pPr>
        <w:pStyle w:val="PL"/>
      </w:pPr>
      <w:r>
        <w:t xml:space="preserve">        messageClass:</w:t>
      </w:r>
    </w:p>
    <w:p w14:paraId="496365BD" w14:textId="77777777" w:rsidR="00D8495B" w:rsidRDefault="00D8495B" w:rsidP="00D8495B">
      <w:pPr>
        <w:pStyle w:val="PL"/>
      </w:pPr>
      <w:r>
        <w:t xml:space="preserve">          type: string</w:t>
      </w:r>
    </w:p>
    <w:p w14:paraId="0542EB24" w14:textId="77777777" w:rsidR="00D8495B" w:rsidRDefault="00D8495B" w:rsidP="00D8495B">
      <w:pPr>
        <w:pStyle w:val="PL"/>
      </w:pPr>
      <w:r>
        <w:t xml:space="preserve">        deliveryReportRequested:</w:t>
      </w:r>
    </w:p>
    <w:p w14:paraId="734371A2" w14:textId="77777777" w:rsidR="00D8495B" w:rsidRDefault="00D8495B" w:rsidP="00D8495B">
      <w:pPr>
        <w:pStyle w:val="PL"/>
      </w:pPr>
      <w:r>
        <w:t xml:space="preserve">          type: boolean</w:t>
      </w:r>
    </w:p>
    <w:p w14:paraId="7D6B3E79" w14:textId="77777777" w:rsidR="00D8495B" w:rsidRDefault="00D8495B" w:rsidP="00D8495B">
      <w:pPr>
        <w:pStyle w:val="PL"/>
      </w:pPr>
      <w:r>
        <w:t xml:space="preserve">        readReplyReportRequested:</w:t>
      </w:r>
    </w:p>
    <w:p w14:paraId="16489415" w14:textId="77777777" w:rsidR="00D8495B" w:rsidRDefault="00D8495B" w:rsidP="00D8495B">
      <w:pPr>
        <w:pStyle w:val="PL"/>
      </w:pPr>
      <w:r>
        <w:t xml:space="preserve">          type: boolean</w:t>
      </w:r>
    </w:p>
    <w:p w14:paraId="7965A14C" w14:textId="77777777" w:rsidR="00D8495B" w:rsidRDefault="00D8495B" w:rsidP="00D8495B">
      <w:pPr>
        <w:pStyle w:val="PL"/>
      </w:pPr>
      <w:r>
        <w:t xml:space="preserve">        applicID:</w:t>
      </w:r>
    </w:p>
    <w:p w14:paraId="4AE9DF3D" w14:textId="77777777" w:rsidR="00D8495B" w:rsidRDefault="00D8495B" w:rsidP="00D8495B">
      <w:pPr>
        <w:pStyle w:val="PL"/>
      </w:pPr>
      <w:r>
        <w:t xml:space="preserve">          type: string</w:t>
      </w:r>
    </w:p>
    <w:p w14:paraId="0926001B" w14:textId="77777777" w:rsidR="00D8495B" w:rsidRDefault="00D8495B" w:rsidP="00D8495B">
      <w:pPr>
        <w:pStyle w:val="PL"/>
      </w:pPr>
      <w:r>
        <w:t xml:space="preserve">        replyApplicID:</w:t>
      </w:r>
    </w:p>
    <w:p w14:paraId="11DEB03A" w14:textId="77777777" w:rsidR="00D8495B" w:rsidRDefault="00D8495B" w:rsidP="00D8495B">
      <w:pPr>
        <w:pStyle w:val="PL"/>
      </w:pPr>
      <w:r>
        <w:t xml:space="preserve">          type: string</w:t>
      </w:r>
    </w:p>
    <w:p w14:paraId="271B5F30" w14:textId="77777777" w:rsidR="00D8495B" w:rsidRDefault="00D8495B" w:rsidP="00D8495B">
      <w:pPr>
        <w:pStyle w:val="PL"/>
      </w:pPr>
      <w:r>
        <w:t xml:space="preserve">        auxApplicInfo:</w:t>
      </w:r>
    </w:p>
    <w:p w14:paraId="601F7E2A" w14:textId="77777777" w:rsidR="00D8495B" w:rsidRDefault="00D8495B" w:rsidP="00D8495B">
      <w:pPr>
        <w:pStyle w:val="PL"/>
      </w:pPr>
      <w:r>
        <w:t xml:space="preserve">          type: string</w:t>
      </w:r>
    </w:p>
    <w:p w14:paraId="33380745" w14:textId="77777777" w:rsidR="00D8495B" w:rsidRDefault="00D8495B" w:rsidP="00D8495B">
      <w:pPr>
        <w:pStyle w:val="PL"/>
      </w:pPr>
      <w:r>
        <w:t xml:space="preserve">        contentClass:</w:t>
      </w:r>
    </w:p>
    <w:p w14:paraId="077BBF22" w14:textId="77777777" w:rsidR="00D8495B" w:rsidRDefault="00D8495B" w:rsidP="00D8495B">
      <w:pPr>
        <w:pStyle w:val="PL"/>
      </w:pPr>
      <w:r>
        <w:t xml:space="preserve">          type: string</w:t>
      </w:r>
    </w:p>
    <w:p w14:paraId="31601F65" w14:textId="77777777" w:rsidR="00D8495B" w:rsidRDefault="00D8495B" w:rsidP="00D8495B">
      <w:pPr>
        <w:pStyle w:val="PL"/>
      </w:pPr>
      <w:r>
        <w:t xml:space="preserve">        dRMContent:</w:t>
      </w:r>
    </w:p>
    <w:p w14:paraId="4FA12754" w14:textId="77777777" w:rsidR="00D8495B" w:rsidRDefault="00D8495B" w:rsidP="00D8495B">
      <w:pPr>
        <w:pStyle w:val="PL"/>
      </w:pPr>
      <w:r>
        <w:t xml:space="preserve">          type: boolean</w:t>
      </w:r>
    </w:p>
    <w:p w14:paraId="746E9FD9" w14:textId="77777777" w:rsidR="00D8495B" w:rsidRDefault="00D8495B" w:rsidP="00D8495B">
      <w:pPr>
        <w:pStyle w:val="PL"/>
      </w:pPr>
      <w:r>
        <w:t xml:space="preserve">        adaptations:</w:t>
      </w:r>
    </w:p>
    <w:p w14:paraId="52F73BF8" w14:textId="77777777" w:rsidR="00D8495B" w:rsidRDefault="00D8495B" w:rsidP="00D8495B">
      <w:pPr>
        <w:pStyle w:val="PL"/>
      </w:pPr>
      <w:r>
        <w:t xml:space="preserve">          type: boolean</w:t>
      </w:r>
    </w:p>
    <w:p w14:paraId="71C487E9" w14:textId="77777777" w:rsidR="00D8495B" w:rsidRDefault="00D8495B" w:rsidP="00D8495B">
      <w:pPr>
        <w:pStyle w:val="PL"/>
      </w:pPr>
      <w:r>
        <w:t xml:space="preserve">        vasID:</w:t>
      </w:r>
    </w:p>
    <w:p w14:paraId="1B9EE84A" w14:textId="77777777" w:rsidR="00D8495B" w:rsidRDefault="00D8495B" w:rsidP="00D8495B">
      <w:pPr>
        <w:pStyle w:val="PL"/>
      </w:pPr>
      <w:r>
        <w:t xml:space="preserve">          type: string</w:t>
      </w:r>
    </w:p>
    <w:p w14:paraId="3A420F10" w14:textId="77777777" w:rsidR="00D8495B" w:rsidRDefault="00D8495B" w:rsidP="00D8495B">
      <w:pPr>
        <w:pStyle w:val="PL"/>
      </w:pPr>
      <w:r>
        <w:t xml:space="preserve">        vaspID:</w:t>
      </w:r>
    </w:p>
    <w:p w14:paraId="1348AAC9" w14:textId="77777777" w:rsidR="00D8495B" w:rsidRDefault="00D8495B" w:rsidP="00D8495B">
      <w:pPr>
        <w:pStyle w:val="PL"/>
      </w:pPr>
      <w:r>
        <w:t xml:space="preserve">          type: string</w:t>
      </w:r>
    </w:p>
    <w:p w14:paraId="65CCAFEB" w14:textId="77777777" w:rsidR="00D8495B" w:rsidRDefault="00D8495B" w:rsidP="00D8495B">
      <w:pPr>
        <w:pStyle w:val="PL"/>
      </w:pPr>
      <w:r>
        <w:t xml:space="preserve">    MMOriginatorInfo:</w:t>
      </w:r>
    </w:p>
    <w:p w14:paraId="7885AE79" w14:textId="77777777" w:rsidR="00D8495B" w:rsidRDefault="00D8495B" w:rsidP="00D8495B">
      <w:pPr>
        <w:pStyle w:val="PL"/>
      </w:pPr>
      <w:r>
        <w:t xml:space="preserve">      type: object</w:t>
      </w:r>
    </w:p>
    <w:p w14:paraId="3B834B92" w14:textId="77777777" w:rsidR="00D8495B" w:rsidRDefault="00D8495B" w:rsidP="00D8495B">
      <w:pPr>
        <w:pStyle w:val="PL"/>
      </w:pPr>
      <w:r>
        <w:t xml:space="preserve">      properties:</w:t>
      </w:r>
    </w:p>
    <w:p w14:paraId="36F7045E" w14:textId="77777777" w:rsidR="00D8495B" w:rsidRDefault="00D8495B" w:rsidP="00D8495B">
      <w:pPr>
        <w:pStyle w:val="PL"/>
      </w:pPr>
      <w:r>
        <w:t xml:space="preserve">        originatorSUPI:</w:t>
      </w:r>
    </w:p>
    <w:p w14:paraId="3D6F6C4E" w14:textId="77777777" w:rsidR="00D8495B" w:rsidRDefault="00D8495B" w:rsidP="00D8495B">
      <w:pPr>
        <w:pStyle w:val="PL"/>
      </w:pPr>
      <w:r>
        <w:t xml:space="preserve">          $ref: 'TS29571_CommonData.yaml#/components/schemas/Supi'</w:t>
      </w:r>
    </w:p>
    <w:p w14:paraId="769AC439" w14:textId="77777777" w:rsidR="00D8495B" w:rsidRDefault="00D8495B" w:rsidP="00D8495B">
      <w:pPr>
        <w:pStyle w:val="PL"/>
      </w:pPr>
      <w:r>
        <w:t xml:space="preserve">        originatorGPSI:</w:t>
      </w:r>
    </w:p>
    <w:p w14:paraId="2A66C162" w14:textId="77777777" w:rsidR="00D8495B" w:rsidRDefault="00D8495B" w:rsidP="00D8495B">
      <w:pPr>
        <w:pStyle w:val="PL"/>
      </w:pPr>
      <w:r>
        <w:t xml:space="preserve">          $ref: 'TS29571_CommonData.yaml#/components/schemas/Gpsi'</w:t>
      </w:r>
    </w:p>
    <w:p w14:paraId="43159E0C" w14:textId="77777777" w:rsidR="00D8495B" w:rsidRDefault="00D8495B" w:rsidP="00D8495B">
      <w:pPr>
        <w:pStyle w:val="PL"/>
      </w:pPr>
      <w:r>
        <w:t xml:space="preserve">        originatorOtherAddress:</w:t>
      </w:r>
    </w:p>
    <w:p w14:paraId="2F5D1D35" w14:textId="77777777" w:rsidR="00D8495B" w:rsidRDefault="00D8495B" w:rsidP="00D8495B">
      <w:pPr>
        <w:pStyle w:val="PL"/>
      </w:pPr>
      <w:r>
        <w:t xml:space="preserve">          type: array</w:t>
      </w:r>
    </w:p>
    <w:p w14:paraId="223654D8" w14:textId="77777777" w:rsidR="00D8495B" w:rsidRDefault="00D8495B" w:rsidP="00D8495B">
      <w:pPr>
        <w:pStyle w:val="PL"/>
      </w:pPr>
      <w:r>
        <w:t xml:space="preserve">          items:</w:t>
      </w:r>
    </w:p>
    <w:p w14:paraId="1961AD1A" w14:textId="77777777" w:rsidR="00D8495B" w:rsidRDefault="00D8495B" w:rsidP="00D8495B">
      <w:pPr>
        <w:pStyle w:val="PL"/>
      </w:pPr>
      <w:r>
        <w:t xml:space="preserve">            $ref: '#/components/schemas/SMAddressInfo'</w:t>
      </w:r>
    </w:p>
    <w:p w14:paraId="533A6EA0" w14:textId="77777777" w:rsidR="00D8495B" w:rsidRDefault="00D8495B" w:rsidP="00D8495B">
      <w:pPr>
        <w:pStyle w:val="PL"/>
      </w:pPr>
      <w:r>
        <w:t xml:space="preserve">          minItems: 0</w:t>
      </w:r>
    </w:p>
    <w:p w14:paraId="03B2C21A" w14:textId="77777777" w:rsidR="00D8495B" w:rsidRDefault="00D8495B" w:rsidP="00D8495B">
      <w:pPr>
        <w:pStyle w:val="PL"/>
      </w:pPr>
      <w:r>
        <w:t xml:space="preserve">    MMRecipientInfo:</w:t>
      </w:r>
    </w:p>
    <w:p w14:paraId="7BCD07FA" w14:textId="77777777" w:rsidR="00D8495B" w:rsidRDefault="00D8495B" w:rsidP="00D8495B">
      <w:pPr>
        <w:pStyle w:val="PL"/>
      </w:pPr>
      <w:r>
        <w:t xml:space="preserve">      type: object</w:t>
      </w:r>
    </w:p>
    <w:p w14:paraId="03B80C4B" w14:textId="77777777" w:rsidR="00D8495B" w:rsidRDefault="00D8495B" w:rsidP="00D8495B">
      <w:pPr>
        <w:pStyle w:val="PL"/>
      </w:pPr>
      <w:r>
        <w:t xml:space="preserve">      properties:</w:t>
      </w:r>
    </w:p>
    <w:p w14:paraId="46BC4022" w14:textId="77777777" w:rsidR="00D8495B" w:rsidRDefault="00D8495B" w:rsidP="00D8495B">
      <w:pPr>
        <w:pStyle w:val="PL"/>
      </w:pPr>
      <w:r>
        <w:t xml:space="preserve">        recipientSUPI:</w:t>
      </w:r>
    </w:p>
    <w:p w14:paraId="3EF53C9B" w14:textId="77777777" w:rsidR="00D8495B" w:rsidRDefault="00D8495B" w:rsidP="00D8495B">
      <w:pPr>
        <w:pStyle w:val="PL"/>
      </w:pPr>
      <w:r>
        <w:t xml:space="preserve">          $ref: 'TS29571_CommonData.yaml#/components/schemas/Supi'</w:t>
      </w:r>
    </w:p>
    <w:p w14:paraId="6122E17F" w14:textId="77777777" w:rsidR="00D8495B" w:rsidRDefault="00D8495B" w:rsidP="00D8495B">
      <w:pPr>
        <w:pStyle w:val="PL"/>
      </w:pPr>
      <w:r>
        <w:t xml:space="preserve">        recipientGPSI:</w:t>
      </w:r>
    </w:p>
    <w:p w14:paraId="1231A127" w14:textId="77777777" w:rsidR="00D8495B" w:rsidRDefault="00D8495B" w:rsidP="00D8495B">
      <w:pPr>
        <w:pStyle w:val="PL"/>
      </w:pPr>
      <w:r>
        <w:t xml:space="preserve">          $ref: 'TS29571_CommonData.yaml#/components/schemas/Gpsi'</w:t>
      </w:r>
    </w:p>
    <w:p w14:paraId="15000ABF" w14:textId="77777777" w:rsidR="00D8495B" w:rsidRDefault="00D8495B" w:rsidP="00D8495B">
      <w:pPr>
        <w:pStyle w:val="PL"/>
      </w:pPr>
      <w:r>
        <w:t xml:space="preserve">        recipientOtherAddress:</w:t>
      </w:r>
    </w:p>
    <w:p w14:paraId="3DA8EFFE" w14:textId="77777777" w:rsidR="00D8495B" w:rsidRDefault="00D8495B" w:rsidP="00D8495B">
      <w:pPr>
        <w:pStyle w:val="PL"/>
      </w:pPr>
      <w:r>
        <w:t xml:space="preserve">          type: array</w:t>
      </w:r>
    </w:p>
    <w:p w14:paraId="150BBC5E" w14:textId="77777777" w:rsidR="00D8495B" w:rsidRDefault="00D8495B" w:rsidP="00D8495B">
      <w:pPr>
        <w:pStyle w:val="PL"/>
      </w:pPr>
      <w:r>
        <w:t xml:space="preserve">          items:</w:t>
      </w:r>
    </w:p>
    <w:p w14:paraId="7E46147F" w14:textId="77777777" w:rsidR="00D8495B" w:rsidRDefault="00D8495B" w:rsidP="00D8495B">
      <w:pPr>
        <w:pStyle w:val="PL"/>
      </w:pPr>
      <w:r>
        <w:t xml:space="preserve">            $ref: '#/components/schemas/SMAddressInfo'</w:t>
      </w:r>
    </w:p>
    <w:p w14:paraId="618D4EBC" w14:textId="77777777" w:rsidR="00D8495B" w:rsidRDefault="00D8495B" w:rsidP="00D8495B">
      <w:pPr>
        <w:pStyle w:val="PL"/>
      </w:pPr>
    </w:p>
    <w:p w14:paraId="05127338" w14:textId="77777777" w:rsidR="00D8495B" w:rsidRDefault="00D8495B" w:rsidP="00D8495B">
      <w:pPr>
        <w:pStyle w:val="PL"/>
      </w:pPr>
      <w:r>
        <w:t xml:space="preserve">    PC5ContainerInformation:</w:t>
      </w:r>
    </w:p>
    <w:p w14:paraId="2FDAD48E" w14:textId="77777777" w:rsidR="00D8495B" w:rsidRDefault="00D8495B" w:rsidP="00D8495B">
      <w:pPr>
        <w:pStyle w:val="PL"/>
      </w:pPr>
      <w:r>
        <w:t xml:space="preserve">      type: object</w:t>
      </w:r>
    </w:p>
    <w:p w14:paraId="791921AD" w14:textId="77777777" w:rsidR="00D8495B" w:rsidRDefault="00D8495B" w:rsidP="00D8495B">
      <w:pPr>
        <w:pStyle w:val="PL"/>
      </w:pPr>
      <w:r>
        <w:t xml:space="preserve">      properties:</w:t>
      </w:r>
    </w:p>
    <w:p w14:paraId="542DDEBC" w14:textId="77777777" w:rsidR="00D8495B" w:rsidRDefault="00D8495B" w:rsidP="00D8495B">
      <w:pPr>
        <w:pStyle w:val="PL"/>
      </w:pPr>
      <w:r>
        <w:t xml:space="preserve">        coverageInfoList:</w:t>
      </w:r>
    </w:p>
    <w:p w14:paraId="7EC6B9EB" w14:textId="77777777" w:rsidR="00D8495B" w:rsidRDefault="00D8495B" w:rsidP="00D8495B">
      <w:pPr>
        <w:pStyle w:val="PL"/>
      </w:pPr>
      <w:r>
        <w:t xml:space="preserve">          type: array</w:t>
      </w:r>
    </w:p>
    <w:p w14:paraId="28D77498" w14:textId="77777777" w:rsidR="00D8495B" w:rsidRDefault="00D8495B" w:rsidP="00D8495B">
      <w:pPr>
        <w:pStyle w:val="PL"/>
      </w:pPr>
      <w:r>
        <w:t xml:space="preserve">          items:</w:t>
      </w:r>
    </w:p>
    <w:p w14:paraId="6CA0A762" w14:textId="77777777" w:rsidR="00D8495B" w:rsidRDefault="00D8495B" w:rsidP="00D8495B">
      <w:pPr>
        <w:pStyle w:val="PL"/>
      </w:pPr>
      <w:r>
        <w:lastRenderedPageBreak/>
        <w:t xml:space="preserve">            $ref: '#/components/schemas/CoverageInfo'</w:t>
      </w:r>
    </w:p>
    <w:p w14:paraId="6A425555" w14:textId="77777777" w:rsidR="00D8495B" w:rsidRDefault="00D8495B" w:rsidP="00D8495B">
      <w:pPr>
        <w:pStyle w:val="PL"/>
      </w:pPr>
      <w:r>
        <w:t xml:space="preserve">        radioParameterSetInfoList:</w:t>
      </w:r>
    </w:p>
    <w:p w14:paraId="0DD08C1A" w14:textId="77777777" w:rsidR="00D8495B" w:rsidRDefault="00D8495B" w:rsidP="00D8495B">
      <w:pPr>
        <w:pStyle w:val="PL"/>
      </w:pPr>
      <w:r>
        <w:t xml:space="preserve">          type: array</w:t>
      </w:r>
    </w:p>
    <w:p w14:paraId="149B7C58" w14:textId="77777777" w:rsidR="00D8495B" w:rsidRDefault="00D8495B" w:rsidP="00D8495B">
      <w:pPr>
        <w:pStyle w:val="PL"/>
      </w:pPr>
      <w:r>
        <w:t xml:space="preserve">          items:</w:t>
      </w:r>
    </w:p>
    <w:p w14:paraId="2BFDE69B" w14:textId="77777777" w:rsidR="00D8495B" w:rsidRDefault="00D8495B" w:rsidP="00D8495B">
      <w:pPr>
        <w:pStyle w:val="PL"/>
      </w:pPr>
      <w:r>
        <w:t xml:space="preserve">            $ref: '#/components/schemas/RadioParameterSetInfo'</w:t>
      </w:r>
    </w:p>
    <w:p w14:paraId="46848959" w14:textId="77777777" w:rsidR="00D8495B" w:rsidRDefault="00D8495B" w:rsidP="00D8495B">
      <w:pPr>
        <w:pStyle w:val="PL"/>
      </w:pPr>
      <w:r>
        <w:t xml:space="preserve">        transmitterInfoList:</w:t>
      </w:r>
    </w:p>
    <w:p w14:paraId="6595E848" w14:textId="77777777" w:rsidR="00D8495B" w:rsidRDefault="00D8495B" w:rsidP="00D8495B">
      <w:pPr>
        <w:pStyle w:val="PL"/>
      </w:pPr>
      <w:r>
        <w:t xml:space="preserve">          type: array</w:t>
      </w:r>
    </w:p>
    <w:p w14:paraId="42FD00E7" w14:textId="77777777" w:rsidR="00D8495B" w:rsidRDefault="00D8495B" w:rsidP="00D8495B">
      <w:pPr>
        <w:pStyle w:val="PL"/>
      </w:pPr>
      <w:r>
        <w:t xml:space="preserve">          items:</w:t>
      </w:r>
    </w:p>
    <w:p w14:paraId="7F186339" w14:textId="77777777" w:rsidR="00D8495B" w:rsidRDefault="00D8495B" w:rsidP="00D8495B">
      <w:pPr>
        <w:pStyle w:val="PL"/>
      </w:pPr>
      <w:r>
        <w:t xml:space="preserve">            $ref: '#/components/schemas/TransmitterInfo'</w:t>
      </w:r>
    </w:p>
    <w:p w14:paraId="65A38295" w14:textId="77777777" w:rsidR="00D8495B" w:rsidRDefault="00D8495B" w:rsidP="00D8495B">
      <w:pPr>
        <w:pStyle w:val="PL"/>
      </w:pPr>
      <w:r>
        <w:t xml:space="preserve">          minItems: 0</w:t>
      </w:r>
    </w:p>
    <w:p w14:paraId="4CD57827" w14:textId="77777777" w:rsidR="00D8495B" w:rsidRDefault="00D8495B" w:rsidP="00D8495B">
      <w:pPr>
        <w:pStyle w:val="PL"/>
      </w:pPr>
      <w:r>
        <w:t xml:space="preserve">        timeOfFirst Transmission:</w:t>
      </w:r>
    </w:p>
    <w:p w14:paraId="346F4AD5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2C969EFA" w14:textId="77777777" w:rsidR="00D8495B" w:rsidRDefault="00D8495B" w:rsidP="00D8495B">
      <w:pPr>
        <w:pStyle w:val="PL"/>
      </w:pPr>
      <w:r>
        <w:t xml:space="preserve">        timeOfFirst Reception:</w:t>
      </w:r>
    </w:p>
    <w:p w14:paraId="295DAF3E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0A18AFE0" w14:textId="77777777" w:rsidR="00D8495B" w:rsidRDefault="00D8495B" w:rsidP="00D8495B">
      <w:pPr>
        <w:pStyle w:val="PL"/>
      </w:pPr>
      <w:r>
        <w:t xml:space="preserve">    CoverageInfo:</w:t>
      </w:r>
    </w:p>
    <w:p w14:paraId="701FC963" w14:textId="77777777" w:rsidR="00D8495B" w:rsidRDefault="00D8495B" w:rsidP="00D8495B">
      <w:pPr>
        <w:pStyle w:val="PL"/>
      </w:pPr>
      <w:r>
        <w:t xml:space="preserve">      type: object</w:t>
      </w:r>
    </w:p>
    <w:p w14:paraId="0E7DD0D5" w14:textId="77777777" w:rsidR="00D8495B" w:rsidRDefault="00D8495B" w:rsidP="00D8495B">
      <w:pPr>
        <w:pStyle w:val="PL"/>
      </w:pPr>
      <w:r>
        <w:t xml:space="preserve">      properties:</w:t>
      </w:r>
    </w:p>
    <w:p w14:paraId="0BC12438" w14:textId="77777777" w:rsidR="00D8495B" w:rsidRDefault="00D8495B" w:rsidP="00D8495B">
      <w:pPr>
        <w:pStyle w:val="PL"/>
      </w:pPr>
      <w:r>
        <w:t xml:space="preserve">        coverageStatus:</w:t>
      </w:r>
    </w:p>
    <w:p w14:paraId="0B972B99" w14:textId="77777777" w:rsidR="00D8495B" w:rsidRDefault="00D8495B" w:rsidP="00D8495B">
      <w:pPr>
        <w:pStyle w:val="PL"/>
      </w:pPr>
      <w:r>
        <w:t xml:space="preserve">          type: boolean</w:t>
      </w:r>
    </w:p>
    <w:p w14:paraId="41704959" w14:textId="77777777" w:rsidR="00D8495B" w:rsidRDefault="00D8495B" w:rsidP="00D8495B">
      <w:pPr>
        <w:pStyle w:val="PL"/>
      </w:pPr>
      <w:r>
        <w:t xml:space="preserve">        changeTime:  </w:t>
      </w:r>
    </w:p>
    <w:p w14:paraId="0BBAC117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168E3619" w14:textId="77777777" w:rsidR="00D8495B" w:rsidRDefault="00D8495B" w:rsidP="00D8495B">
      <w:pPr>
        <w:pStyle w:val="PL"/>
      </w:pPr>
      <w:r>
        <w:t xml:space="preserve">        locationInfo:</w:t>
      </w:r>
    </w:p>
    <w:p w14:paraId="68BE0D09" w14:textId="77777777" w:rsidR="00D8495B" w:rsidRDefault="00D8495B" w:rsidP="00D8495B">
      <w:pPr>
        <w:pStyle w:val="PL"/>
      </w:pPr>
      <w:r>
        <w:t xml:space="preserve">          type: array</w:t>
      </w:r>
    </w:p>
    <w:p w14:paraId="5E06F5B3" w14:textId="77777777" w:rsidR="00D8495B" w:rsidRDefault="00D8495B" w:rsidP="00D8495B">
      <w:pPr>
        <w:pStyle w:val="PL"/>
      </w:pPr>
      <w:r>
        <w:t xml:space="preserve">          items:</w:t>
      </w:r>
    </w:p>
    <w:p w14:paraId="4C0CAF4A" w14:textId="77777777" w:rsidR="00D8495B" w:rsidRDefault="00D8495B" w:rsidP="00D8495B">
      <w:pPr>
        <w:pStyle w:val="PL"/>
      </w:pPr>
      <w:r>
        <w:t xml:space="preserve">            $ref: 'TS29571_CommonData.yaml#/components/schemas/UserLocation'</w:t>
      </w:r>
    </w:p>
    <w:p w14:paraId="1DAD8CDE" w14:textId="77777777" w:rsidR="00D8495B" w:rsidRDefault="00D8495B" w:rsidP="00D8495B">
      <w:pPr>
        <w:pStyle w:val="PL"/>
      </w:pPr>
      <w:r>
        <w:t xml:space="preserve">          minItems: 0</w:t>
      </w:r>
    </w:p>
    <w:p w14:paraId="2601D21A" w14:textId="77777777" w:rsidR="00D8495B" w:rsidRDefault="00D8495B" w:rsidP="00D8495B">
      <w:pPr>
        <w:pStyle w:val="PL"/>
      </w:pPr>
      <w:r>
        <w:t xml:space="preserve">          </w:t>
      </w:r>
    </w:p>
    <w:p w14:paraId="2EE604CA" w14:textId="77777777" w:rsidR="00D8495B" w:rsidRDefault="00D8495B" w:rsidP="00D8495B">
      <w:pPr>
        <w:pStyle w:val="PL"/>
      </w:pPr>
      <w:r>
        <w:t xml:space="preserve">    RadioParameterSetInfo:</w:t>
      </w:r>
    </w:p>
    <w:p w14:paraId="49528EF3" w14:textId="77777777" w:rsidR="00D8495B" w:rsidRDefault="00D8495B" w:rsidP="00D8495B">
      <w:pPr>
        <w:pStyle w:val="PL"/>
      </w:pPr>
      <w:r>
        <w:t xml:space="preserve">      type: object</w:t>
      </w:r>
    </w:p>
    <w:p w14:paraId="7F42EABF" w14:textId="77777777" w:rsidR="00D8495B" w:rsidRDefault="00D8495B" w:rsidP="00D8495B">
      <w:pPr>
        <w:pStyle w:val="PL"/>
      </w:pPr>
      <w:r>
        <w:t xml:space="preserve">      properties:</w:t>
      </w:r>
    </w:p>
    <w:p w14:paraId="4534A5DC" w14:textId="77777777" w:rsidR="00D8495B" w:rsidRDefault="00D8495B" w:rsidP="00D8495B">
      <w:pPr>
        <w:pStyle w:val="PL"/>
      </w:pPr>
      <w:r>
        <w:t xml:space="preserve">        radioParameterSetValues:</w:t>
      </w:r>
    </w:p>
    <w:p w14:paraId="0FCBC829" w14:textId="77777777" w:rsidR="00D8495B" w:rsidRDefault="00D8495B" w:rsidP="00D8495B">
      <w:pPr>
        <w:pStyle w:val="PL"/>
      </w:pPr>
      <w:r>
        <w:t xml:space="preserve">          type: array</w:t>
      </w:r>
    </w:p>
    <w:p w14:paraId="17CA7B34" w14:textId="77777777" w:rsidR="00D8495B" w:rsidRDefault="00D8495B" w:rsidP="00D8495B">
      <w:pPr>
        <w:pStyle w:val="PL"/>
      </w:pPr>
      <w:r>
        <w:t xml:space="preserve">          items:</w:t>
      </w:r>
    </w:p>
    <w:p w14:paraId="4DE5371B" w14:textId="77777777" w:rsidR="00D8495B" w:rsidRDefault="00D8495B" w:rsidP="00D8495B">
      <w:pPr>
        <w:pStyle w:val="PL"/>
      </w:pPr>
      <w:r>
        <w:t xml:space="preserve">            $ref: '#/components/schemas/OctetString'</w:t>
      </w:r>
    </w:p>
    <w:p w14:paraId="6D7FF001" w14:textId="77777777" w:rsidR="00D8495B" w:rsidRDefault="00D8495B" w:rsidP="00D8495B">
      <w:pPr>
        <w:pStyle w:val="PL"/>
      </w:pPr>
      <w:r>
        <w:t xml:space="preserve">          minItems: 0</w:t>
      </w:r>
    </w:p>
    <w:p w14:paraId="60275777" w14:textId="77777777" w:rsidR="00D8495B" w:rsidRDefault="00D8495B" w:rsidP="00D8495B">
      <w:pPr>
        <w:pStyle w:val="PL"/>
      </w:pPr>
      <w:r>
        <w:t xml:space="preserve">        changeTimestamp:</w:t>
      </w:r>
    </w:p>
    <w:p w14:paraId="605348DE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761F6847" w14:textId="77777777" w:rsidR="00D8495B" w:rsidRDefault="00D8495B" w:rsidP="00D8495B">
      <w:pPr>
        <w:pStyle w:val="PL"/>
      </w:pPr>
      <w:r>
        <w:t xml:space="preserve">    TransmitterInfo:</w:t>
      </w:r>
    </w:p>
    <w:p w14:paraId="2DF060C2" w14:textId="77777777" w:rsidR="00D8495B" w:rsidRDefault="00D8495B" w:rsidP="00D8495B">
      <w:pPr>
        <w:pStyle w:val="PL"/>
      </w:pPr>
      <w:r>
        <w:t xml:space="preserve">      type: object</w:t>
      </w:r>
    </w:p>
    <w:p w14:paraId="79BCBAC7" w14:textId="77777777" w:rsidR="00D8495B" w:rsidRDefault="00D8495B" w:rsidP="00D8495B">
      <w:pPr>
        <w:pStyle w:val="PL"/>
      </w:pPr>
      <w:r>
        <w:t xml:space="preserve">      properties:</w:t>
      </w:r>
    </w:p>
    <w:p w14:paraId="58566F5C" w14:textId="77777777" w:rsidR="00D8495B" w:rsidRDefault="00D8495B" w:rsidP="00D8495B">
      <w:pPr>
        <w:pStyle w:val="PL"/>
      </w:pPr>
      <w:r>
        <w:t xml:space="preserve">        proseSourceIPAddress:</w:t>
      </w:r>
    </w:p>
    <w:p w14:paraId="06FAFB0F" w14:textId="77777777" w:rsidR="00D8495B" w:rsidRDefault="00D8495B" w:rsidP="00D8495B">
      <w:pPr>
        <w:pStyle w:val="PL"/>
      </w:pPr>
      <w:r>
        <w:t xml:space="preserve">          $ref: 'TS29571_CommonData.yaml#/components/schemas/IpAddr'</w:t>
      </w:r>
    </w:p>
    <w:p w14:paraId="657E31BC" w14:textId="77777777" w:rsidR="00D8495B" w:rsidRDefault="00D8495B" w:rsidP="00D8495B">
      <w:pPr>
        <w:pStyle w:val="PL"/>
      </w:pPr>
      <w:r>
        <w:t xml:space="preserve">        proseSourceL2Id:</w:t>
      </w:r>
    </w:p>
    <w:p w14:paraId="3546D77C" w14:textId="77777777" w:rsidR="00D8495B" w:rsidRDefault="00D8495B" w:rsidP="00D8495B">
      <w:pPr>
        <w:pStyle w:val="PL"/>
      </w:pPr>
      <w:r>
        <w:t xml:space="preserve">          type: string</w:t>
      </w:r>
    </w:p>
    <w:p w14:paraId="79C56FE2" w14:textId="77777777" w:rsidR="00D8495B" w:rsidRDefault="00D8495B" w:rsidP="00D8495B">
      <w:pPr>
        <w:pStyle w:val="PL"/>
      </w:pPr>
      <w:r>
        <w:t xml:space="preserve">    ProseChargingInformation:</w:t>
      </w:r>
    </w:p>
    <w:p w14:paraId="26622804" w14:textId="77777777" w:rsidR="00D8495B" w:rsidRDefault="00D8495B" w:rsidP="00D8495B">
      <w:pPr>
        <w:pStyle w:val="PL"/>
      </w:pPr>
      <w:r>
        <w:t xml:space="preserve">      type: object</w:t>
      </w:r>
    </w:p>
    <w:p w14:paraId="1EA5DF1F" w14:textId="77777777" w:rsidR="00D8495B" w:rsidRDefault="00D8495B" w:rsidP="00D8495B">
      <w:pPr>
        <w:pStyle w:val="PL"/>
      </w:pPr>
      <w:r>
        <w:t xml:space="preserve">      properties:</w:t>
      </w:r>
    </w:p>
    <w:p w14:paraId="5C6D6E8B" w14:textId="77777777" w:rsidR="00D8495B" w:rsidRDefault="00D8495B" w:rsidP="00D8495B">
      <w:pPr>
        <w:pStyle w:val="PL"/>
      </w:pPr>
      <w:r>
        <w:t xml:space="preserve">        announcingPlmnID:</w:t>
      </w:r>
    </w:p>
    <w:p w14:paraId="6D36B2DE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6678EFD3" w14:textId="77777777" w:rsidR="00D8495B" w:rsidRDefault="00D8495B" w:rsidP="00D8495B">
      <w:pPr>
        <w:pStyle w:val="PL"/>
      </w:pPr>
      <w:r>
        <w:t xml:space="preserve">        announcingUeHplmnIdentifier:</w:t>
      </w:r>
    </w:p>
    <w:p w14:paraId="48955130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2358689E" w14:textId="77777777" w:rsidR="00D8495B" w:rsidRDefault="00D8495B" w:rsidP="00D8495B">
      <w:pPr>
        <w:pStyle w:val="PL"/>
      </w:pPr>
      <w:r>
        <w:t xml:space="preserve">        announcingUeVplmnIdentifier:</w:t>
      </w:r>
    </w:p>
    <w:p w14:paraId="11B2487F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7F93F478" w14:textId="77777777" w:rsidR="00D8495B" w:rsidRDefault="00D8495B" w:rsidP="00D8495B">
      <w:pPr>
        <w:pStyle w:val="PL"/>
      </w:pPr>
      <w:r>
        <w:t xml:space="preserve">        monitoringUeHplmnIdentifier:</w:t>
      </w:r>
    </w:p>
    <w:p w14:paraId="6A16929B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7F033D9D" w14:textId="77777777" w:rsidR="00D8495B" w:rsidRDefault="00D8495B" w:rsidP="00D8495B">
      <w:pPr>
        <w:pStyle w:val="PL"/>
      </w:pPr>
      <w:r>
        <w:t xml:space="preserve">        monitoringUeVplmnIdentifier:</w:t>
      </w:r>
    </w:p>
    <w:p w14:paraId="3A5FB329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046900F1" w14:textId="77777777" w:rsidR="00D8495B" w:rsidRDefault="00D8495B" w:rsidP="00D8495B">
      <w:pPr>
        <w:pStyle w:val="PL"/>
      </w:pPr>
      <w:r>
        <w:t xml:space="preserve">        discovererUeHplmnIdentifier:</w:t>
      </w:r>
    </w:p>
    <w:p w14:paraId="4B55D73F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372F607B" w14:textId="77777777" w:rsidR="00D8495B" w:rsidRDefault="00D8495B" w:rsidP="00D8495B">
      <w:pPr>
        <w:pStyle w:val="PL"/>
      </w:pPr>
      <w:r>
        <w:t xml:space="preserve">        discovererUeVplmnIdentifier:</w:t>
      </w:r>
    </w:p>
    <w:p w14:paraId="2F952B4C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08AAC992" w14:textId="77777777" w:rsidR="00D8495B" w:rsidRDefault="00D8495B" w:rsidP="00D8495B">
      <w:pPr>
        <w:pStyle w:val="PL"/>
      </w:pPr>
      <w:r>
        <w:t xml:space="preserve">        discovereeUeHplmnIdentifier:</w:t>
      </w:r>
    </w:p>
    <w:p w14:paraId="1B039A0B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74394DB8" w14:textId="77777777" w:rsidR="00D8495B" w:rsidRDefault="00D8495B" w:rsidP="00D8495B">
      <w:pPr>
        <w:pStyle w:val="PL"/>
      </w:pPr>
      <w:r>
        <w:t xml:space="preserve">        discovereeUeVplmnIdentifier:</w:t>
      </w:r>
    </w:p>
    <w:p w14:paraId="55676EC0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7C108C98" w14:textId="77777777" w:rsidR="00D8495B" w:rsidRDefault="00D8495B" w:rsidP="00D8495B">
      <w:pPr>
        <w:pStyle w:val="PL"/>
      </w:pPr>
      <w:r>
        <w:t xml:space="preserve">        monitoredPlmnIdentifier:</w:t>
      </w:r>
    </w:p>
    <w:p w14:paraId="21EEA30C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5AF1D8B4" w14:textId="77777777" w:rsidR="00D8495B" w:rsidRDefault="00D8495B" w:rsidP="00D8495B">
      <w:pPr>
        <w:pStyle w:val="PL"/>
      </w:pPr>
      <w:r>
        <w:t xml:space="preserve">        proseApplicationID:</w:t>
      </w:r>
    </w:p>
    <w:p w14:paraId="0B1346F6" w14:textId="77777777" w:rsidR="00D8495B" w:rsidRDefault="00D8495B" w:rsidP="00D8495B">
      <w:pPr>
        <w:pStyle w:val="PL"/>
      </w:pPr>
      <w:r>
        <w:t xml:space="preserve">          type: string</w:t>
      </w:r>
    </w:p>
    <w:p w14:paraId="7D960F79" w14:textId="77777777" w:rsidR="00D8495B" w:rsidRDefault="00D8495B" w:rsidP="00D8495B">
      <w:pPr>
        <w:pStyle w:val="PL"/>
      </w:pPr>
      <w:r>
        <w:t xml:space="preserve">        ApplicationId:</w:t>
      </w:r>
    </w:p>
    <w:p w14:paraId="00DC996F" w14:textId="77777777" w:rsidR="00D8495B" w:rsidRDefault="00D8495B" w:rsidP="00D8495B">
      <w:pPr>
        <w:pStyle w:val="PL"/>
      </w:pPr>
      <w:r>
        <w:t xml:space="preserve">          type: string</w:t>
      </w:r>
    </w:p>
    <w:p w14:paraId="29F6F032" w14:textId="77777777" w:rsidR="00D8495B" w:rsidRDefault="00D8495B" w:rsidP="00D8495B">
      <w:pPr>
        <w:pStyle w:val="PL"/>
      </w:pPr>
      <w:r>
        <w:t xml:space="preserve">        applicationSpecificDataList:</w:t>
      </w:r>
    </w:p>
    <w:p w14:paraId="016982D7" w14:textId="77777777" w:rsidR="00D8495B" w:rsidRDefault="00D8495B" w:rsidP="00D8495B">
      <w:pPr>
        <w:pStyle w:val="PL"/>
      </w:pPr>
      <w:r>
        <w:t xml:space="preserve">          type: array</w:t>
      </w:r>
    </w:p>
    <w:p w14:paraId="47CD1476" w14:textId="77777777" w:rsidR="00D8495B" w:rsidRDefault="00D8495B" w:rsidP="00D8495B">
      <w:pPr>
        <w:pStyle w:val="PL"/>
      </w:pPr>
      <w:r>
        <w:t xml:space="preserve">          items:</w:t>
      </w:r>
    </w:p>
    <w:p w14:paraId="2196C45B" w14:textId="77777777" w:rsidR="00D8495B" w:rsidRDefault="00D8495B" w:rsidP="00D8495B">
      <w:pPr>
        <w:pStyle w:val="PL"/>
      </w:pPr>
      <w:r>
        <w:t xml:space="preserve">            type: string</w:t>
      </w:r>
    </w:p>
    <w:p w14:paraId="2FF79759" w14:textId="77777777" w:rsidR="00D8495B" w:rsidRDefault="00D8495B" w:rsidP="00D8495B">
      <w:pPr>
        <w:pStyle w:val="PL"/>
      </w:pPr>
      <w:r>
        <w:t xml:space="preserve">          minItems: 0</w:t>
      </w:r>
    </w:p>
    <w:p w14:paraId="48760554" w14:textId="77777777" w:rsidR="00D8495B" w:rsidRDefault="00D8495B" w:rsidP="00D8495B">
      <w:pPr>
        <w:pStyle w:val="PL"/>
      </w:pPr>
      <w:r>
        <w:t xml:space="preserve">        proseFunctionality:</w:t>
      </w:r>
    </w:p>
    <w:p w14:paraId="72B732BE" w14:textId="77777777" w:rsidR="00D8495B" w:rsidRDefault="00D8495B" w:rsidP="00D8495B">
      <w:pPr>
        <w:pStyle w:val="PL"/>
      </w:pPr>
      <w:r>
        <w:t xml:space="preserve">          $ref: '#/components/schemas/ProseFunctionality'</w:t>
      </w:r>
    </w:p>
    <w:p w14:paraId="79228AF2" w14:textId="77777777" w:rsidR="00D8495B" w:rsidRDefault="00D8495B" w:rsidP="00D8495B">
      <w:pPr>
        <w:pStyle w:val="PL"/>
      </w:pPr>
      <w:r>
        <w:lastRenderedPageBreak/>
        <w:t xml:space="preserve">        proseEventType:</w:t>
      </w:r>
    </w:p>
    <w:p w14:paraId="3D3963B8" w14:textId="77777777" w:rsidR="00D8495B" w:rsidRDefault="00D8495B" w:rsidP="00D8495B">
      <w:pPr>
        <w:pStyle w:val="PL"/>
      </w:pPr>
      <w:r>
        <w:t xml:space="preserve">          $ref: '#/components/schemas/ProseEventType'</w:t>
      </w:r>
    </w:p>
    <w:p w14:paraId="5DB362C8" w14:textId="77777777" w:rsidR="00D8495B" w:rsidRDefault="00D8495B" w:rsidP="00D8495B">
      <w:pPr>
        <w:pStyle w:val="PL"/>
      </w:pPr>
      <w:r>
        <w:t xml:space="preserve">        directDiscoveryModel:</w:t>
      </w:r>
    </w:p>
    <w:p w14:paraId="45E183CC" w14:textId="77777777" w:rsidR="00D8495B" w:rsidRDefault="00D8495B" w:rsidP="00D8495B">
      <w:pPr>
        <w:pStyle w:val="PL"/>
      </w:pPr>
      <w:r>
        <w:t xml:space="preserve">          $ref: '#/components/schemas/DirectDiscoveryModel'</w:t>
      </w:r>
    </w:p>
    <w:p w14:paraId="778A0D96" w14:textId="77777777" w:rsidR="00D8495B" w:rsidRDefault="00D8495B" w:rsidP="00D8495B">
      <w:pPr>
        <w:pStyle w:val="PL"/>
      </w:pPr>
      <w:r>
        <w:t xml:space="preserve">        validityPeriod:</w:t>
      </w:r>
    </w:p>
    <w:p w14:paraId="06382397" w14:textId="77777777" w:rsidR="00D8495B" w:rsidRDefault="00D8495B" w:rsidP="00D8495B">
      <w:pPr>
        <w:pStyle w:val="PL"/>
      </w:pPr>
      <w:r>
        <w:t xml:space="preserve">          type: integer</w:t>
      </w:r>
    </w:p>
    <w:p w14:paraId="32BA0124" w14:textId="77777777" w:rsidR="00D8495B" w:rsidRDefault="00D8495B" w:rsidP="00D8495B">
      <w:pPr>
        <w:pStyle w:val="PL"/>
      </w:pPr>
      <w:r>
        <w:t xml:space="preserve">        roleOfUE:</w:t>
      </w:r>
    </w:p>
    <w:p w14:paraId="24CA9F24" w14:textId="77777777" w:rsidR="00D8495B" w:rsidRDefault="00D8495B" w:rsidP="00D8495B">
      <w:pPr>
        <w:pStyle w:val="PL"/>
      </w:pPr>
      <w:r>
        <w:t xml:space="preserve">          $ref: '#/components/schemas/RoleOfUE'</w:t>
      </w:r>
    </w:p>
    <w:p w14:paraId="0C47F27C" w14:textId="77777777" w:rsidR="00D8495B" w:rsidRDefault="00D8495B" w:rsidP="00D8495B">
      <w:pPr>
        <w:pStyle w:val="PL"/>
      </w:pPr>
      <w:r>
        <w:t xml:space="preserve">        proseRequestTimestamp:</w:t>
      </w:r>
    </w:p>
    <w:p w14:paraId="3F2E40AF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6C7457E8" w14:textId="77777777" w:rsidR="00D8495B" w:rsidRDefault="00D8495B" w:rsidP="00D8495B">
      <w:pPr>
        <w:pStyle w:val="PL"/>
      </w:pPr>
      <w:r>
        <w:t xml:space="preserve">        pC3ProtocolCause:</w:t>
      </w:r>
    </w:p>
    <w:p w14:paraId="465D536C" w14:textId="77777777" w:rsidR="00D8495B" w:rsidRDefault="00D8495B" w:rsidP="00D8495B">
      <w:pPr>
        <w:pStyle w:val="PL"/>
      </w:pPr>
      <w:r>
        <w:t xml:space="preserve">          type: integer</w:t>
      </w:r>
    </w:p>
    <w:p w14:paraId="05561EB2" w14:textId="77777777" w:rsidR="00D8495B" w:rsidRDefault="00D8495B" w:rsidP="00D8495B">
      <w:pPr>
        <w:pStyle w:val="PL"/>
      </w:pPr>
      <w:r>
        <w:t xml:space="preserve">        monitoringUEIdentifier:</w:t>
      </w:r>
    </w:p>
    <w:p w14:paraId="53E43894" w14:textId="77777777" w:rsidR="00D8495B" w:rsidRDefault="00D8495B" w:rsidP="00D8495B">
      <w:pPr>
        <w:pStyle w:val="PL"/>
      </w:pPr>
      <w:r>
        <w:t xml:space="preserve">          $ref: 'TS29571_CommonData.yaml#/components/schemas/Supi'</w:t>
      </w:r>
    </w:p>
    <w:p w14:paraId="755B5C28" w14:textId="77777777" w:rsidR="00D8495B" w:rsidRDefault="00D8495B" w:rsidP="00D8495B">
      <w:pPr>
        <w:pStyle w:val="PL"/>
      </w:pPr>
      <w:r>
        <w:t xml:space="preserve">        requestedPLMNIdentifier:</w:t>
      </w:r>
    </w:p>
    <w:p w14:paraId="4CEB54EE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7B260599" w14:textId="77777777" w:rsidR="00D8495B" w:rsidRDefault="00D8495B" w:rsidP="00D8495B">
      <w:pPr>
        <w:pStyle w:val="PL"/>
      </w:pPr>
      <w:r>
        <w:t xml:space="preserve">        timeWindow:</w:t>
      </w:r>
    </w:p>
    <w:p w14:paraId="7CB1C84C" w14:textId="77777777" w:rsidR="00D8495B" w:rsidRDefault="00D8495B" w:rsidP="00D8495B">
      <w:pPr>
        <w:pStyle w:val="PL"/>
      </w:pPr>
      <w:r>
        <w:t xml:space="preserve">          type: integer</w:t>
      </w:r>
    </w:p>
    <w:p w14:paraId="4B5E066B" w14:textId="77777777" w:rsidR="00D8495B" w:rsidRDefault="00D8495B" w:rsidP="00D8495B">
      <w:pPr>
        <w:pStyle w:val="PL"/>
      </w:pPr>
      <w:r>
        <w:t xml:space="preserve">        rangeClass:</w:t>
      </w:r>
    </w:p>
    <w:p w14:paraId="7129059E" w14:textId="77777777" w:rsidR="00D8495B" w:rsidRDefault="00D8495B" w:rsidP="00D8495B">
      <w:pPr>
        <w:pStyle w:val="PL"/>
      </w:pPr>
      <w:r>
        <w:t xml:space="preserve">          $ref: '#/components/schemas/RangeClass'</w:t>
      </w:r>
    </w:p>
    <w:p w14:paraId="4DC97AEE" w14:textId="77777777" w:rsidR="00D8495B" w:rsidRDefault="00D8495B" w:rsidP="00D8495B">
      <w:pPr>
        <w:pStyle w:val="PL"/>
      </w:pPr>
      <w:r>
        <w:t xml:space="preserve">        proximityAlertIndication:</w:t>
      </w:r>
    </w:p>
    <w:p w14:paraId="457DD21B" w14:textId="77777777" w:rsidR="00D8495B" w:rsidRDefault="00D8495B" w:rsidP="00D8495B">
      <w:pPr>
        <w:pStyle w:val="PL"/>
      </w:pPr>
      <w:r>
        <w:t xml:space="preserve">          type: boolean</w:t>
      </w:r>
    </w:p>
    <w:p w14:paraId="06F220E4" w14:textId="77777777" w:rsidR="00D8495B" w:rsidRDefault="00D8495B" w:rsidP="00D8495B">
      <w:pPr>
        <w:pStyle w:val="PL"/>
      </w:pPr>
      <w:r>
        <w:t xml:space="preserve">        proximityAlertTimestamp:</w:t>
      </w:r>
    </w:p>
    <w:p w14:paraId="11E47E75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05D407C1" w14:textId="77777777" w:rsidR="00D8495B" w:rsidRDefault="00D8495B" w:rsidP="00D8495B">
      <w:pPr>
        <w:pStyle w:val="PL"/>
      </w:pPr>
      <w:r>
        <w:t xml:space="preserve">        proximityCancellationTimestamp:</w:t>
      </w:r>
    </w:p>
    <w:p w14:paraId="323A21E6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7B334387" w14:textId="77777777" w:rsidR="00D8495B" w:rsidRDefault="00D8495B" w:rsidP="00D8495B">
      <w:pPr>
        <w:pStyle w:val="PL"/>
      </w:pPr>
      <w:r>
        <w:t xml:space="preserve">        relayIPAddress:</w:t>
      </w:r>
    </w:p>
    <w:p w14:paraId="78B27D1D" w14:textId="77777777" w:rsidR="00D8495B" w:rsidRDefault="00D8495B" w:rsidP="00D8495B">
      <w:pPr>
        <w:pStyle w:val="PL"/>
      </w:pPr>
      <w:r>
        <w:t xml:space="preserve">          $ref: 'TS29571_CommonData.yaml#/components/schemas/IpAddr'</w:t>
      </w:r>
    </w:p>
    <w:p w14:paraId="7276B11A" w14:textId="77777777" w:rsidR="00D8495B" w:rsidRDefault="00D8495B" w:rsidP="00D8495B">
      <w:pPr>
        <w:pStyle w:val="PL"/>
      </w:pPr>
      <w:r>
        <w:t xml:space="preserve">        proseUEToNetworkRelayUEID :</w:t>
      </w:r>
    </w:p>
    <w:p w14:paraId="4E751E1E" w14:textId="77777777" w:rsidR="00D8495B" w:rsidRDefault="00D8495B" w:rsidP="00D8495B">
      <w:pPr>
        <w:pStyle w:val="PL"/>
      </w:pPr>
      <w:r>
        <w:t xml:space="preserve">          type: string</w:t>
      </w:r>
    </w:p>
    <w:p w14:paraId="7E113F7C" w14:textId="77777777" w:rsidR="00D8495B" w:rsidRDefault="00D8495B" w:rsidP="00D8495B">
      <w:pPr>
        <w:pStyle w:val="PL"/>
      </w:pPr>
      <w:r>
        <w:t xml:space="preserve">        proseDestinationLayer2ID:</w:t>
      </w:r>
    </w:p>
    <w:p w14:paraId="76BD6909" w14:textId="77777777" w:rsidR="00D8495B" w:rsidRDefault="00D8495B" w:rsidP="00D8495B">
      <w:pPr>
        <w:pStyle w:val="PL"/>
      </w:pPr>
      <w:r>
        <w:t xml:space="preserve">          type: string</w:t>
      </w:r>
    </w:p>
    <w:p w14:paraId="5B737B2C" w14:textId="77777777" w:rsidR="00D8495B" w:rsidRDefault="00D8495B" w:rsidP="00D8495B">
      <w:pPr>
        <w:pStyle w:val="PL"/>
      </w:pPr>
      <w:r>
        <w:t xml:space="preserve">        pFIContainerInformation:</w:t>
      </w:r>
    </w:p>
    <w:p w14:paraId="78493F64" w14:textId="77777777" w:rsidR="00D8495B" w:rsidRDefault="00D8495B" w:rsidP="00D8495B">
      <w:pPr>
        <w:pStyle w:val="PL"/>
      </w:pPr>
      <w:r>
        <w:t xml:space="preserve">          type: array</w:t>
      </w:r>
    </w:p>
    <w:p w14:paraId="2D11DB90" w14:textId="77777777" w:rsidR="00D8495B" w:rsidRDefault="00D8495B" w:rsidP="00D8495B">
      <w:pPr>
        <w:pStyle w:val="PL"/>
      </w:pPr>
      <w:r>
        <w:t xml:space="preserve">          items:</w:t>
      </w:r>
    </w:p>
    <w:p w14:paraId="2120DD16" w14:textId="77777777" w:rsidR="00D8495B" w:rsidRDefault="00D8495B" w:rsidP="00D8495B">
      <w:pPr>
        <w:pStyle w:val="PL"/>
      </w:pPr>
      <w:r>
        <w:t xml:space="preserve">            $ref: '#/components/schemas/PFIContainerInformation'</w:t>
      </w:r>
    </w:p>
    <w:p w14:paraId="04CE4A32" w14:textId="77777777" w:rsidR="00D8495B" w:rsidRDefault="00D8495B" w:rsidP="00D8495B">
      <w:pPr>
        <w:pStyle w:val="PL"/>
      </w:pPr>
      <w:r>
        <w:t xml:space="preserve">          minItems: 0</w:t>
      </w:r>
    </w:p>
    <w:p w14:paraId="7901124A" w14:textId="77777777" w:rsidR="00D8495B" w:rsidRDefault="00D8495B" w:rsidP="00D8495B">
      <w:pPr>
        <w:pStyle w:val="PL"/>
      </w:pPr>
      <w:r>
        <w:t xml:space="preserve">        transmissionDataContainer:</w:t>
      </w:r>
    </w:p>
    <w:p w14:paraId="39278E94" w14:textId="77777777" w:rsidR="00D8495B" w:rsidRDefault="00D8495B" w:rsidP="00D8495B">
      <w:pPr>
        <w:pStyle w:val="PL"/>
      </w:pPr>
      <w:r>
        <w:t xml:space="preserve">          type: array</w:t>
      </w:r>
    </w:p>
    <w:p w14:paraId="3D959A9C" w14:textId="77777777" w:rsidR="00D8495B" w:rsidRDefault="00D8495B" w:rsidP="00D8495B">
      <w:pPr>
        <w:pStyle w:val="PL"/>
      </w:pPr>
      <w:r>
        <w:t xml:space="preserve">          items:</w:t>
      </w:r>
    </w:p>
    <w:p w14:paraId="2F591A28" w14:textId="77777777" w:rsidR="00D8495B" w:rsidRDefault="00D8495B" w:rsidP="00D8495B">
      <w:pPr>
        <w:pStyle w:val="PL"/>
      </w:pPr>
      <w:r>
        <w:t xml:space="preserve">            $ref: '#/components/schemas/PC5DataContainer'</w:t>
      </w:r>
    </w:p>
    <w:p w14:paraId="084D2EF3" w14:textId="77777777" w:rsidR="00D8495B" w:rsidRDefault="00D8495B" w:rsidP="00D8495B">
      <w:pPr>
        <w:pStyle w:val="PL"/>
      </w:pPr>
      <w:r>
        <w:t xml:space="preserve">          minItems: 0</w:t>
      </w:r>
    </w:p>
    <w:p w14:paraId="140EDF85" w14:textId="77777777" w:rsidR="00D8495B" w:rsidRDefault="00D8495B" w:rsidP="00D8495B">
      <w:pPr>
        <w:pStyle w:val="PL"/>
      </w:pPr>
      <w:r>
        <w:t xml:space="preserve">        receptionDataContainer:</w:t>
      </w:r>
    </w:p>
    <w:p w14:paraId="19A1B07C" w14:textId="77777777" w:rsidR="00D8495B" w:rsidRDefault="00D8495B" w:rsidP="00D8495B">
      <w:pPr>
        <w:pStyle w:val="PL"/>
      </w:pPr>
      <w:r>
        <w:t xml:space="preserve">          type: array</w:t>
      </w:r>
    </w:p>
    <w:p w14:paraId="6AFC3D3E" w14:textId="77777777" w:rsidR="00D8495B" w:rsidRDefault="00D8495B" w:rsidP="00D8495B">
      <w:pPr>
        <w:pStyle w:val="PL"/>
      </w:pPr>
      <w:r>
        <w:t xml:space="preserve">          items:</w:t>
      </w:r>
    </w:p>
    <w:p w14:paraId="69C65634" w14:textId="77777777" w:rsidR="00D8495B" w:rsidRDefault="00D8495B" w:rsidP="00D8495B">
      <w:pPr>
        <w:pStyle w:val="PL"/>
      </w:pPr>
      <w:r>
        <w:t xml:space="preserve">            $ref: '#/components/schemas/PC5DataContainer'</w:t>
      </w:r>
    </w:p>
    <w:p w14:paraId="78E5EB45" w14:textId="77777777" w:rsidR="00D8495B" w:rsidRDefault="00D8495B" w:rsidP="00D8495B">
      <w:pPr>
        <w:pStyle w:val="PL"/>
      </w:pPr>
      <w:r>
        <w:t xml:space="preserve">          minItems: 0</w:t>
      </w:r>
    </w:p>
    <w:p w14:paraId="277FA2DD" w14:textId="77777777" w:rsidR="00D8495B" w:rsidRDefault="00D8495B" w:rsidP="00D8495B">
      <w:pPr>
        <w:pStyle w:val="PL"/>
      </w:pPr>
      <w:r>
        <w:t xml:space="preserve">      required:</w:t>
      </w:r>
    </w:p>
    <w:p w14:paraId="6697C83B" w14:textId="77777777" w:rsidR="00D8495B" w:rsidRDefault="00D8495B" w:rsidP="00D8495B">
      <w:pPr>
        <w:pStyle w:val="PL"/>
      </w:pPr>
      <w:r>
        <w:t xml:space="preserve">        - aPIName</w:t>
      </w:r>
    </w:p>
    <w:p w14:paraId="21C118BD" w14:textId="4B5482AC" w:rsidR="003E5575" w:rsidRDefault="003E5575" w:rsidP="003E5575">
      <w:pPr>
        <w:pStyle w:val="PL"/>
        <w:rPr>
          <w:ins w:id="386" w:author="Ericsson v0" w:date="2024-01-16T13:56:00Z"/>
        </w:rPr>
      </w:pPr>
      <w:ins w:id="387" w:author="Ericsson v0" w:date="2024-01-16T13:56:00Z">
        <w:r>
          <w:t xml:space="preserve">     interCHFInformation</w:t>
        </w:r>
      </w:ins>
      <w:ins w:id="388" w:author="Ericsson v1" w:date="2024-02-02T12:23:00Z">
        <w:r w:rsidR="003238A1">
          <w:t>:</w:t>
        </w:r>
      </w:ins>
    </w:p>
    <w:p w14:paraId="07DEC196" w14:textId="77777777" w:rsidR="003E5575" w:rsidRDefault="003E5575" w:rsidP="003E5575">
      <w:pPr>
        <w:pStyle w:val="PL"/>
        <w:rPr>
          <w:ins w:id="389" w:author="Ericsson v0" w:date="2024-01-16T13:56:00Z"/>
        </w:rPr>
      </w:pPr>
      <w:ins w:id="390" w:author="Ericsson v0" w:date="2024-01-16T13:56:00Z">
        <w:r>
          <w:t xml:space="preserve">      type: object</w:t>
        </w:r>
      </w:ins>
    </w:p>
    <w:p w14:paraId="07B55071" w14:textId="77777777" w:rsidR="003E5575" w:rsidRDefault="003E5575" w:rsidP="003E5575">
      <w:pPr>
        <w:pStyle w:val="PL"/>
        <w:rPr>
          <w:ins w:id="391" w:author="Ericsson v0" w:date="2024-01-16T13:56:00Z"/>
        </w:rPr>
      </w:pPr>
      <w:ins w:id="392" w:author="Ericsson v0" w:date="2024-01-16T13:56:00Z">
        <w:r>
          <w:t xml:space="preserve">      properties:</w:t>
        </w:r>
      </w:ins>
    </w:p>
    <w:p w14:paraId="51DBB453" w14:textId="3AED48A7" w:rsidR="003E5575" w:rsidRDefault="003E5575" w:rsidP="003E5575">
      <w:pPr>
        <w:pStyle w:val="PL"/>
        <w:rPr>
          <w:ins w:id="393" w:author="Ericsson v0" w:date="2024-01-16T13:56:00Z"/>
        </w:rPr>
      </w:pPr>
      <w:ins w:id="394" w:author="Ericsson v0" w:date="2024-01-16T13:56:00Z">
        <w:r>
          <w:t xml:space="preserve">        remoteCHFResource</w:t>
        </w:r>
      </w:ins>
      <w:ins w:id="395" w:author="Ericsson v1" w:date="2024-02-02T12:23:00Z">
        <w:r w:rsidR="003238A1">
          <w:t>:</w:t>
        </w:r>
      </w:ins>
    </w:p>
    <w:p w14:paraId="74A1B39C" w14:textId="77777777" w:rsidR="003E5575" w:rsidRDefault="003E5575" w:rsidP="003E5575">
      <w:pPr>
        <w:pStyle w:val="PL"/>
        <w:rPr>
          <w:ins w:id="396" w:author="Ericsson v0" w:date="2024-01-16T13:56:00Z"/>
        </w:rPr>
      </w:pPr>
      <w:ins w:id="397" w:author="Ericsson v0" w:date="2024-01-16T13:56:00Z">
        <w:r w:rsidRPr="00BD6F46">
          <w:t xml:space="preserve">          $ref: 'TS29571_CommonData.yaml#/components/schemas/Uri'</w:t>
        </w:r>
      </w:ins>
    </w:p>
    <w:p w14:paraId="7A74513E" w14:textId="7C9099BF" w:rsidR="003E5575" w:rsidRDefault="003E5575" w:rsidP="003E5575">
      <w:pPr>
        <w:pStyle w:val="PL"/>
        <w:rPr>
          <w:ins w:id="398" w:author="Ericsson v0" w:date="2024-01-16T13:56:00Z"/>
        </w:rPr>
      </w:pPr>
      <w:ins w:id="399" w:author="Ericsson v0" w:date="2024-01-16T13:56:00Z">
        <w:r>
          <w:t xml:space="preserve">        originalNFConsumerId</w:t>
        </w:r>
      </w:ins>
      <w:ins w:id="400" w:author="Ericsson v1" w:date="2024-02-02T12:23:00Z">
        <w:r w:rsidR="00B85304">
          <w:t>:</w:t>
        </w:r>
      </w:ins>
    </w:p>
    <w:p w14:paraId="5B5DB52D" w14:textId="77777777" w:rsidR="003E5575" w:rsidRPr="00BD6F46" w:rsidRDefault="003E5575" w:rsidP="003E5575">
      <w:pPr>
        <w:pStyle w:val="PL"/>
        <w:rPr>
          <w:ins w:id="401" w:author="Ericsson v0" w:date="2024-01-16T13:56:00Z"/>
        </w:rPr>
      </w:pPr>
      <w:ins w:id="402" w:author="Ericsson v0" w:date="2024-01-16T13:56:00Z">
        <w:r w:rsidRPr="00BD6F46">
          <w:t xml:space="preserve">          $ref: '#/components/schemas/NFIdentification'</w:t>
        </w:r>
      </w:ins>
    </w:p>
    <w:p w14:paraId="02BB8E6F" w14:textId="77777777" w:rsidR="00D8495B" w:rsidRDefault="00D8495B" w:rsidP="00D8495B">
      <w:pPr>
        <w:pStyle w:val="PL"/>
      </w:pPr>
      <w:r>
        <w:t xml:space="preserve">    PFIContainerInformation:</w:t>
      </w:r>
    </w:p>
    <w:p w14:paraId="7053FB75" w14:textId="77777777" w:rsidR="00D8495B" w:rsidRDefault="00D8495B" w:rsidP="00D8495B">
      <w:pPr>
        <w:pStyle w:val="PL"/>
      </w:pPr>
      <w:r>
        <w:t xml:space="preserve">      type: object</w:t>
      </w:r>
    </w:p>
    <w:p w14:paraId="60E2AE1E" w14:textId="77777777" w:rsidR="00D8495B" w:rsidRDefault="00D8495B" w:rsidP="00D8495B">
      <w:pPr>
        <w:pStyle w:val="PL"/>
      </w:pPr>
      <w:r>
        <w:t xml:space="preserve">      properties:</w:t>
      </w:r>
    </w:p>
    <w:p w14:paraId="733E93FB" w14:textId="77777777" w:rsidR="00D8495B" w:rsidRDefault="00D8495B" w:rsidP="00D8495B">
      <w:pPr>
        <w:pStyle w:val="PL"/>
      </w:pPr>
      <w:r>
        <w:t xml:space="preserve">        pFI:</w:t>
      </w:r>
    </w:p>
    <w:p w14:paraId="42BFF148" w14:textId="77777777" w:rsidR="00D8495B" w:rsidRDefault="00D8495B" w:rsidP="00D8495B">
      <w:pPr>
        <w:pStyle w:val="PL"/>
      </w:pPr>
      <w:r>
        <w:t xml:space="preserve">          type: string</w:t>
      </w:r>
    </w:p>
    <w:p w14:paraId="58981C9D" w14:textId="77777777" w:rsidR="00D8495B" w:rsidRDefault="00D8495B" w:rsidP="00D8495B">
      <w:pPr>
        <w:pStyle w:val="PL"/>
      </w:pPr>
      <w:r>
        <w:t xml:space="preserve">        reportTime:</w:t>
      </w:r>
    </w:p>
    <w:p w14:paraId="5E8E9B7C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1FEFC5D5" w14:textId="77777777" w:rsidR="00D8495B" w:rsidRDefault="00D8495B" w:rsidP="00D8495B">
      <w:pPr>
        <w:pStyle w:val="PL"/>
      </w:pPr>
      <w:r>
        <w:t xml:space="preserve">        timeofFirstUsage:</w:t>
      </w:r>
    </w:p>
    <w:p w14:paraId="4C85316D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2CC61384" w14:textId="77777777" w:rsidR="00D8495B" w:rsidRDefault="00D8495B" w:rsidP="00D8495B">
      <w:pPr>
        <w:pStyle w:val="PL"/>
      </w:pPr>
      <w:r>
        <w:t xml:space="preserve">        timeofLastUsage:</w:t>
      </w:r>
    </w:p>
    <w:p w14:paraId="45E77E87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5CEDD722" w14:textId="77777777" w:rsidR="00D8495B" w:rsidRDefault="00D8495B" w:rsidP="00D8495B">
      <w:pPr>
        <w:pStyle w:val="PL"/>
      </w:pPr>
      <w:r>
        <w:t xml:space="preserve">        qoSInformation:</w:t>
      </w:r>
    </w:p>
    <w:p w14:paraId="2B63283E" w14:textId="77777777" w:rsidR="00D8495B" w:rsidRDefault="00D8495B" w:rsidP="00D8495B">
      <w:pPr>
        <w:pStyle w:val="PL"/>
      </w:pPr>
      <w:r>
        <w:t xml:space="preserve">          $ref: 'TS29512_Npcf_SMPolicyControl.yaml#/components/schemas/QosData'</w:t>
      </w:r>
    </w:p>
    <w:p w14:paraId="160B93CA" w14:textId="77777777" w:rsidR="00D8495B" w:rsidRDefault="00D8495B" w:rsidP="00D8495B">
      <w:pPr>
        <w:pStyle w:val="PL"/>
      </w:pPr>
      <w:r>
        <w:t xml:space="preserve">        qoSCharacteristics:</w:t>
      </w:r>
    </w:p>
    <w:p w14:paraId="553167E0" w14:textId="77777777" w:rsidR="00D8495B" w:rsidRDefault="00D8495B" w:rsidP="00D8495B">
      <w:pPr>
        <w:pStyle w:val="PL"/>
      </w:pPr>
      <w:r>
        <w:t xml:space="preserve">          $ref: 'TS29512_Npcf_SMPolicyControl.yaml#/components/schemas/QosCharacteristics'</w:t>
      </w:r>
    </w:p>
    <w:p w14:paraId="636ADEC1" w14:textId="77777777" w:rsidR="00D8495B" w:rsidRDefault="00D8495B" w:rsidP="00D8495B">
      <w:pPr>
        <w:pStyle w:val="PL"/>
      </w:pPr>
      <w:r>
        <w:t xml:space="preserve">        userLocationInformation:</w:t>
      </w:r>
    </w:p>
    <w:p w14:paraId="15F07EE9" w14:textId="77777777" w:rsidR="00D8495B" w:rsidRDefault="00D8495B" w:rsidP="00D8495B">
      <w:pPr>
        <w:pStyle w:val="PL"/>
      </w:pPr>
      <w:r>
        <w:t xml:space="preserve">          $ref: 'TS29571_CommonData.yaml#/components/schemas/UserLocation'</w:t>
      </w:r>
    </w:p>
    <w:p w14:paraId="46418098" w14:textId="77777777" w:rsidR="00D8495B" w:rsidRDefault="00D8495B" w:rsidP="00D8495B">
      <w:pPr>
        <w:pStyle w:val="PL"/>
      </w:pPr>
      <w:r>
        <w:t xml:space="preserve">        uetimeZone:</w:t>
      </w:r>
    </w:p>
    <w:p w14:paraId="59EF19CA" w14:textId="77777777" w:rsidR="00D8495B" w:rsidRDefault="00D8495B" w:rsidP="00D8495B">
      <w:pPr>
        <w:pStyle w:val="PL"/>
      </w:pPr>
      <w:r>
        <w:t xml:space="preserve">          $ref: 'TS29571_CommonData.yaml#/components/schemas/TimeZone' </w:t>
      </w:r>
    </w:p>
    <w:p w14:paraId="44BD3AAA" w14:textId="77777777" w:rsidR="00D8495B" w:rsidRDefault="00D8495B" w:rsidP="00D8495B">
      <w:pPr>
        <w:pStyle w:val="PL"/>
      </w:pPr>
      <w:r>
        <w:t xml:space="preserve">        presenceReportingAreaInformation:</w:t>
      </w:r>
    </w:p>
    <w:p w14:paraId="2A807542" w14:textId="77777777" w:rsidR="00D8495B" w:rsidRDefault="00D8495B" w:rsidP="00D8495B">
      <w:pPr>
        <w:pStyle w:val="PL"/>
      </w:pPr>
      <w:r>
        <w:t xml:space="preserve">          type: object</w:t>
      </w:r>
    </w:p>
    <w:p w14:paraId="1D1F353A" w14:textId="77777777" w:rsidR="00D8495B" w:rsidRDefault="00D8495B" w:rsidP="00D8495B">
      <w:pPr>
        <w:pStyle w:val="PL"/>
      </w:pPr>
      <w:r>
        <w:t xml:space="preserve">          additionalProperties:</w:t>
      </w:r>
    </w:p>
    <w:p w14:paraId="5149BA27" w14:textId="77777777" w:rsidR="00D8495B" w:rsidRDefault="00D8495B" w:rsidP="00D8495B">
      <w:pPr>
        <w:pStyle w:val="PL"/>
      </w:pPr>
      <w:r>
        <w:lastRenderedPageBreak/>
        <w:t xml:space="preserve">            $ref: 'TS29571_CommonData.yaml#/components/schemas/PresenceInfo'</w:t>
      </w:r>
    </w:p>
    <w:p w14:paraId="147739F8" w14:textId="77777777" w:rsidR="00D8495B" w:rsidRDefault="00D8495B" w:rsidP="00D8495B">
      <w:pPr>
        <w:pStyle w:val="PL"/>
      </w:pPr>
      <w:r>
        <w:t xml:space="preserve">          minProperties: 0</w:t>
      </w:r>
    </w:p>
    <w:p w14:paraId="3CF7A3BB" w14:textId="77777777" w:rsidR="00D8495B" w:rsidRDefault="00D8495B" w:rsidP="00D8495B">
      <w:pPr>
        <w:pStyle w:val="PL"/>
      </w:pPr>
    </w:p>
    <w:p w14:paraId="0350FF19" w14:textId="77777777" w:rsidR="00D8495B" w:rsidRDefault="00D8495B" w:rsidP="00D8495B">
      <w:pPr>
        <w:pStyle w:val="PL"/>
      </w:pPr>
      <w:r>
        <w:t xml:space="preserve">    PC5DataContainer:</w:t>
      </w:r>
    </w:p>
    <w:p w14:paraId="55572478" w14:textId="77777777" w:rsidR="00D8495B" w:rsidRDefault="00D8495B" w:rsidP="00D8495B">
      <w:pPr>
        <w:pStyle w:val="PL"/>
      </w:pPr>
      <w:r>
        <w:t xml:space="preserve">      type: object</w:t>
      </w:r>
    </w:p>
    <w:p w14:paraId="0B1EE6E4" w14:textId="77777777" w:rsidR="00D8495B" w:rsidRDefault="00D8495B" w:rsidP="00D8495B">
      <w:pPr>
        <w:pStyle w:val="PL"/>
      </w:pPr>
      <w:r>
        <w:t xml:space="preserve">      properties:</w:t>
      </w:r>
    </w:p>
    <w:p w14:paraId="3B8C7466" w14:textId="77777777" w:rsidR="00D8495B" w:rsidRDefault="00D8495B" w:rsidP="00D8495B">
      <w:pPr>
        <w:pStyle w:val="PL"/>
      </w:pPr>
      <w:r>
        <w:t xml:space="preserve">        localSequenceNumber:</w:t>
      </w:r>
    </w:p>
    <w:p w14:paraId="165A300B" w14:textId="77777777" w:rsidR="00D8495B" w:rsidRDefault="00D8495B" w:rsidP="00D8495B">
      <w:pPr>
        <w:pStyle w:val="PL"/>
      </w:pPr>
      <w:r>
        <w:t xml:space="preserve">          type: string</w:t>
      </w:r>
    </w:p>
    <w:p w14:paraId="1CF1D84F" w14:textId="77777777" w:rsidR="00D8495B" w:rsidRDefault="00D8495B" w:rsidP="00D8495B">
      <w:pPr>
        <w:pStyle w:val="PL"/>
      </w:pPr>
      <w:r>
        <w:t xml:space="preserve">        changeTime:</w:t>
      </w:r>
    </w:p>
    <w:p w14:paraId="05041F07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0A26F83C" w14:textId="77777777" w:rsidR="00D8495B" w:rsidRDefault="00D8495B" w:rsidP="00D8495B">
      <w:pPr>
        <w:pStyle w:val="PL"/>
      </w:pPr>
      <w:r>
        <w:t xml:space="preserve">        coverageStatus:</w:t>
      </w:r>
    </w:p>
    <w:p w14:paraId="140DBB1D" w14:textId="77777777" w:rsidR="00D8495B" w:rsidRDefault="00D8495B" w:rsidP="00D8495B">
      <w:pPr>
        <w:pStyle w:val="PL"/>
      </w:pPr>
      <w:r>
        <w:t xml:space="preserve">          type: boolean</w:t>
      </w:r>
    </w:p>
    <w:p w14:paraId="6DD00C8B" w14:textId="77777777" w:rsidR="00D8495B" w:rsidRDefault="00D8495B" w:rsidP="00D8495B">
      <w:pPr>
        <w:pStyle w:val="PL"/>
      </w:pPr>
      <w:r>
        <w:t xml:space="preserve">        userLocationInformation:</w:t>
      </w:r>
    </w:p>
    <w:p w14:paraId="617E157F" w14:textId="77777777" w:rsidR="00D8495B" w:rsidRDefault="00D8495B" w:rsidP="00D8495B">
      <w:pPr>
        <w:pStyle w:val="PL"/>
      </w:pPr>
      <w:r>
        <w:t xml:space="preserve">          $ref: 'TS29571_CommonData.yaml#/components/schemas/UserLocation'</w:t>
      </w:r>
    </w:p>
    <w:p w14:paraId="3D0BA3A5" w14:textId="77777777" w:rsidR="00D8495B" w:rsidRDefault="00D8495B" w:rsidP="00D8495B">
      <w:pPr>
        <w:pStyle w:val="PL"/>
      </w:pPr>
      <w:r>
        <w:t xml:space="preserve">        dataVolume:</w:t>
      </w:r>
    </w:p>
    <w:p w14:paraId="0291CA1C" w14:textId="77777777" w:rsidR="00D8495B" w:rsidRDefault="00D8495B" w:rsidP="00D8495B">
      <w:pPr>
        <w:pStyle w:val="PL"/>
      </w:pPr>
      <w:r>
        <w:t xml:space="preserve">          $ref: 'TS29571_CommonData.yaml#/components/schemas/Uint64'</w:t>
      </w:r>
    </w:p>
    <w:p w14:paraId="2E034D7E" w14:textId="77777777" w:rsidR="00D8495B" w:rsidRDefault="00D8495B" w:rsidP="00D8495B">
      <w:pPr>
        <w:pStyle w:val="PL"/>
      </w:pPr>
      <w:r>
        <w:t xml:space="preserve">        changeCondition:</w:t>
      </w:r>
    </w:p>
    <w:p w14:paraId="4FC0B2E4" w14:textId="77777777" w:rsidR="00D8495B" w:rsidRDefault="00D8495B" w:rsidP="00D8495B">
      <w:pPr>
        <w:pStyle w:val="PL"/>
      </w:pPr>
      <w:r>
        <w:t xml:space="preserve">          type: string</w:t>
      </w:r>
    </w:p>
    <w:p w14:paraId="2E9BB6B0" w14:textId="77777777" w:rsidR="00D8495B" w:rsidRDefault="00D8495B" w:rsidP="00D8495B">
      <w:pPr>
        <w:pStyle w:val="PL"/>
      </w:pPr>
      <w:r>
        <w:t xml:space="preserve">        radioResourcesId:</w:t>
      </w:r>
    </w:p>
    <w:p w14:paraId="26BC39F5" w14:textId="77777777" w:rsidR="00D8495B" w:rsidRDefault="00D8495B" w:rsidP="00D8495B">
      <w:pPr>
        <w:pStyle w:val="PL"/>
      </w:pPr>
      <w:r>
        <w:t xml:space="preserve">          $ref: '#/components/schemas/RadioResourcesId'</w:t>
      </w:r>
    </w:p>
    <w:p w14:paraId="1E083270" w14:textId="77777777" w:rsidR="00D8495B" w:rsidRDefault="00D8495B" w:rsidP="00D8495B">
      <w:pPr>
        <w:pStyle w:val="PL"/>
      </w:pPr>
      <w:r>
        <w:t xml:space="preserve">        radioFrequency:</w:t>
      </w:r>
    </w:p>
    <w:p w14:paraId="3B83C2A3" w14:textId="77777777" w:rsidR="00D8495B" w:rsidRDefault="00D8495B" w:rsidP="00D8495B">
      <w:pPr>
        <w:pStyle w:val="PL"/>
      </w:pPr>
      <w:r>
        <w:t xml:space="preserve">          type: string </w:t>
      </w:r>
    </w:p>
    <w:p w14:paraId="48CEB9C9" w14:textId="77777777" w:rsidR="00D8495B" w:rsidRDefault="00D8495B" w:rsidP="00D8495B">
      <w:pPr>
        <w:pStyle w:val="PL"/>
      </w:pPr>
      <w:r>
        <w:t xml:space="preserve">        pC5RadioTechnology:</w:t>
      </w:r>
    </w:p>
    <w:p w14:paraId="3DBA344E" w14:textId="77777777" w:rsidR="00D8495B" w:rsidRDefault="00D8495B" w:rsidP="00D8495B">
      <w:pPr>
        <w:pStyle w:val="PL"/>
      </w:pPr>
      <w:r>
        <w:t xml:space="preserve">          type: string</w:t>
      </w:r>
    </w:p>
    <w:p w14:paraId="2B755779" w14:textId="77777777" w:rsidR="00D8495B" w:rsidRDefault="00D8495B" w:rsidP="00D8495B">
      <w:pPr>
        <w:pStyle w:val="PL"/>
      </w:pPr>
    </w:p>
    <w:p w14:paraId="4FA98D34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69AF256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14F9D0A" w14:textId="77777777" w:rsidR="00D8495B" w:rsidRDefault="00D8495B" w:rsidP="00D8495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64873A2" w14:textId="77777777" w:rsidR="00D8495B" w:rsidRDefault="00D8495B" w:rsidP="00D8495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488D003" w14:textId="77777777" w:rsidR="00D8495B" w:rsidRDefault="00D8495B" w:rsidP="00D8495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FA0EBD7" w14:textId="77777777" w:rsidR="00D8495B" w:rsidRDefault="00D8495B" w:rsidP="00D8495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1B846E8D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291C9B9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DF4A861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DEC79D6" w14:textId="77777777" w:rsidR="00D8495B" w:rsidRDefault="00D8495B" w:rsidP="00D8495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40AF676" w14:textId="77777777" w:rsidR="00D8495B" w:rsidRPr="00D82186" w:rsidRDefault="00D8495B" w:rsidP="00D8495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9DE00A" w14:textId="77777777" w:rsidR="00D8495B" w:rsidRDefault="00D8495B" w:rsidP="00D8495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AA8AAF0" w14:textId="77777777" w:rsidR="00D8495B" w:rsidRPr="00D82186" w:rsidRDefault="00D8495B" w:rsidP="00D8495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3B281B8" w14:textId="77777777" w:rsidR="00D8495B" w:rsidRPr="00277CA3" w:rsidRDefault="00D8495B" w:rsidP="00D8495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02274318" w14:textId="77777777" w:rsidR="00D8495B" w:rsidRPr="00277CA3" w:rsidRDefault="00D8495B" w:rsidP="00D8495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7459BA1" w14:textId="77777777" w:rsidR="00D8495B" w:rsidRPr="00F11966" w:rsidRDefault="00D8495B" w:rsidP="00D8495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47033E7" w14:textId="77777777" w:rsidR="00D8495B" w:rsidRPr="00F11966" w:rsidRDefault="00D8495B" w:rsidP="00D8495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F83E92D" w14:textId="77777777" w:rsidR="00D8495B" w:rsidRPr="00F11966" w:rsidRDefault="00D8495B" w:rsidP="00D8495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2954F64" w14:textId="77777777" w:rsidR="00D8495B" w:rsidRPr="00F11966" w:rsidRDefault="00D8495B" w:rsidP="00D8495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513ACB0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2ED48AFE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AE50ED0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6018D" w14:textId="77777777" w:rsidR="00D8495B" w:rsidRDefault="00D8495B" w:rsidP="00D8495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A265CB5" w14:textId="77777777" w:rsidR="00D8495B" w:rsidRPr="00D82186" w:rsidRDefault="00D8495B" w:rsidP="00D8495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CBF6777" w14:textId="77777777" w:rsidR="00D8495B" w:rsidRDefault="00D8495B" w:rsidP="00D8495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5F126A9" w14:textId="77777777" w:rsidR="00D8495B" w:rsidRPr="00D82186" w:rsidRDefault="00D8495B" w:rsidP="00D8495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F64E090" w14:textId="77777777" w:rsidR="00D8495B" w:rsidRPr="00F11966" w:rsidRDefault="00D8495B" w:rsidP="00D8495B">
      <w:pPr>
        <w:pStyle w:val="PL"/>
      </w:pPr>
      <w:r w:rsidRPr="00F11966">
        <w:t xml:space="preserve">      anyOf:</w:t>
      </w:r>
    </w:p>
    <w:p w14:paraId="2C07AC83" w14:textId="77777777" w:rsidR="00D8495B" w:rsidRPr="00F11966" w:rsidRDefault="00D8495B" w:rsidP="00D8495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D71D9E8" w14:textId="77777777" w:rsidR="00D8495B" w:rsidRPr="00F11966" w:rsidRDefault="00D8495B" w:rsidP="00D8495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3C17B96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0AF0F52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6EB90DD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6211A1E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EF3D4B5" w14:textId="77777777" w:rsidR="00D8495B" w:rsidRDefault="00D8495B" w:rsidP="00D8495B">
      <w:pPr>
        <w:pStyle w:val="PL"/>
      </w:pPr>
      <w:r>
        <w:t xml:space="preserve">          type: string</w:t>
      </w:r>
    </w:p>
    <w:p w14:paraId="0B33D523" w14:textId="77777777" w:rsidR="00D8495B" w:rsidRDefault="00D8495B" w:rsidP="00D8495B">
      <w:pPr>
        <w:pStyle w:val="PL"/>
      </w:pPr>
      <w:r>
        <w:t xml:space="preserve">        eventHeader:</w:t>
      </w:r>
    </w:p>
    <w:p w14:paraId="5E8447BA" w14:textId="77777777" w:rsidR="00D8495B" w:rsidRDefault="00D8495B" w:rsidP="00D8495B">
      <w:pPr>
        <w:pStyle w:val="PL"/>
      </w:pPr>
      <w:r>
        <w:t xml:space="preserve">          type: string</w:t>
      </w:r>
    </w:p>
    <w:p w14:paraId="13C08443" w14:textId="77777777" w:rsidR="00D8495B" w:rsidRDefault="00D8495B" w:rsidP="00D8495B">
      <w:pPr>
        <w:pStyle w:val="PL"/>
      </w:pPr>
      <w:r>
        <w:t xml:space="preserve">        expiresHeader:</w:t>
      </w:r>
    </w:p>
    <w:p w14:paraId="5B9EC213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7488348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854393F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224F8D5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1F6AE024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22599F8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5790B794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5DF859A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4B1540CF" w14:textId="77777777" w:rsidR="00D8495B" w:rsidRDefault="00D8495B" w:rsidP="00D8495B">
      <w:pPr>
        <w:pStyle w:val="PL"/>
      </w:pPr>
      <w:r>
        <w:t xml:space="preserve">        </w:t>
      </w:r>
      <w:r w:rsidRPr="00277CA3">
        <w:t>iSUPCauseDiagnostics:</w:t>
      </w:r>
    </w:p>
    <w:p w14:paraId="09641334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F4168BD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6B5BF30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18626C2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289BFB6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98C7DCA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DC26B99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6A6B5C8" w14:textId="77777777" w:rsidR="00D8495B" w:rsidRDefault="00D8495B" w:rsidP="00D8495B">
      <w:pPr>
        <w:pStyle w:val="PL"/>
      </w:pPr>
      <w:r>
        <w:lastRenderedPageBreak/>
        <w:t xml:space="preserve">          type: string</w:t>
      </w:r>
    </w:p>
    <w:p w14:paraId="54989465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C81BF41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893154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DA41796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B29CAAD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0D51525A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3D0F1C8" w14:textId="77777777" w:rsidR="00D8495B" w:rsidRDefault="00D8495B" w:rsidP="00D8495B">
      <w:pPr>
        <w:pStyle w:val="PL"/>
      </w:pPr>
      <w:r>
        <w:t xml:space="preserve">          type: string</w:t>
      </w:r>
    </w:p>
    <w:p w14:paraId="01D84A25" w14:textId="77777777" w:rsidR="00D8495B" w:rsidRDefault="00D8495B" w:rsidP="00D8495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1A121AA" w14:textId="77777777" w:rsidR="00D8495B" w:rsidRDefault="00D8495B" w:rsidP="00D8495B">
      <w:pPr>
        <w:pStyle w:val="PL"/>
      </w:pPr>
      <w:r>
        <w:t xml:space="preserve">          type: string</w:t>
      </w:r>
    </w:p>
    <w:p w14:paraId="7D9567C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7BA1E4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6A2912AA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44BDE16B" w14:textId="77777777" w:rsidR="00D8495B" w:rsidRDefault="00D8495B" w:rsidP="00D8495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37DA1A9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5AF976D" w14:textId="77777777" w:rsidR="00D8495B" w:rsidRDefault="00D8495B" w:rsidP="00D8495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C5111ED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D29AF6D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33BCC07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80F03CE" w14:textId="77777777" w:rsidR="00D8495B" w:rsidRDefault="00D8495B" w:rsidP="00D8495B">
      <w:pPr>
        <w:pStyle w:val="PL"/>
      </w:pPr>
      <w:r>
        <w:t xml:space="preserve">          minItems: 0</w:t>
      </w:r>
    </w:p>
    <w:p w14:paraId="3311D8D1" w14:textId="77777777" w:rsidR="00D8495B" w:rsidRDefault="00D8495B" w:rsidP="00D8495B">
      <w:pPr>
        <w:pStyle w:val="PL"/>
      </w:pPr>
      <w:r w:rsidRPr="00277CA3">
        <w:t xml:space="preserve">        sDPSessionDescription:</w:t>
      </w:r>
    </w:p>
    <w:p w14:paraId="4EB7A1BE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75C4CB5D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19BAAAB8" w14:textId="77777777" w:rsidR="00D8495B" w:rsidRDefault="00D8495B" w:rsidP="00D8495B">
      <w:pPr>
        <w:pStyle w:val="PL"/>
      </w:pPr>
      <w:r>
        <w:t xml:space="preserve">            type: string</w:t>
      </w:r>
    </w:p>
    <w:p w14:paraId="2934191B" w14:textId="77777777" w:rsidR="00D8495B" w:rsidRDefault="00D8495B" w:rsidP="00D8495B">
      <w:pPr>
        <w:pStyle w:val="PL"/>
      </w:pPr>
      <w:r>
        <w:t xml:space="preserve">          minItems: 0</w:t>
      </w:r>
    </w:p>
    <w:p w14:paraId="4EB3E67E" w14:textId="77777777" w:rsidR="00D8495B" w:rsidRPr="00277CA3" w:rsidRDefault="00D8495B" w:rsidP="00D8495B">
      <w:pPr>
        <w:pStyle w:val="PL"/>
      </w:pPr>
      <w:r w:rsidRPr="00277CA3">
        <w:t xml:space="preserve">    SDPTimeStamps:</w:t>
      </w:r>
    </w:p>
    <w:p w14:paraId="669E46C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610DA29F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3248A4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BDA6BF7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56C9AD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27D78E8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29442B5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CCFFF34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27E6BD9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46FC2458" w14:textId="77777777" w:rsidR="00D8495B" w:rsidRDefault="00D8495B" w:rsidP="00D8495B">
      <w:pPr>
        <w:pStyle w:val="PL"/>
      </w:pPr>
      <w:r>
        <w:t xml:space="preserve">        sDPMediaName:</w:t>
      </w:r>
    </w:p>
    <w:p w14:paraId="520B2CDF" w14:textId="77777777" w:rsidR="00D8495B" w:rsidRDefault="00D8495B" w:rsidP="00D8495B">
      <w:pPr>
        <w:pStyle w:val="PL"/>
      </w:pPr>
      <w:r>
        <w:t xml:space="preserve">          type: string</w:t>
      </w:r>
    </w:p>
    <w:p w14:paraId="11C53CE2" w14:textId="77777777" w:rsidR="00D8495B" w:rsidRDefault="00D8495B" w:rsidP="00D8495B">
      <w:pPr>
        <w:pStyle w:val="PL"/>
      </w:pPr>
      <w:r>
        <w:t xml:space="preserve">        SDPMediaDescription:</w:t>
      </w:r>
    </w:p>
    <w:p w14:paraId="56BD63B8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3AA77DD5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4693351C" w14:textId="77777777" w:rsidR="00D8495B" w:rsidRDefault="00D8495B" w:rsidP="00D8495B">
      <w:pPr>
        <w:pStyle w:val="PL"/>
      </w:pPr>
      <w:r>
        <w:t xml:space="preserve">            type: string</w:t>
      </w:r>
    </w:p>
    <w:p w14:paraId="1869601F" w14:textId="77777777" w:rsidR="00D8495B" w:rsidRDefault="00D8495B" w:rsidP="00D8495B">
      <w:pPr>
        <w:pStyle w:val="PL"/>
      </w:pPr>
      <w:r>
        <w:t xml:space="preserve">          minItems: 0</w:t>
      </w:r>
    </w:p>
    <w:p w14:paraId="1D993CC9" w14:textId="77777777" w:rsidR="00D8495B" w:rsidRDefault="00D8495B" w:rsidP="00D8495B">
      <w:pPr>
        <w:pStyle w:val="PL"/>
      </w:pPr>
      <w:r>
        <w:t xml:space="preserve">        localGWInsertedIndication:</w:t>
      </w:r>
    </w:p>
    <w:p w14:paraId="1ABDB55A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7AE2F85C" w14:textId="77777777" w:rsidR="00D8495B" w:rsidRDefault="00D8495B" w:rsidP="00D8495B">
      <w:pPr>
        <w:pStyle w:val="PL"/>
      </w:pPr>
      <w:r>
        <w:t xml:space="preserve">        ipRealmDefaultIndication:</w:t>
      </w:r>
    </w:p>
    <w:p w14:paraId="705EEA3D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044D1A14" w14:textId="77777777" w:rsidR="00D8495B" w:rsidRDefault="00D8495B" w:rsidP="00D8495B">
      <w:pPr>
        <w:pStyle w:val="PL"/>
      </w:pPr>
      <w:r>
        <w:t xml:space="preserve">        transcoderInsertedIndication:</w:t>
      </w:r>
    </w:p>
    <w:p w14:paraId="1CEE24BE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77045EB1" w14:textId="77777777" w:rsidR="00D8495B" w:rsidRDefault="00D8495B" w:rsidP="00D8495B">
      <w:pPr>
        <w:pStyle w:val="PL"/>
      </w:pPr>
      <w:r>
        <w:t xml:space="preserve">        mediaInitiatorFlag:</w:t>
      </w:r>
    </w:p>
    <w:p w14:paraId="7DB1AC0D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4226363" w14:textId="77777777" w:rsidR="00D8495B" w:rsidRDefault="00D8495B" w:rsidP="00D8495B">
      <w:pPr>
        <w:pStyle w:val="PL"/>
      </w:pPr>
      <w:r>
        <w:t xml:space="preserve">        mediaInitiatorParty:</w:t>
      </w:r>
    </w:p>
    <w:p w14:paraId="564B9FC2" w14:textId="77777777" w:rsidR="00D8495B" w:rsidRDefault="00D8495B" w:rsidP="00D8495B">
      <w:pPr>
        <w:pStyle w:val="PL"/>
      </w:pPr>
      <w:r>
        <w:t xml:space="preserve">          type: string</w:t>
      </w:r>
    </w:p>
    <w:p w14:paraId="2E3CCAAA" w14:textId="77777777" w:rsidR="00D8495B" w:rsidRDefault="00D8495B" w:rsidP="00D8495B">
      <w:pPr>
        <w:pStyle w:val="PL"/>
      </w:pPr>
      <w:r>
        <w:t xml:space="preserve">        threeGPPChargingId:</w:t>
      </w:r>
    </w:p>
    <w:p w14:paraId="6D37B8E4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DBCFA91" w14:textId="77777777" w:rsidR="00D8495B" w:rsidRDefault="00D8495B" w:rsidP="00D8495B">
      <w:pPr>
        <w:pStyle w:val="PL"/>
      </w:pPr>
      <w:r>
        <w:t xml:space="preserve">        accessNetworkChargingIdentifierValue:</w:t>
      </w:r>
    </w:p>
    <w:p w14:paraId="25E54A58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861D840" w14:textId="77777777" w:rsidR="00D8495B" w:rsidRDefault="00D8495B" w:rsidP="00D8495B">
      <w:pPr>
        <w:pStyle w:val="PL"/>
      </w:pPr>
      <w:r>
        <w:t xml:space="preserve">        sDPType:</w:t>
      </w:r>
    </w:p>
    <w:p w14:paraId="0CB1F7A1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2758FF1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31FC9B9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58A8863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E9F110F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75E5725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9421975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7D7705F" w14:textId="77777777" w:rsidR="00D8495B" w:rsidRDefault="00D8495B" w:rsidP="00D8495B">
      <w:pPr>
        <w:pStyle w:val="PL"/>
      </w:pPr>
      <w:r>
        <w:t xml:space="preserve">            $ref: 'TS29571_CommonData.yaml#/components/schemas/Uint32'</w:t>
      </w:r>
    </w:p>
    <w:p w14:paraId="4EFEE8AB" w14:textId="77777777" w:rsidR="00D8495B" w:rsidRDefault="00D8495B" w:rsidP="00D8495B">
      <w:pPr>
        <w:pStyle w:val="PL"/>
      </w:pPr>
      <w:r>
        <w:t xml:space="preserve">          minItems: 0</w:t>
      </w:r>
    </w:p>
    <w:p w14:paraId="2430C123" w14:textId="77777777" w:rsidR="00D8495B" w:rsidRPr="00277CA3" w:rsidRDefault="00D8495B" w:rsidP="00D8495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D6E2D75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6D2E83B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423C353" w14:textId="77777777" w:rsidR="00D8495B" w:rsidRDefault="00D8495B" w:rsidP="00D8495B">
      <w:pPr>
        <w:pStyle w:val="PL"/>
      </w:pPr>
      <w:r>
        <w:t xml:space="preserve">            $ref: 'TS29571_CommonData.yaml#/components/schemas/Uint32'</w:t>
      </w:r>
    </w:p>
    <w:p w14:paraId="4B092137" w14:textId="77777777" w:rsidR="00D8495B" w:rsidRDefault="00D8495B" w:rsidP="00D8495B">
      <w:pPr>
        <w:pStyle w:val="PL"/>
      </w:pPr>
      <w:r>
        <w:t xml:space="preserve">          minItems: 0</w:t>
      </w:r>
    </w:p>
    <w:p w14:paraId="384C218F" w14:textId="77777777" w:rsidR="00D8495B" w:rsidRPr="00277CA3" w:rsidRDefault="00D8495B" w:rsidP="00D8495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BB037F9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260412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11B0F62D" w14:textId="77777777" w:rsidR="00D8495B" w:rsidRDefault="00D8495B" w:rsidP="00D8495B">
      <w:pPr>
        <w:pStyle w:val="PL"/>
      </w:pPr>
      <w:r>
        <w:t xml:space="preserve">            type: string</w:t>
      </w:r>
    </w:p>
    <w:p w14:paraId="4CE0D0DF" w14:textId="77777777" w:rsidR="00D8495B" w:rsidRDefault="00D8495B" w:rsidP="00D8495B">
      <w:pPr>
        <w:pStyle w:val="PL"/>
      </w:pPr>
      <w:r>
        <w:t xml:space="preserve">          minItems: 0</w:t>
      </w:r>
    </w:p>
    <w:p w14:paraId="67B9E183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10D4B02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603858F" w14:textId="77777777" w:rsidR="00D8495B" w:rsidRDefault="00D8495B" w:rsidP="00D8495B">
      <w:pPr>
        <w:pStyle w:val="PL"/>
      </w:pPr>
      <w:r w:rsidRPr="00BD6F46">
        <w:lastRenderedPageBreak/>
        <w:t xml:space="preserve">      properties:</w:t>
      </w:r>
    </w:p>
    <w:p w14:paraId="6027A620" w14:textId="77777777" w:rsidR="00D8495B" w:rsidRDefault="00D8495B" w:rsidP="00D8495B">
      <w:pPr>
        <w:pStyle w:val="PL"/>
      </w:pPr>
      <w:r>
        <w:t xml:space="preserve">        incomingTrunkGroupID:</w:t>
      </w:r>
    </w:p>
    <w:p w14:paraId="6C1CF808" w14:textId="77777777" w:rsidR="00D8495B" w:rsidRDefault="00D8495B" w:rsidP="00D8495B">
      <w:pPr>
        <w:pStyle w:val="PL"/>
      </w:pPr>
      <w:r>
        <w:t xml:space="preserve">          type: string</w:t>
      </w:r>
    </w:p>
    <w:p w14:paraId="2E644604" w14:textId="77777777" w:rsidR="00D8495B" w:rsidRDefault="00D8495B" w:rsidP="00D8495B">
      <w:pPr>
        <w:pStyle w:val="PL"/>
      </w:pPr>
      <w:r>
        <w:t xml:space="preserve">        outgoingTrunkGroupID:</w:t>
      </w:r>
    </w:p>
    <w:p w14:paraId="57DECBB6" w14:textId="77777777" w:rsidR="00D8495B" w:rsidRDefault="00D8495B" w:rsidP="00D8495B">
      <w:pPr>
        <w:pStyle w:val="PL"/>
      </w:pPr>
      <w:r>
        <w:t xml:space="preserve">          type: string</w:t>
      </w:r>
    </w:p>
    <w:p w14:paraId="1939F12B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EE5AF3F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C80FFAB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BDD1FA8" w14:textId="77777777" w:rsidR="00D8495B" w:rsidRDefault="00D8495B" w:rsidP="00D8495B">
      <w:pPr>
        <w:pStyle w:val="PL"/>
      </w:pPr>
      <w:r>
        <w:t xml:space="preserve">        contentType:</w:t>
      </w:r>
    </w:p>
    <w:p w14:paraId="1D145663" w14:textId="77777777" w:rsidR="00D8495B" w:rsidRDefault="00D8495B" w:rsidP="00D8495B">
      <w:pPr>
        <w:pStyle w:val="PL"/>
      </w:pPr>
      <w:r>
        <w:t xml:space="preserve">          type: string</w:t>
      </w:r>
    </w:p>
    <w:p w14:paraId="3042CC3D" w14:textId="77777777" w:rsidR="00D8495B" w:rsidRDefault="00D8495B" w:rsidP="00D8495B">
      <w:pPr>
        <w:pStyle w:val="PL"/>
      </w:pPr>
      <w:r>
        <w:t xml:space="preserve">        contentLength:</w:t>
      </w:r>
    </w:p>
    <w:p w14:paraId="0DA20373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1B6B0A9A" w14:textId="77777777" w:rsidR="00D8495B" w:rsidRDefault="00D8495B" w:rsidP="00D8495B">
      <w:pPr>
        <w:pStyle w:val="PL"/>
      </w:pPr>
      <w:r>
        <w:t xml:space="preserve">        contentDisposition:</w:t>
      </w:r>
    </w:p>
    <w:p w14:paraId="748275C8" w14:textId="77777777" w:rsidR="00D8495B" w:rsidRDefault="00D8495B" w:rsidP="00D8495B">
      <w:pPr>
        <w:pStyle w:val="PL"/>
      </w:pPr>
      <w:r>
        <w:t xml:space="preserve">          type: string</w:t>
      </w:r>
    </w:p>
    <w:p w14:paraId="4BED7091" w14:textId="77777777" w:rsidR="00D8495B" w:rsidRDefault="00D8495B" w:rsidP="00D8495B">
      <w:pPr>
        <w:pStyle w:val="PL"/>
      </w:pPr>
      <w:r>
        <w:t xml:space="preserve">        originator:</w:t>
      </w:r>
    </w:p>
    <w:p w14:paraId="6F044EB4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34C3C0A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6EA80DCB" w14:textId="77777777" w:rsidR="00D8495B" w:rsidRDefault="00D8495B" w:rsidP="00D8495B">
      <w:pPr>
        <w:pStyle w:val="PL"/>
      </w:pPr>
      <w:r w:rsidRPr="003B2883">
        <w:t xml:space="preserve">        - </w:t>
      </w:r>
      <w:r>
        <w:t>contentType</w:t>
      </w:r>
    </w:p>
    <w:p w14:paraId="40260D7F" w14:textId="77777777" w:rsidR="00D8495B" w:rsidRDefault="00D8495B" w:rsidP="00D8495B">
      <w:pPr>
        <w:pStyle w:val="PL"/>
      </w:pPr>
      <w:r>
        <w:t xml:space="preserve">        - contentLength</w:t>
      </w:r>
    </w:p>
    <w:p w14:paraId="0EE09895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94A3EA1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05190AA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24278BFF" w14:textId="77777777" w:rsidR="00D8495B" w:rsidRDefault="00D8495B" w:rsidP="00D8495B">
      <w:pPr>
        <w:pStyle w:val="PL"/>
      </w:pPr>
      <w:r>
        <w:t xml:space="preserve">        accessTransferType:</w:t>
      </w:r>
    </w:p>
    <w:p w14:paraId="1C327EFE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83EA971" w14:textId="77777777" w:rsidR="00D8495B" w:rsidRDefault="00D8495B" w:rsidP="00D8495B">
      <w:pPr>
        <w:pStyle w:val="PL"/>
      </w:pPr>
      <w:r>
        <w:t xml:space="preserve">        accessNetworkInformation:</w:t>
      </w:r>
    </w:p>
    <w:p w14:paraId="76F745B7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73A6C61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75C721E" w14:textId="77777777" w:rsidR="00D8495B" w:rsidRDefault="00D8495B" w:rsidP="00D8495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092E188" w14:textId="77777777" w:rsidR="00D8495B" w:rsidRDefault="00D8495B" w:rsidP="00D8495B">
      <w:pPr>
        <w:pStyle w:val="PL"/>
      </w:pPr>
      <w:r>
        <w:t xml:space="preserve">          minItems: 0</w:t>
      </w:r>
    </w:p>
    <w:p w14:paraId="7DE3092D" w14:textId="77777777" w:rsidR="00D8495B" w:rsidRDefault="00D8495B" w:rsidP="00D8495B">
      <w:pPr>
        <w:pStyle w:val="PL"/>
      </w:pPr>
      <w:r>
        <w:t xml:space="preserve">        cellularNetworkInformation:</w:t>
      </w:r>
    </w:p>
    <w:p w14:paraId="09E3FD56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A7A74A2" w14:textId="77777777" w:rsidR="00D8495B" w:rsidRDefault="00D8495B" w:rsidP="00D8495B">
      <w:pPr>
        <w:pStyle w:val="PL"/>
      </w:pPr>
      <w:r>
        <w:t xml:space="preserve">        interUETransfer:</w:t>
      </w:r>
    </w:p>
    <w:p w14:paraId="16D91AA9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1E07487" w14:textId="77777777" w:rsidR="00D8495B" w:rsidRDefault="00D8495B" w:rsidP="00D8495B">
      <w:pPr>
        <w:pStyle w:val="PL"/>
      </w:pPr>
      <w:r>
        <w:t xml:space="preserve">        userEquipmentInfo:</w:t>
      </w:r>
    </w:p>
    <w:p w14:paraId="3AE31C2F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'TS29571_CommonData.yaml#/components/schemas/Pei'</w:t>
      </w:r>
    </w:p>
    <w:p w14:paraId="35BD194E" w14:textId="77777777" w:rsidR="00D8495B" w:rsidRDefault="00D8495B" w:rsidP="00D8495B">
      <w:pPr>
        <w:pStyle w:val="PL"/>
      </w:pPr>
      <w:r>
        <w:t xml:space="preserve">        instanceId:</w:t>
      </w:r>
    </w:p>
    <w:p w14:paraId="3280A432" w14:textId="77777777" w:rsidR="00D8495B" w:rsidRDefault="00D8495B" w:rsidP="00D8495B">
      <w:pPr>
        <w:pStyle w:val="PL"/>
      </w:pPr>
      <w:r>
        <w:t xml:space="preserve">          type: string</w:t>
      </w:r>
    </w:p>
    <w:p w14:paraId="0C27EA5C" w14:textId="77777777" w:rsidR="00D8495B" w:rsidRDefault="00D8495B" w:rsidP="00D8495B">
      <w:pPr>
        <w:pStyle w:val="PL"/>
      </w:pPr>
      <w:r>
        <w:t xml:space="preserve">        relatedIMSChargingIdentifier:</w:t>
      </w:r>
    </w:p>
    <w:p w14:paraId="725676E1" w14:textId="77777777" w:rsidR="00D8495B" w:rsidRDefault="00D8495B" w:rsidP="00D8495B">
      <w:pPr>
        <w:pStyle w:val="PL"/>
      </w:pPr>
      <w:r>
        <w:t xml:space="preserve">          type: string</w:t>
      </w:r>
    </w:p>
    <w:p w14:paraId="7A1B7D10" w14:textId="77777777" w:rsidR="00D8495B" w:rsidRDefault="00D8495B" w:rsidP="00D8495B">
      <w:pPr>
        <w:pStyle w:val="PL"/>
      </w:pPr>
      <w:r>
        <w:t xml:space="preserve">        relatedIMSChargingIdentifierNode:</w:t>
      </w:r>
    </w:p>
    <w:p w14:paraId="0B99BB3D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3B0C058" w14:textId="77777777" w:rsidR="00D8495B" w:rsidRDefault="00D8495B" w:rsidP="00D8495B">
      <w:pPr>
        <w:pStyle w:val="PL"/>
      </w:pPr>
      <w:r>
        <w:t xml:space="preserve">        changeTime:</w:t>
      </w:r>
    </w:p>
    <w:p w14:paraId="4ECFB7C0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1C91B0B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B1F23C0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4AB63C7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5E1F99D7" w14:textId="77777777" w:rsidR="00D8495B" w:rsidRDefault="00D8495B" w:rsidP="00D8495B">
      <w:pPr>
        <w:pStyle w:val="PL"/>
      </w:pPr>
      <w:r>
        <w:t xml:space="preserve">        accessNetworkInformation:</w:t>
      </w:r>
    </w:p>
    <w:p w14:paraId="7D5DB10E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E5E7221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84D2232" w14:textId="77777777" w:rsidR="00D8495B" w:rsidRDefault="00D8495B" w:rsidP="00D8495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225B993" w14:textId="77777777" w:rsidR="00D8495B" w:rsidRDefault="00D8495B" w:rsidP="00D8495B">
      <w:pPr>
        <w:pStyle w:val="PL"/>
      </w:pPr>
      <w:r>
        <w:t xml:space="preserve">          minItems: 0</w:t>
      </w:r>
    </w:p>
    <w:p w14:paraId="1C4CF4FA" w14:textId="77777777" w:rsidR="00D8495B" w:rsidRDefault="00D8495B" w:rsidP="00D8495B">
      <w:pPr>
        <w:pStyle w:val="PL"/>
      </w:pPr>
      <w:r>
        <w:t xml:space="preserve">        cellularNetworkInformation:</w:t>
      </w:r>
    </w:p>
    <w:p w14:paraId="4F5ED39E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3E9221A" w14:textId="77777777" w:rsidR="00D8495B" w:rsidRDefault="00D8495B" w:rsidP="00D8495B">
      <w:pPr>
        <w:pStyle w:val="PL"/>
      </w:pPr>
      <w:r>
        <w:t xml:space="preserve">        changeTime:</w:t>
      </w:r>
    </w:p>
    <w:p w14:paraId="21CE00C9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700E17A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7D709F1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FA54FE0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53F5F873" w14:textId="77777777" w:rsidR="00D8495B" w:rsidRDefault="00D8495B" w:rsidP="00D8495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E4936D6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9C96829" w14:textId="77777777" w:rsidR="00D8495B" w:rsidRDefault="00D8495B" w:rsidP="00D8495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3EADE47B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02318A1" w14:textId="77777777" w:rsidR="00D8495B" w:rsidRDefault="00D8495B" w:rsidP="00D8495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D749913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D215DC6" w14:textId="77777777" w:rsidR="00D8495B" w:rsidRDefault="00D8495B" w:rsidP="00D8495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4172FAC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88CC2E9" w14:textId="77777777" w:rsidR="00D8495B" w:rsidRDefault="00D8495B" w:rsidP="00D8495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B1E2DEC" w14:textId="77777777" w:rsidR="00D8495B" w:rsidRDefault="00D8495B" w:rsidP="00D8495B">
      <w:pPr>
        <w:pStyle w:val="PL"/>
      </w:pPr>
      <w:r>
        <w:t xml:space="preserve">      type: object</w:t>
      </w:r>
    </w:p>
    <w:p w14:paraId="7FD4A94C" w14:textId="77777777" w:rsidR="00D8495B" w:rsidRDefault="00D8495B" w:rsidP="00D8495B">
      <w:pPr>
        <w:pStyle w:val="PL"/>
      </w:pPr>
      <w:r>
        <w:t xml:space="preserve">      properties:</w:t>
      </w:r>
    </w:p>
    <w:p w14:paraId="1C6FBE79" w14:textId="77777777" w:rsidR="00D8495B" w:rsidRDefault="00D8495B" w:rsidP="00D8495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5EAF729" w14:textId="77777777" w:rsidR="00D8495B" w:rsidRDefault="00D8495B" w:rsidP="00D8495B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22189326" w14:textId="77777777" w:rsidR="00D8495B" w:rsidRDefault="00D8495B" w:rsidP="00D8495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3D1D593" w14:textId="77777777" w:rsidR="00D8495B" w:rsidRDefault="00D8495B" w:rsidP="00D8495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3FB27CB" w14:textId="77777777" w:rsidR="00D8495B" w:rsidRDefault="00D8495B" w:rsidP="00D8495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53263DA" w14:textId="77777777" w:rsidR="00D8495B" w:rsidRDefault="00D8495B" w:rsidP="00D8495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92D5226" w14:textId="77777777" w:rsidR="00D8495B" w:rsidRDefault="00D8495B" w:rsidP="00D8495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AB55F3B" w14:textId="77777777" w:rsidR="00D8495B" w:rsidRDefault="00D8495B" w:rsidP="00D8495B">
      <w:pPr>
        <w:pStyle w:val="PL"/>
      </w:pPr>
      <w:r>
        <w:t xml:space="preserve">          </w:t>
      </w:r>
      <w:r w:rsidRPr="00B91327">
        <w:t>type: boolean</w:t>
      </w:r>
    </w:p>
    <w:p w14:paraId="4B135C0F" w14:textId="77777777" w:rsidR="00D8495B" w:rsidRDefault="00D8495B" w:rsidP="00D8495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0BF8E6E" w14:textId="77777777" w:rsidR="00D8495B" w:rsidRDefault="00D8495B" w:rsidP="00D8495B">
      <w:pPr>
        <w:pStyle w:val="PL"/>
      </w:pPr>
      <w:r>
        <w:lastRenderedPageBreak/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FC7E9C8" w14:textId="77777777" w:rsidR="00D8495B" w:rsidRDefault="00D8495B" w:rsidP="00D8495B">
      <w:pPr>
        <w:pStyle w:val="PL"/>
      </w:pPr>
      <w:r>
        <w:t xml:space="preserve">    MMContentType:</w:t>
      </w:r>
    </w:p>
    <w:p w14:paraId="03604CA4" w14:textId="77777777" w:rsidR="00D8495B" w:rsidRDefault="00D8495B" w:rsidP="00D8495B">
      <w:pPr>
        <w:pStyle w:val="PL"/>
      </w:pPr>
      <w:r>
        <w:t xml:space="preserve">      type: object</w:t>
      </w:r>
    </w:p>
    <w:p w14:paraId="2068DEC9" w14:textId="77777777" w:rsidR="00D8495B" w:rsidRDefault="00D8495B" w:rsidP="00D8495B">
      <w:pPr>
        <w:pStyle w:val="PL"/>
      </w:pPr>
      <w:r>
        <w:t xml:space="preserve">      properties:</w:t>
      </w:r>
    </w:p>
    <w:p w14:paraId="72378920" w14:textId="77777777" w:rsidR="00D8495B" w:rsidRDefault="00D8495B" w:rsidP="00D8495B">
      <w:pPr>
        <w:pStyle w:val="PL"/>
      </w:pPr>
      <w:r>
        <w:t xml:space="preserve">        typeNumber:</w:t>
      </w:r>
    </w:p>
    <w:p w14:paraId="57949519" w14:textId="77777777" w:rsidR="00D8495B" w:rsidRDefault="00D8495B" w:rsidP="00D8495B">
      <w:pPr>
        <w:pStyle w:val="PL"/>
      </w:pPr>
      <w:r>
        <w:t xml:space="preserve">          type: string</w:t>
      </w:r>
    </w:p>
    <w:p w14:paraId="7A28BF50" w14:textId="77777777" w:rsidR="00D8495B" w:rsidRDefault="00D8495B" w:rsidP="00D8495B">
      <w:pPr>
        <w:pStyle w:val="PL"/>
      </w:pPr>
      <w:r>
        <w:t xml:space="preserve">        addtypeInfo:</w:t>
      </w:r>
    </w:p>
    <w:p w14:paraId="08405B19" w14:textId="77777777" w:rsidR="00D8495B" w:rsidRDefault="00D8495B" w:rsidP="00D8495B">
      <w:pPr>
        <w:pStyle w:val="PL"/>
      </w:pPr>
      <w:r>
        <w:t xml:space="preserve">          type: string</w:t>
      </w:r>
    </w:p>
    <w:p w14:paraId="27F38B73" w14:textId="77777777" w:rsidR="00D8495B" w:rsidRDefault="00D8495B" w:rsidP="00D8495B">
      <w:pPr>
        <w:pStyle w:val="PL"/>
      </w:pPr>
      <w:r>
        <w:t xml:space="preserve">        contentSize:</w:t>
      </w:r>
    </w:p>
    <w:p w14:paraId="45398B8D" w14:textId="77777777" w:rsidR="00D8495B" w:rsidRDefault="00D8495B" w:rsidP="00D8495B">
      <w:pPr>
        <w:pStyle w:val="PL"/>
      </w:pPr>
      <w:r>
        <w:t xml:space="preserve">          type: integer</w:t>
      </w:r>
    </w:p>
    <w:p w14:paraId="4BAB72B8" w14:textId="77777777" w:rsidR="00D8495B" w:rsidRDefault="00D8495B" w:rsidP="00D8495B">
      <w:pPr>
        <w:pStyle w:val="PL"/>
      </w:pPr>
      <w:r>
        <w:t xml:space="preserve">        mmAddContentInfo:</w:t>
      </w:r>
    </w:p>
    <w:p w14:paraId="0B5CD629" w14:textId="77777777" w:rsidR="00D8495B" w:rsidRDefault="00D8495B" w:rsidP="00D8495B">
      <w:pPr>
        <w:pStyle w:val="PL"/>
      </w:pPr>
      <w:r>
        <w:t xml:space="preserve">          type: array</w:t>
      </w:r>
    </w:p>
    <w:p w14:paraId="0390AA28" w14:textId="77777777" w:rsidR="00D8495B" w:rsidRDefault="00D8495B" w:rsidP="00D8495B">
      <w:pPr>
        <w:pStyle w:val="PL"/>
      </w:pPr>
      <w:r>
        <w:t xml:space="preserve">          items:</w:t>
      </w:r>
    </w:p>
    <w:p w14:paraId="5FDC6A0A" w14:textId="77777777" w:rsidR="00D8495B" w:rsidRDefault="00D8495B" w:rsidP="00D8495B">
      <w:pPr>
        <w:pStyle w:val="PL"/>
      </w:pPr>
      <w:r>
        <w:t xml:space="preserve">            $ref: '#/components/schemas/MMAddContentInfo'</w:t>
      </w:r>
    </w:p>
    <w:p w14:paraId="25DCF39A" w14:textId="77777777" w:rsidR="00D8495B" w:rsidRDefault="00D8495B" w:rsidP="00D8495B">
      <w:pPr>
        <w:pStyle w:val="PL"/>
      </w:pPr>
      <w:r>
        <w:t xml:space="preserve">          minItems: 0</w:t>
      </w:r>
    </w:p>
    <w:p w14:paraId="287A18FD" w14:textId="77777777" w:rsidR="00D8495B" w:rsidRDefault="00D8495B" w:rsidP="00D8495B">
      <w:pPr>
        <w:pStyle w:val="PL"/>
      </w:pPr>
      <w:r>
        <w:t xml:space="preserve">    MMAddContentInfo:</w:t>
      </w:r>
    </w:p>
    <w:p w14:paraId="6F1D64AB" w14:textId="77777777" w:rsidR="00D8495B" w:rsidRDefault="00D8495B" w:rsidP="00D8495B">
      <w:pPr>
        <w:pStyle w:val="PL"/>
      </w:pPr>
      <w:r>
        <w:t xml:space="preserve">      type: object</w:t>
      </w:r>
    </w:p>
    <w:p w14:paraId="55ABEE41" w14:textId="77777777" w:rsidR="00D8495B" w:rsidRDefault="00D8495B" w:rsidP="00D8495B">
      <w:pPr>
        <w:pStyle w:val="PL"/>
      </w:pPr>
      <w:r>
        <w:t xml:space="preserve">      properties:</w:t>
      </w:r>
    </w:p>
    <w:p w14:paraId="3FE01073" w14:textId="77777777" w:rsidR="00D8495B" w:rsidRDefault="00D8495B" w:rsidP="00D8495B">
      <w:pPr>
        <w:pStyle w:val="PL"/>
      </w:pPr>
      <w:r>
        <w:t xml:space="preserve">        typeNumber:</w:t>
      </w:r>
    </w:p>
    <w:p w14:paraId="11E3E7A4" w14:textId="77777777" w:rsidR="00D8495B" w:rsidRDefault="00D8495B" w:rsidP="00D8495B">
      <w:pPr>
        <w:pStyle w:val="PL"/>
      </w:pPr>
      <w:r>
        <w:t xml:space="preserve">          type: string</w:t>
      </w:r>
    </w:p>
    <w:p w14:paraId="6F3A4C93" w14:textId="77777777" w:rsidR="00D8495B" w:rsidRDefault="00D8495B" w:rsidP="00D8495B">
      <w:pPr>
        <w:pStyle w:val="PL"/>
      </w:pPr>
      <w:r>
        <w:t xml:space="preserve">        addtypeInfo:</w:t>
      </w:r>
    </w:p>
    <w:p w14:paraId="2A98A6FA" w14:textId="77777777" w:rsidR="00D8495B" w:rsidRDefault="00D8495B" w:rsidP="00D8495B">
      <w:pPr>
        <w:pStyle w:val="PL"/>
      </w:pPr>
      <w:r>
        <w:t xml:space="preserve">          type: string</w:t>
      </w:r>
    </w:p>
    <w:p w14:paraId="3D4A9D29" w14:textId="77777777" w:rsidR="00D8495B" w:rsidRDefault="00D8495B" w:rsidP="00D8495B">
      <w:pPr>
        <w:pStyle w:val="PL"/>
      </w:pPr>
      <w:r>
        <w:t xml:space="preserve">        contentSize:</w:t>
      </w:r>
    </w:p>
    <w:p w14:paraId="727C0DA6" w14:textId="77777777" w:rsidR="00D8495B" w:rsidRDefault="00D8495B" w:rsidP="00D8495B">
      <w:pPr>
        <w:pStyle w:val="PL"/>
      </w:pPr>
      <w:r>
        <w:t xml:space="preserve">          type: integer</w:t>
      </w:r>
    </w:p>
    <w:p w14:paraId="1C249EC1" w14:textId="77777777" w:rsidR="00D8495B" w:rsidRDefault="00D8495B" w:rsidP="00D8495B">
      <w:pPr>
        <w:pStyle w:val="PL"/>
      </w:pPr>
      <w:r>
        <w:t xml:space="preserve">    APIOperation:</w:t>
      </w:r>
    </w:p>
    <w:p w14:paraId="43EB18EC" w14:textId="77777777" w:rsidR="00D8495B" w:rsidRDefault="00D8495B" w:rsidP="00D8495B">
      <w:pPr>
        <w:pStyle w:val="PL"/>
      </w:pPr>
      <w:r>
        <w:t xml:space="preserve">      type: object</w:t>
      </w:r>
    </w:p>
    <w:p w14:paraId="2D27E22A" w14:textId="77777777" w:rsidR="00D8495B" w:rsidRDefault="00D8495B" w:rsidP="00D8495B">
      <w:pPr>
        <w:pStyle w:val="PL"/>
      </w:pPr>
      <w:r>
        <w:t xml:space="preserve">      properties:</w:t>
      </w:r>
    </w:p>
    <w:p w14:paraId="6E1C2339" w14:textId="77777777" w:rsidR="00D8495B" w:rsidRDefault="00D8495B" w:rsidP="00D8495B">
      <w:pPr>
        <w:pStyle w:val="PL"/>
      </w:pPr>
      <w:r>
        <w:t xml:space="preserve">        name:</w:t>
      </w:r>
    </w:p>
    <w:p w14:paraId="488023DD" w14:textId="77777777" w:rsidR="00D8495B" w:rsidRDefault="00D8495B" w:rsidP="00D8495B">
      <w:pPr>
        <w:pStyle w:val="PL"/>
      </w:pPr>
      <w:r>
        <w:t xml:space="preserve">          type: string</w:t>
      </w:r>
    </w:p>
    <w:p w14:paraId="76ECAD53" w14:textId="77777777" w:rsidR="00D8495B" w:rsidRDefault="00D8495B" w:rsidP="00D8495B">
      <w:pPr>
        <w:pStyle w:val="PL"/>
      </w:pPr>
      <w:r>
        <w:t xml:space="preserve">        description:</w:t>
      </w:r>
    </w:p>
    <w:p w14:paraId="70C23366" w14:textId="77777777" w:rsidR="00D8495B" w:rsidRDefault="00D8495B" w:rsidP="00D8495B">
      <w:pPr>
        <w:pStyle w:val="PL"/>
      </w:pPr>
      <w:r>
        <w:t xml:space="preserve">          type: string</w:t>
      </w:r>
    </w:p>
    <w:p w14:paraId="653ABFC5" w14:textId="77777777" w:rsidR="00D8495B" w:rsidRDefault="00D8495B" w:rsidP="00D8495B">
      <w:pPr>
        <w:pStyle w:val="PL"/>
      </w:pPr>
      <w:r>
        <w:t xml:space="preserve">    5GMulticastService:</w:t>
      </w:r>
    </w:p>
    <w:p w14:paraId="19DBE22D" w14:textId="77777777" w:rsidR="00D8495B" w:rsidRDefault="00D8495B" w:rsidP="00D8495B">
      <w:pPr>
        <w:pStyle w:val="PL"/>
      </w:pPr>
      <w:r>
        <w:t xml:space="preserve">      type: object</w:t>
      </w:r>
    </w:p>
    <w:p w14:paraId="2380AA9F" w14:textId="77777777" w:rsidR="00D8495B" w:rsidRDefault="00D8495B" w:rsidP="00D8495B">
      <w:pPr>
        <w:pStyle w:val="PL"/>
      </w:pPr>
      <w:r>
        <w:t xml:space="preserve">      properties:</w:t>
      </w:r>
    </w:p>
    <w:p w14:paraId="1A1E5A2D" w14:textId="77777777" w:rsidR="00D8495B" w:rsidRDefault="00D8495B" w:rsidP="00D8495B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19761D9B" w14:textId="77777777" w:rsidR="00D8495B" w:rsidRDefault="00D8495B" w:rsidP="00D8495B">
      <w:pPr>
        <w:pStyle w:val="PL"/>
      </w:pPr>
      <w:r>
        <w:t xml:space="preserve">          type: array</w:t>
      </w:r>
    </w:p>
    <w:p w14:paraId="635A920E" w14:textId="77777777" w:rsidR="00D8495B" w:rsidRDefault="00D8495B" w:rsidP="00D8495B">
      <w:pPr>
        <w:pStyle w:val="PL"/>
      </w:pPr>
      <w:r>
        <w:t xml:space="preserve">          items:</w:t>
      </w:r>
    </w:p>
    <w:p w14:paraId="24A21F9E" w14:textId="77777777" w:rsidR="00D8495B" w:rsidRDefault="00D8495B" w:rsidP="00D8495B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7AA3C5E3" w14:textId="77777777" w:rsidR="00D8495B" w:rsidRDefault="00D8495B" w:rsidP="00D8495B">
      <w:pPr>
        <w:pStyle w:val="PL"/>
      </w:pPr>
      <w:r>
        <w:t xml:space="preserve">          minItems: 1</w:t>
      </w:r>
    </w:p>
    <w:p w14:paraId="77EB9F54" w14:textId="006983E4" w:rsidR="00D8495B" w:rsidRPr="00BD6F46" w:rsidRDefault="00D8495B" w:rsidP="00510548">
      <w:pPr>
        <w:pStyle w:val="PL"/>
      </w:pPr>
      <w:r>
        <w:t xml:space="preserve">    </w:t>
      </w:r>
      <w:r w:rsidRPr="00BD6F46">
        <w:t>NotificationType:</w:t>
      </w:r>
    </w:p>
    <w:p w14:paraId="254C621D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7E5CAB1A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441D09F8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29143CF2" w14:textId="77777777" w:rsidR="00D8495B" w:rsidRPr="00BD6F46" w:rsidRDefault="00D8495B" w:rsidP="00D8495B">
      <w:pPr>
        <w:pStyle w:val="PL"/>
      </w:pPr>
      <w:r w:rsidRPr="00BD6F46">
        <w:t xml:space="preserve">            - REAUTHORIZATION</w:t>
      </w:r>
    </w:p>
    <w:p w14:paraId="0872DF31" w14:textId="77777777" w:rsidR="00D8495B" w:rsidRPr="00BD6F46" w:rsidRDefault="00D8495B" w:rsidP="00D8495B">
      <w:pPr>
        <w:pStyle w:val="PL"/>
      </w:pPr>
      <w:r w:rsidRPr="00BD6F46">
        <w:t xml:space="preserve">            - ABORT_CHARGING</w:t>
      </w:r>
    </w:p>
    <w:p w14:paraId="39E91505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DD83FD3" w14:textId="77777777" w:rsidR="00D8495B" w:rsidRPr="00BD6F46" w:rsidRDefault="00D8495B" w:rsidP="00D8495B">
      <w:pPr>
        <w:pStyle w:val="PL"/>
      </w:pPr>
      <w:r w:rsidRPr="00BD6F46">
        <w:t xml:space="preserve">    NodeFunctionality:</w:t>
      </w:r>
    </w:p>
    <w:p w14:paraId="2C1567C8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4C3B2D3C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5433EE0" w14:textId="77777777" w:rsidR="00D8495B" w:rsidRDefault="00D8495B" w:rsidP="00D8495B">
      <w:pPr>
        <w:pStyle w:val="PL"/>
      </w:pPr>
      <w:r w:rsidRPr="00BD6F46">
        <w:t xml:space="preserve">          enum:</w:t>
      </w:r>
    </w:p>
    <w:p w14:paraId="4FCFD650" w14:textId="77777777" w:rsidR="00D8495B" w:rsidRPr="00BD6F46" w:rsidRDefault="00D8495B" w:rsidP="00D8495B">
      <w:pPr>
        <w:pStyle w:val="PL"/>
      </w:pPr>
      <w:r>
        <w:t xml:space="preserve">            - AMF</w:t>
      </w:r>
    </w:p>
    <w:p w14:paraId="735DAB14" w14:textId="77777777" w:rsidR="00D8495B" w:rsidRDefault="00D8495B" w:rsidP="00D8495B">
      <w:pPr>
        <w:pStyle w:val="PL"/>
      </w:pPr>
      <w:r w:rsidRPr="00BD6F46">
        <w:t xml:space="preserve">            - SMF</w:t>
      </w:r>
    </w:p>
    <w:p w14:paraId="6B790D4F" w14:textId="77777777" w:rsidR="00D8495B" w:rsidRDefault="00D8495B" w:rsidP="00D8495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E007109" w14:textId="77777777" w:rsidR="00D8495B" w:rsidRDefault="00D8495B" w:rsidP="00D8495B">
      <w:pPr>
        <w:pStyle w:val="PL"/>
      </w:pPr>
      <w:r>
        <w:t xml:space="preserve">            - SMSF</w:t>
      </w:r>
    </w:p>
    <w:p w14:paraId="11FD17F3" w14:textId="77777777" w:rsidR="00D8495B" w:rsidRDefault="00D8495B" w:rsidP="00D8495B">
      <w:pPr>
        <w:pStyle w:val="PL"/>
      </w:pPr>
      <w:r w:rsidRPr="00BD6F46">
        <w:t xml:space="preserve">            - </w:t>
      </w:r>
      <w:r>
        <w:t>PGW_C_SMF</w:t>
      </w:r>
    </w:p>
    <w:p w14:paraId="358C892A" w14:textId="77777777" w:rsidR="00D8495B" w:rsidRDefault="00D8495B" w:rsidP="00D8495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6D976" w14:textId="77777777" w:rsidR="00D8495B" w:rsidRDefault="00D8495B" w:rsidP="00D8495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9816F77" w14:textId="77777777" w:rsidR="00D8495B" w:rsidRDefault="00D8495B" w:rsidP="00D8495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59DFBC8" w14:textId="77777777" w:rsidR="00D8495B" w:rsidRDefault="00D8495B" w:rsidP="00D8495B">
      <w:pPr>
        <w:pStyle w:val="PL"/>
      </w:pPr>
      <w:r w:rsidRPr="00BD6F46">
        <w:t xml:space="preserve">            </w:t>
      </w:r>
      <w:r>
        <w:t>- ePDG</w:t>
      </w:r>
    </w:p>
    <w:p w14:paraId="18D0C914" w14:textId="77777777" w:rsidR="00D8495B" w:rsidRDefault="00D8495B" w:rsidP="00D8495B">
      <w:pPr>
        <w:pStyle w:val="PL"/>
      </w:pPr>
      <w:r w:rsidRPr="008E7798">
        <w:t xml:space="preserve">            </w:t>
      </w:r>
      <w:r>
        <w:t>- CEF</w:t>
      </w:r>
    </w:p>
    <w:p w14:paraId="1CBEB832" w14:textId="77777777" w:rsidR="00D8495B" w:rsidRDefault="00D8495B" w:rsidP="00D8495B">
      <w:pPr>
        <w:pStyle w:val="PL"/>
      </w:pPr>
      <w:r>
        <w:t xml:space="preserve">            - NEF</w:t>
      </w:r>
    </w:p>
    <w:p w14:paraId="5BAD04EB" w14:textId="77777777" w:rsidR="00D8495B" w:rsidRDefault="00D8495B" w:rsidP="00D8495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17A29266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2D72387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27ACF0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5C652957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FEFDAB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FA6EF8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24005B4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D27A74D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54A17C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68003B8" w14:textId="77777777" w:rsidR="00D8495B" w:rsidRDefault="00D8495B" w:rsidP="00D8495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781B6110" w14:textId="77777777" w:rsidR="00D8495B" w:rsidRPr="00BD6F46" w:rsidRDefault="00D8495B" w:rsidP="00D8495B">
      <w:pPr>
        <w:pStyle w:val="PL"/>
      </w:pPr>
      <w:r w:rsidRPr="00BD6F46">
        <w:t xml:space="preserve">    ChargingCharacteristicsSelectionMode:</w:t>
      </w:r>
    </w:p>
    <w:p w14:paraId="4D679DFE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1B250ACB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771BC856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7FE18D17" w14:textId="77777777" w:rsidR="00D8495B" w:rsidRPr="00BD6F46" w:rsidRDefault="00D8495B" w:rsidP="00D8495B">
      <w:pPr>
        <w:pStyle w:val="PL"/>
      </w:pPr>
      <w:r w:rsidRPr="00BD6F46">
        <w:t xml:space="preserve">            - HOME_DEFAULT</w:t>
      </w:r>
    </w:p>
    <w:p w14:paraId="0AEEA352" w14:textId="77777777" w:rsidR="00D8495B" w:rsidRPr="00BD6F46" w:rsidRDefault="00D8495B" w:rsidP="00D8495B">
      <w:pPr>
        <w:pStyle w:val="PL"/>
      </w:pPr>
      <w:r w:rsidRPr="00BD6F46">
        <w:t xml:space="preserve">            - ROAMING_DEFAULT</w:t>
      </w:r>
    </w:p>
    <w:p w14:paraId="7FFC2CEB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  - VISITING_DEFAULT</w:t>
      </w:r>
    </w:p>
    <w:p w14:paraId="0854330D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13740FB" w14:textId="77777777" w:rsidR="00D8495B" w:rsidRPr="00BD6F46" w:rsidRDefault="00D8495B" w:rsidP="00D8495B">
      <w:pPr>
        <w:pStyle w:val="PL"/>
      </w:pPr>
      <w:r w:rsidRPr="00BD6F46">
        <w:t xml:space="preserve">    TriggerType:</w:t>
      </w:r>
    </w:p>
    <w:p w14:paraId="5FC4AD0E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172FE40E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34CAB21" w14:textId="77777777" w:rsidR="00D8495B" w:rsidRDefault="00D8495B" w:rsidP="00D8495B">
      <w:pPr>
        <w:pStyle w:val="PL"/>
      </w:pPr>
      <w:r w:rsidRPr="00BD6F46">
        <w:t xml:space="preserve">          enum:</w:t>
      </w:r>
    </w:p>
    <w:p w14:paraId="4F4DD3C0" w14:textId="77777777" w:rsidR="00D8495B" w:rsidRPr="00BD6F46" w:rsidRDefault="00D8495B" w:rsidP="00D8495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77C14084" w14:textId="77777777" w:rsidR="00D8495B" w:rsidRPr="00BD6F46" w:rsidRDefault="00D8495B" w:rsidP="00D8495B">
      <w:pPr>
        <w:pStyle w:val="PL"/>
      </w:pPr>
      <w:r w:rsidRPr="00BD6F46">
        <w:t xml:space="preserve">            - QUOTA_THRESHOLD</w:t>
      </w:r>
    </w:p>
    <w:p w14:paraId="4BD50B01" w14:textId="77777777" w:rsidR="00D8495B" w:rsidRPr="00BD6F46" w:rsidRDefault="00D8495B" w:rsidP="00D8495B">
      <w:pPr>
        <w:pStyle w:val="PL"/>
      </w:pPr>
      <w:r w:rsidRPr="00BD6F46">
        <w:t xml:space="preserve">            - QHT</w:t>
      </w:r>
    </w:p>
    <w:p w14:paraId="4713F35D" w14:textId="77777777" w:rsidR="00D8495B" w:rsidRPr="00BD6F46" w:rsidRDefault="00D8495B" w:rsidP="00D8495B">
      <w:pPr>
        <w:pStyle w:val="PL"/>
      </w:pPr>
      <w:r w:rsidRPr="00BD6F46">
        <w:t xml:space="preserve">            - FINAL</w:t>
      </w:r>
    </w:p>
    <w:p w14:paraId="636C13FE" w14:textId="77777777" w:rsidR="00D8495B" w:rsidRPr="00BD6F46" w:rsidRDefault="00D8495B" w:rsidP="00D8495B">
      <w:pPr>
        <w:pStyle w:val="PL"/>
      </w:pPr>
      <w:r w:rsidRPr="00BD6F46">
        <w:t xml:space="preserve">            - QUOTA_EXHAUSTED</w:t>
      </w:r>
    </w:p>
    <w:p w14:paraId="4447F5FA" w14:textId="77777777" w:rsidR="00D8495B" w:rsidRPr="00BD6F46" w:rsidRDefault="00D8495B" w:rsidP="00D8495B">
      <w:pPr>
        <w:pStyle w:val="PL"/>
      </w:pPr>
      <w:r w:rsidRPr="00BD6F46">
        <w:t xml:space="preserve">            - VALIDITY_TIME</w:t>
      </w:r>
    </w:p>
    <w:p w14:paraId="17B45795" w14:textId="77777777" w:rsidR="00D8495B" w:rsidRPr="00BD6F46" w:rsidRDefault="00D8495B" w:rsidP="00D8495B">
      <w:pPr>
        <w:pStyle w:val="PL"/>
      </w:pPr>
      <w:r w:rsidRPr="00BD6F46">
        <w:t xml:space="preserve">            - OTHER_QUOTA_TYPE</w:t>
      </w:r>
    </w:p>
    <w:p w14:paraId="7C90A7D9" w14:textId="77777777" w:rsidR="00D8495B" w:rsidRPr="00BD6F46" w:rsidRDefault="00D8495B" w:rsidP="00D8495B">
      <w:pPr>
        <w:pStyle w:val="PL"/>
      </w:pPr>
      <w:r w:rsidRPr="00BD6F46">
        <w:t xml:space="preserve">            - FORCED_REAUTHORISATION</w:t>
      </w:r>
    </w:p>
    <w:p w14:paraId="54841CED" w14:textId="77777777" w:rsidR="00D8495B" w:rsidRDefault="00D8495B" w:rsidP="00D8495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B569BEB" w14:textId="77777777" w:rsidR="00D8495B" w:rsidRDefault="00D8495B" w:rsidP="00D8495B">
      <w:pPr>
        <w:pStyle w:val="PL"/>
      </w:pPr>
      <w:r>
        <w:t xml:space="preserve">            - </w:t>
      </w:r>
      <w:r w:rsidRPr="00BC031B">
        <w:t>UNIT_COUNT_INACTIVITY_TIMER</w:t>
      </w:r>
    </w:p>
    <w:p w14:paraId="74A86ED1" w14:textId="77777777" w:rsidR="00D8495B" w:rsidRPr="00BD6F46" w:rsidRDefault="00D8495B" w:rsidP="00D8495B">
      <w:pPr>
        <w:pStyle w:val="PL"/>
      </w:pPr>
      <w:r w:rsidRPr="00BD6F46">
        <w:t xml:space="preserve">            - ABNORMAL_RELEASE</w:t>
      </w:r>
    </w:p>
    <w:p w14:paraId="7CB05038" w14:textId="77777777" w:rsidR="00D8495B" w:rsidRPr="00BD6F46" w:rsidRDefault="00D8495B" w:rsidP="00D8495B">
      <w:pPr>
        <w:pStyle w:val="PL"/>
      </w:pPr>
      <w:r w:rsidRPr="00BD6F46">
        <w:t xml:space="preserve">            - QOS_CHANGE</w:t>
      </w:r>
    </w:p>
    <w:p w14:paraId="13025DC5" w14:textId="77777777" w:rsidR="00D8495B" w:rsidRPr="00BD6F46" w:rsidRDefault="00D8495B" w:rsidP="00D8495B">
      <w:pPr>
        <w:pStyle w:val="PL"/>
      </w:pPr>
      <w:r w:rsidRPr="00BD6F46">
        <w:t xml:space="preserve">            - VOLUME_LIMIT</w:t>
      </w:r>
    </w:p>
    <w:p w14:paraId="5CD417EB" w14:textId="77777777" w:rsidR="00D8495B" w:rsidRPr="00BD6F46" w:rsidRDefault="00D8495B" w:rsidP="00D8495B">
      <w:pPr>
        <w:pStyle w:val="PL"/>
      </w:pPr>
      <w:r w:rsidRPr="00BD6F46">
        <w:t xml:space="preserve">            - TIME_LIMIT</w:t>
      </w:r>
    </w:p>
    <w:p w14:paraId="4FA68BE7" w14:textId="77777777" w:rsidR="00D8495B" w:rsidRPr="00BD6F46" w:rsidRDefault="00D8495B" w:rsidP="00D8495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3520E96" w14:textId="77777777" w:rsidR="00D8495B" w:rsidRPr="00BD6F46" w:rsidRDefault="00D8495B" w:rsidP="00D8495B">
      <w:pPr>
        <w:pStyle w:val="PL"/>
      </w:pPr>
      <w:r w:rsidRPr="00BD6F46">
        <w:t xml:space="preserve">            - PLMN_CHANGE</w:t>
      </w:r>
    </w:p>
    <w:p w14:paraId="3E065906" w14:textId="77777777" w:rsidR="00D8495B" w:rsidRPr="00BD6F46" w:rsidRDefault="00D8495B" w:rsidP="00D8495B">
      <w:pPr>
        <w:pStyle w:val="PL"/>
      </w:pPr>
      <w:r w:rsidRPr="00BD6F46">
        <w:t xml:space="preserve">            - USER_LOCATION_CHANGE</w:t>
      </w:r>
    </w:p>
    <w:p w14:paraId="14920E6E" w14:textId="77777777" w:rsidR="00D8495B" w:rsidRDefault="00D8495B" w:rsidP="00D8495B">
      <w:pPr>
        <w:pStyle w:val="PL"/>
      </w:pPr>
      <w:r w:rsidRPr="00BD6F46">
        <w:t xml:space="preserve">            - RAT_CHANGE</w:t>
      </w:r>
    </w:p>
    <w:p w14:paraId="42403DDE" w14:textId="77777777" w:rsidR="00D8495B" w:rsidRPr="00BD6F46" w:rsidRDefault="00D8495B" w:rsidP="00D8495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592586C" w14:textId="77777777" w:rsidR="00D8495B" w:rsidRPr="00BD6F46" w:rsidRDefault="00D8495B" w:rsidP="00D8495B">
      <w:pPr>
        <w:pStyle w:val="PL"/>
      </w:pPr>
      <w:r w:rsidRPr="00BD6F46">
        <w:t xml:space="preserve">            - UE_TIMEZONE_CHANGE</w:t>
      </w:r>
    </w:p>
    <w:p w14:paraId="4A56FADB" w14:textId="77777777" w:rsidR="00D8495B" w:rsidRPr="00BD6F46" w:rsidRDefault="00D8495B" w:rsidP="00D8495B">
      <w:pPr>
        <w:pStyle w:val="PL"/>
      </w:pPr>
      <w:r w:rsidRPr="00BD6F46">
        <w:t xml:space="preserve">            - TARIFF_TIME_CHANGE</w:t>
      </w:r>
    </w:p>
    <w:p w14:paraId="05E27250" w14:textId="77777777" w:rsidR="00D8495B" w:rsidRPr="00BD6F46" w:rsidRDefault="00D8495B" w:rsidP="00D8495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B4816DE" w14:textId="77777777" w:rsidR="00D8495B" w:rsidRPr="00BD6F46" w:rsidRDefault="00D8495B" w:rsidP="00D8495B">
      <w:pPr>
        <w:pStyle w:val="PL"/>
      </w:pPr>
      <w:r w:rsidRPr="00BD6F46">
        <w:t xml:space="preserve">            - MANAGEMENT_INTERVENTION</w:t>
      </w:r>
    </w:p>
    <w:p w14:paraId="77A21823" w14:textId="77777777" w:rsidR="00D8495B" w:rsidRPr="00BD6F46" w:rsidRDefault="00D8495B" w:rsidP="00D8495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0850096" w14:textId="77777777" w:rsidR="00D8495B" w:rsidRPr="00BD6F46" w:rsidRDefault="00D8495B" w:rsidP="00D8495B">
      <w:pPr>
        <w:pStyle w:val="PL"/>
      </w:pPr>
      <w:r w:rsidRPr="00BD6F46">
        <w:t xml:space="preserve">            - CHANGE_OF_3GPP_PS_DATA_OFF_STATUS</w:t>
      </w:r>
    </w:p>
    <w:p w14:paraId="2974365D" w14:textId="77777777" w:rsidR="00D8495B" w:rsidRPr="00BD6F46" w:rsidRDefault="00D8495B" w:rsidP="00D8495B">
      <w:pPr>
        <w:pStyle w:val="PL"/>
      </w:pPr>
      <w:r w:rsidRPr="00BD6F46">
        <w:t xml:space="preserve">            - SERVING_NODE_CHANGE</w:t>
      </w:r>
    </w:p>
    <w:p w14:paraId="6A564647" w14:textId="77777777" w:rsidR="00D8495B" w:rsidRPr="00BD6F46" w:rsidRDefault="00D8495B" w:rsidP="00D8495B">
      <w:pPr>
        <w:pStyle w:val="PL"/>
      </w:pPr>
      <w:r w:rsidRPr="00BD6F46">
        <w:t xml:space="preserve">            - REMOVAL_OF_UPF</w:t>
      </w:r>
    </w:p>
    <w:p w14:paraId="0AD3105A" w14:textId="77777777" w:rsidR="00D8495B" w:rsidRDefault="00D8495B" w:rsidP="00D8495B">
      <w:pPr>
        <w:pStyle w:val="PL"/>
      </w:pPr>
      <w:r w:rsidRPr="00BD6F46">
        <w:t xml:space="preserve">            - ADDITION_OF_UPF</w:t>
      </w:r>
    </w:p>
    <w:p w14:paraId="5E26F827" w14:textId="77777777" w:rsidR="00D8495B" w:rsidRDefault="00D8495B" w:rsidP="00D8495B">
      <w:pPr>
        <w:pStyle w:val="PL"/>
      </w:pPr>
      <w:r w:rsidRPr="00BD6F46">
        <w:t xml:space="preserve">            </w:t>
      </w:r>
      <w:r>
        <w:t>- INSERTION_OF_ISMF</w:t>
      </w:r>
    </w:p>
    <w:p w14:paraId="180AD77F" w14:textId="77777777" w:rsidR="00D8495B" w:rsidRDefault="00D8495B" w:rsidP="00D8495B">
      <w:pPr>
        <w:pStyle w:val="PL"/>
      </w:pPr>
      <w:r w:rsidRPr="00BD6F46">
        <w:t xml:space="preserve">            </w:t>
      </w:r>
      <w:r>
        <w:t>- REMOVAL_OF_ISMF</w:t>
      </w:r>
    </w:p>
    <w:p w14:paraId="72F9E91E" w14:textId="77777777" w:rsidR="00D8495B" w:rsidRDefault="00D8495B" w:rsidP="00D8495B">
      <w:pPr>
        <w:pStyle w:val="PL"/>
      </w:pPr>
      <w:r w:rsidRPr="00BD6F46">
        <w:t xml:space="preserve">            </w:t>
      </w:r>
      <w:r>
        <w:t>- CHANGE_OF_ISMF</w:t>
      </w:r>
    </w:p>
    <w:p w14:paraId="787116C3" w14:textId="77777777" w:rsidR="00D8495B" w:rsidRDefault="00D8495B" w:rsidP="00D8495B">
      <w:pPr>
        <w:pStyle w:val="PL"/>
      </w:pPr>
      <w:r>
        <w:t xml:space="preserve">            - </w:t>
      </w:r>
      <w:r w:rsidRPr="00746307">
        <w:t>START_OF_SERVICE_DATA_FLOW</w:t>
      </w:r>
    </w:p>
    <w:p w14:paraId="25832237" w14:textId="77777777" w:rsidR="00D8495B" w:rsidRDefault="00D8495B" w:rsidP="00D8495B">
      <w:pPr>
        <w:pStyle w:val="PL"/>
      </w:pPr>
      <w:r>
        <w:t xml:space="preserve">            - ECGI_CHANGE</w:t>
      </w:r>
    </w:p>
    <w:p w14:paraId="32C456B2" w14:textId="77777777" w:rsidR="00D8495B" w:rsidRDefault="00D8495B" w:rsidP="00D8495B">
      <w:pPr>
        <w:pStyle w:val="PL"/>
      </w:pPr>
      <w:r>
        <w:t xml:space="preserve">            - TAI_CHANGE</w:t>
      </w:r>
    </w:p>
    <w:p w14:paraId="313EC5C7" w14:textId="77777777" w:rsidR="00D8495B" w:rsidRDefault="00D8495B" w:rsidP="00D8495B">
      <w:pPr>
        <w:pStyle w:val="PL"/>
      </w:pPr>
      <w:r>
        <w:t xml:space="preserve">            - HANDOVER_CANCEL</w:t>
      </w:r>
    </w:p>
    <w:p w14:paraId="50363856" w14:textId="77777777" w:rsidR="00D8495B" w:rsidRDefault="00D8495B" w:rsidP="00D8495B">
      <w:pPr>
        <w:pStyle w:val="PL"/>
      </w:pPr>
      <w:r>
        <w:t xml:space="preserve">            - HANDOVER_START</w:t>
      </w:r>
    </w:p>
    <w:p w14:paraId="4B1C1B4D" w14:textId="77777777" w:rsidR="00D8495B" w:rsidRDefault="00D8495B" w:rsidP="00D8495B">
      <w:pPr>
        <w:pStyle w:val="PL"/>
      </w:pPr>
      <w:r>
        <w:t xml:space="preserve">            - HANDOVER_COMPLETE</w:t>
      </w:r>
    </w:p>
    <w:p w14:paraId="10502D92" w14:textId="77777777" w:rsidR="00D8495B" w:rsidRDefault="00D8495B" w:rsidP="00D8495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F0F049" w14:textId="77777777" w:rsidR="00D8495B" w:rsidRPr="00912527" w:rsidRDefault="00D8495B" w:rsidP="00D8495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C3F0DD7" w14:textId="77777777" w:rsidR="00D8495B" w:rsidRDefault="00D8495B" w:rsidP="00D8495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A02CB8C" w14:textId="77777777" w:rsidR="00D8495B" w:rsidRDefault="00D8495B" w:rsidP="00D8495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847768E" w14:textId="77777777" w:rsidR="00D8495B" w:rsidRPr="00BD6F46" w:rsidRDefault="00D8495B" w:rsidP="00D8495B">
      <w:pPr>
        <w:pStyle w:val="PL"/>
      </w:pPr>
      <w:r>
        <w:rPr>
          <w:lang w:bidi="ar-IQ"/>
        </w:rPr>
        <w:t xml:space="preserve">            - REDUNDANT_TRANSMISSION_CHANGE</w:t>
      </w:r>
    </w:p>
    <w:p w14:paraId="589BDE01" w14:textId="77777777" w:rsidR="00D8495B" w:rsidRPr="00780D71" w:rsidRDefault="00D8495B" w:rsidP="00D8495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EA0C3F2" w14:textId="77777777" w:rsidR="00D8495B" w:rsidRDefault="00D8495B" w:rsidP="00D8495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88A1739" w14:textId="77777777" w:rsidR="00D8495B" w:rsidRPr="000D7FBF" w:rsidRDefault="00D8495B" w:rsidP="00D8495B">
      <w:pPr>
        <w:pStyle w:val="PL"/>
      </w:pPr>
      <w:r w:rsidRPr="000D7FBF">
        <w:t xml:space="preserve">            - JOIN_MULTICAST</w:t>
      </w:r>
    </w:p>
    <w:p w14:paraId="54A9A65F" w14:textId="77777777" w:rsidR="00D8495B" w:rsidRPr="000D7FBF" w:rsidRDefault="00D8495B" w:rsidP="00D8495B">
      <w:pPr>
        <w:pStyle w:val="PL"/>
      </w:pPr>
      <w:r w:rsidRPr="000D7FBF">
        <w:t xml:space="preserve">            - MBS_DELIVERY_METHOD_CHANGE</w:t>
      </w:r>
    </w:p>
    <w:p w14:paraId="0B605AFD" w14:textId="77777777" w:rsidR="00D8495B" w:rsidRDefault="00D8495B" w:rsidP="00D8495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0A8F5289" w14:textId="77777777" w:rsidR="00D8495B" w:rsidRDefault="00D8495B" w:rsidP="00D8495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375E1535" w14:textId="77777777" w:rsidR="00D8495B" w:rsidRPr="00CA4572" w:rsidRDefault="00D8495B" w:rsidP="00D8495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2F605803" w14:textId="77777777" w:rsidR="00D8495B" w:rsidRDefault="00D8495B" w:rsidP="00D8495B">
      <w:pPr>
        <w:pStyle w:val="PL"/>
      </w:pPr>
      <w:r>
        <w:t xml:space="preserve">            - SIP_INVITE</w:t>
      </w:r>
    </w:p>
    <w:p w14:paraId="1E1D490D" w14:textId="77777777" w:rsidR="00D8495B" w:rsidRDefault="00D8495B" w:rsidP="00D8495B">
      <w:pPr>
        <w:pStyle w:val="PL"/>
      </w:pPr>
      <w:r>
        <w:t xml:space="preserve">            - SIP_RE-INVITE_OR_UPDATE</w:t>
      </w:r>
    </w:p>
    <w:p w14:paraId="64884905" w14:textId="77777777" w:rsidR="00D8495B" w:rsidRDefault="00D8495B" w:rsidP="00D8495B">
      <w:pPr>
        <w:pStyle w:val="PL"/>
      </w:pPr>
      <w:r>
        <w:t xml:space="preserve">            - SIP_2XX_ACKNOWLEDGING</w:t>
      </w:r>
    </w:p>
    <w:p w14:paraId="5B6621BA" w14:textId="77777777" w:rsidR="00D8495B" w:rsidRDefault="00D8495B" w:rsidP="00D8495B">
      <w:pPr>
        <w:pStyle w:val="PL"/>
      </w:pPr>
      <w:r>
        <w:t xml:space="preserve">            - SIP_1XX_PROVISIONAL_RESPONSE</w:t>
      </w:r>
    </w:p>
    <w:p w14:paraId="7828BF66" w14:textId="77777777" w:rsidR="00D8495B" w:rsidRDefault="00D8495B" w:rsidP="00D8495B">
      <w:pPr>
        <w:pStyle w:val="PL"/>
      </w:pPr>
      <w:r>
        <w:t xml:space="preserve">            - SIP_4XX_5XX_OR_6XX_RESPONSE</w:t>
      </w:r>
    </w:p>
    <w:p w14:paraId="4E439C4C" w14:textId="77777777" w:rsidR="00D8495B" w:rsidRDefault="00D8495B" w:rsidP="00D8495B">
      <w:pPr>
        <w:pStyle w:val="PL"/>
      </w:pPr>
      <w:r>
        <w:t xml:space="preserve">            - ANY_OTHER_SIP_MESSAGE            - SIP_BYE_MESSAGE</w:t>
      </w:r>
    </w:p>
    <w:p w14:paraId="12CFED59" w14:textId="77777777" w:rsidR="00D8495B" w:rsidRDefault="00D8495B" w:rsidP="00D8495B">
      <w:pPr>
        <w:pStyle w:val="PL"/>
      </w:pPr>
      <w:r>
        <w:t xml:space="preserve">            - SIP_2XX_ACKNOWLEDGING_A_SIP_BYE</w:t>
      </w:r>
    </w:p>
    <w:p w14:paraId="4DD12BB9" w14:textId="77777777" w:rsidR="00D8495B" w:rsidRDefault="00D8495B" w:rsidP="00D8495B">
      <w:pPr>
        <w:pStyle w:val="PL"/>
      </w:pPr>
      <w:r>
        <w:t xml:space="preserve">            - ABORTING_A_SIP_SESSION_SET-UP</w:t>
      </w:r>
    </w:p>
    <w:p w14:paraId="6C87417B" w14:textId="77777777" w:rsidR="00D8495B" w:rsidRDefault="00D8495B" w:rsidP="00D8495B">
      <w:pPr>
        <w:pStyle w:val="PL"/>
      </w:pPr>
      <w:r>
        <w:t xml:space="preserve">            - SIP_3XX_FINAL_OR_REDIRECTION_RESPONSE</w:t>
      </w:r>
    </w:p>
    <w:p w14:paraId="1BE7ED65" w14:textId="77777777" w:rsidR="00D8495B" w:rsidRPr="00CA4572" w:rsidRDefault="00D8495B" w:rsidP="00D8495B">
      <w:pPr>
        <w:pStyle w:val="PL"/>
      </w:pPr>
      <w:r>
        <w:t xml:space="preserve">            - SIP_4XX_5XX_OR_6XX_FINAL_RESPONSE</w:t>
      </w:r>
    </w:p>
    <w:p w14:paraId="2B8AE9C6" w14:textId="77777777" w:rsidR="00D8495B" w:rsidRPr="00CA4572" w:rsidRDefault="00D8495B" w:rsidP="00D8495B">
      <w:pPr>
        <w:pStyle w:val="PL"/>
      </w:pPr>
      <w:r w:rsidRPr="00CA4572">
        <w:t xml:space="preserve">        - type: string</w:t>
      </w:r>
    </w:p>
    <w:p w14:paraId="0B371F9C" w14:textId="77777777" w:rsidR="00D8495B" w:rsidRPr="00BD6F46" w:rsidRDefault="00D8495B" w:rsidP="00D8495B">
      <w:pPr>
        <w:pStyle w:val="PL"/>
      </w:pPr>
      <w:r w:rsidRPr="00CA4572">
        <w:t xml:space="preserve">    </w:t>
      </w:r>
      <w:r w:rsidRPr="00BD6F46">
        <w:t>FinalUnitAction:</w:t>
      </w:r>
    </w:p>
    <w:p w14:paraId="5CC44C82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71B7F0D7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89F4B3D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521622A0" w14:textId="77777777" w:rsidR="00D8495B" w:rsidRPr="00BD6F46" w:rsidRDefault="00D8495B" w:rsidP="00D8495B">
      <w:pPr>
        <w:pStyle w:val="PL"/>
      </w:pPr>
      <w:r w:rsidRPr="00BD6F46">
        <w:t xml:space="preserve">            - TERMINATE</w:t>
      </w:r>
    </w:p>
    <w:p w14:paraId="363B2832" w14:textId="77777777" w:rsidR="00D8495B" w:rsidRPr="00BD6F46" w:rsidRDefault="00D8495B" w:rsidP="00D8495B">
      <w:pPr>
        <w:pStyle w:val="PL"/>
      </w:pPr>
      <w:r w:rsidRPr="00BD6F46">
        <w:t xml:space="preserve">            - REDIRECT</w:t>
      </w:r>
    </w:p>
    <w:p w14:paraId="1681D85D" w14:textId="77777777" w:rsidR="00D8495B" w:rsidRPr="00BD6F46" w:rsidRDefault="00D8495B" w:rsidP="00D8495B">
      <w:pPr>
        <w:pStyle w:val="PL"/>
      </w:pPr>
      <w:r w:rsidRPr="00BD6F46">
        <w:t xml:space="preserve">            - RESTRICT_ACCESS</w:t>
      </w:r>
    </w:p>
    <w:p w14:paraId="0E56253B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9DEF9D0" w14:textId="77777777" w:rsidR="00D8495B" w:rsidRPr="00BD6F46" w:rsidRDefault="00D8495B" w:rsidP="00D8495B">
      <w:pPr>
        <w:pStyle w:val="PL"/>
      </w:pPr>
      <w:r w:rsidRPr="00BD6F46">
        <w:t xml:space="preserve">    RedirectAddressType:</w:t>
      </w:r>
    </w:p>
    <w:p w14:paraId="1A226EF1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3606C6E1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D086979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6C32898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  - IPV4</w:t>
      </w:r>
    </w:p>
    <w:p w14:paraId="07F8F656" w14:textId="77777777" w:rsidR="00D8495B" w:rsidRPr="00BD6F46" w:rsidRDefault="00D8495B" w:rsidP="00D8495B">
      <w:pPr>
        <w:pStyle w:val="PL"/>
      </w:pPr>
      <w:r w:rsidRPr="00BD6F46">
        <w:t xml:space="preserve">            - IPV6</w:t>
      </w:r>
    </w:p>
    <w:p w14:paraId="750EEDAC" w14:textId="77777777" w:rsidR="00D8495B" w:rsidRDefault="00D8495B" w:rsidP="00D8495B">
      <w:pPr>
        <w:pStyle w:val="PL"/>
      </w:pPr>
      <w:r w:rsidRPr="00BD6F46">
        <w:t xml:space="preserve">            - URL</w:t>
      </w:r>
    </w:p>
    <w:p w14:paraId="58C0D4AC" w14:textId="77777777" w:rsidR="00D8495B" w:rsidRPr="00BD6F46" w:rsidRDefault="00D8495B" w:rsidP="00D8495B">
      <w:pPr>
        <w:pStyle w:val="PL"/>
      </w:pPr>
      <w:r>
        <w:t xml:space="preserve">            - URI</w:t>
      </w:r>
    </w:p>
    <w:p w14:paraId="78ABA79E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C4A5022" w14:textId="77777777" w:rsidR="00D8495B" w:rsidRPr="00BD6F46" w:rsidRDefault="00D8495B" w:rsidP="00D8495B">
      <w:pPr>
        <w:pStyle w:val="PL"/>
      </w:pPr>
      <w:r w:rsidRPr="00BD6F46">
        <w:t xml:space="preserve">    TriggerCategory:</w:t>
      </w:r>
    </w:p>
    <w:p w14:paraId="79F10C61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2F74D1F6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FA7936C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4ACF73E5" w14:textId="77777777" w:rsidR="00D8495B" w:rsidRPr="00BD6F46" w:rsidRDefault="00D8495B" w:rsidP="00D8495B">
      <w:pPr>
        <w:pStyle w:val="PL"/>
      </w:pPr>
      <w:r w:rsidRPr="00BD6F46">
        <w:t xml:space="preserve">            - IMMEDIATE_REPORT</w:t>
      </w:r>
    </w:p>
    <w:p w14:paraId="139DF3FB" w14:textId="77777777" w:rsidR="00D8495B" w:rsidRPr="00BD6F46" w:rsidRDefault="00D8495B" w:rsidP="00D8495B">
      <w:pPr>
        <w:pStyle w:val="PL"/>
      </w:pPr>
      <w:r w:rsidRPr="00BD6F46">
        <w:t xml:space="preserve">            - DEFERRED_REPORT</w:t>
      </w:r>
    </w:p>
    <w:p w14:paraId="2DA5AB38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47A63E50" w14:textId="77777777" w:rsidR="00D8495B" w:rsidRPr="00BD6F46" w:rsidRDefault="00D8495B" w:rsidP="00D8495B">
      <w:pPr>
        <w:pStyle w:val="PL"/>
      </w:pPr>
      <w:r w:rsidRPr="00BD6F46">
        <w:t xml:space="preserve">    QuotaManagementIndicator:</w:t>
      </w:r>
    </w:p>
    <w:p w14:paraId="4FB15B07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61FDFED2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825B1FA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929AF0C" w14:textId="77777777" w:rsidR="00D8495B" w:rsidRPr="00BD6F46" w:rsidRDefault="00D8495B" w:rsidP="00D8495B">
      <w:pPr>
        <w:pStyle w:val="PL"/>
      </w:pPr>
      <w:r w:rsidRPr="00BD6F46">
        <w:t xml:space="preserve">            - ONLINE_CHARGING</w:t>
      </w:r>
    </w:p>
    <w:p w14:paraId="1F2D1011" w14:textId="77777777" w:rsidR="00D8495B" w:rsidRDefault="00D8495B" w:rsidP="00D8495B">
      <w:pPr>
        <w:pStyle w:val="PL"/>
      </w:pPr>
      <w:r w:rsidRPr="00BD6F46">
        <w:t xml:space="preserve">            - OFFLINE_CHARGING</w:t>
      </w:r>
    </w:p>
    <w:p w14:paraId="1ECE1234" w14:textId="77777777" w:rsidR="00D8495B" w:rsidRPr="00BD6F46" w:rsidRDefault="00D8495B" w:rsidP="00D8495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29D06F1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D203247" w14:textId="77777777" w:rsidR="00D8495B" w:rsidRPr="00BD6F46" w:rsidRDefault="00D8495B" w:rsidP="00D8495B">
      <w:pPr>
        <w:pStyle w:val="PL"/>
      </w:pPr>
      <w:r w:rsidRPr="00BD6F46">
        <w:t xml:space="preserve">    FailureHandling:</w:t>
      </w:r>
    </w:p>
    <w:p w14:paraId="1735A8C2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097E196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5DB5F96D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292EC4CF" w14:textId="77777777" w:rsidR="00D8495B" w:rsidRPr="00BD6F46" w:rsidRDefault="00D8495B" w:rsidP="00D8495B">
      <w:pPr>
        <w:pStyle w:val="PL"/>
      </w:pPr>
      <w:r w:rsidRPr="00BD6F46">
        <w:t xml:space="preserve">            - TERMINATE</w:t>
      </w:r>
    </w:p>
    <w:p w14:paraId="024101F5" w14:textId="77777777" w:rsidR="00D8495B" w:rsidRPr="00BD6F46" w:rsidRDefault="00D8495B" w:rsidP="00D8495B">
      <w:pPr>
        <w:pStyle w:val="PL"/>
      </w:pPr>
      <w:r w:rsidRPr="00BD6F46">
        <w:t xml:space="preserve">            - CONTINUE</w:t>
      </w:r>
    </w:p>
    <w:p w14:paraId="12F4D5CB" w14:textId="77777777" w:rsidR="00D8495B" w:rsidRPr="00BD6F46" w:rsidRDefault="00D8495B" w:rsidP="00D8495B">
      <w:pPr>
        <w:pStyle w:val="PL"/>
      </w:pPr>
      <w:r w:rsidRPr="00BD6F46">
        <w:t xml:space="preserve">            - RETRY_AND_TERMINATE</w:t>
      </w:r>
    </w:p>
    <w:p w14:paraId="55BA92A8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71991391" w14:textId="77777777" w:rsidR="00D8495B" w:rsidRPr="00BD6F46" w:rsidRDefault="00D8495B" w:rsidP="00D8495B">
      <w:pPr>
        <w:pStyle w:val="PL"/>
      </w:pPr>
      <w:r w:rsidRPr="00BD6F46">
        <w:t xml:space="preserve">    SessionFailover:</w:t>
      </w:r>
    </w:p>
    <w:p w14:paraId="18908808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7BBF532D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75E6CEFE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329FEAF9" w14:textId="77777777" w:rsidR="00D8495B" w:rsidRPr="00BD6F46" w:rsidRDefault="00D8495B" w:rsidP="00D8495B">
      <w:pPr>
        <w:pStyle w:val="PL"/>
      </w:pPr>
      <w:r w:rsidRPr="00BD6F46">
        <w:t xml:space="preserve">            - FAILOVER_NOT_SUPPORTED</w:t>
      </w:r>
    </w:p>
    <w:p w14:paraId="3C06204F" w14:textId="77777777" w:rsidR="00D8495B" w:rsidRPr="00BD6F46" w:rsidRDefault="00D8495B" w:rsidP="00D8495B">
      <w:pPr>
        <w:pStyle w:val="PL"/>
      </w:pPr>
      <w:r w:rsidRPr="00BD6F46">
        <w:t xml:space="preserve">            - FAILOVER_SUPPORTED</w:t>
      </w:r>
    </w:p>
    <w:p w14:paraId="521245F9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213420B" w14:textId="77777777" w:rsidR="00D8495B" w:rsidRPr="00BD6F46" w:rsidRDefault="00D8495B" w:rsidP="00D8495B">
      <w:pPr>
        <w:pStyle w:val="PL"/>
      </w:pPr>
      <w:r w:rsidRPr="00BD6F46">
        <w:t xml:space="preserve">    3GPPPSDataOffStatus:</w:t>
      </w:r>
    </w:p>
    <w:p w14:paraId="57D958A4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482A71B5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F58F656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32EF02F5" w14:textId="77777777" w:rsidR="00D8495B" w:rsidRPr="00BD6F46" w:rsidRDefault="00D8495B" w:rsidP="00D8495B">
      <w:pPr>
        <w:pStyle w:val="PL"/>
      </w:pPr>
      <w:r w:rsidRPr="00BD6F46">
        <w:t xml:space="preserve">            - ACTIVE</w:t>
      </w:r>
    </w:p>
    <w:p w14:paraId="16512FF2" w14:textId="77777777" w:rsidR="00D8495B" w:rsidRPr="00BD6F46" w:rsidRDefault="00D8495B" w:rsidP="00D8495B">
      <w:pPr>
        <w:pStyle w:val="PL"/>
      </w:pPr>
      <w:r w:rsidRPr="00BD6F46">
        <w:t xml:space="preserve">            - INACTIVE</w:t>
      </w:r>
    </w:p>
    <w:p w14:paraId="43A92092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4A5349B8" w14:textId="77777777" w:rsidR="00D8495B" w:rsidRPr="00BD6F46" w:rsidRDefault="00D8495B" w:rsidP="00D8495B">
      <w:pPr>
        <w:pStyle w:val="PL"/>
      </w:pPr>
      <w:r w:rsidRPr="00BD6F46">
        <w:t xml:space="preserve">    ResultCode:</w:t>
      </w:r>
    </w:p>
    <w:p w14:paraId="783FF906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49414B92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8FD0B8F" w14:textId="77777777" w:rsidR="00D8495B" w:rsidRDefault="00D8495B" w:rsidP="00D8495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EB15FE3" w14:textId="77777777" w:rsidR="00D8495B" w:rsidRPr="00BD6F46" w:rsidRDefault="00D8495B" w:rsidP="00D8495B">
      <w:pPr>
        <w:pStyle w:val="PL"/>
      </w:pPr>
      <w:r>
        <w:t xml:space="preserve">            - SUCCESS</w:t>
      </w:r>
    </w:p>
    <w:p w14:paraId="05B879BC" w14:textId="77777777" w:rsidR="00D8495B" w:rsidRPr="00BD6F46" w:rsidRDefault="00D8495B" w:rsidP="00D8495B">
      <w:pPr>
        <w:pStyle w:val="PL"/>
      </w:pPr>
      <w:r w:rsidRPr="00BD6F46">
        <w:t xml:space="preserve">            - END_USER_SERVICE_DENIED</w:t>
      </w:r>
    </w:p>
    <w:p w14:paraId="1122D4DA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04C617A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D44343B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C9463AD" w14:textId="77777777" w:rsidR="00D8495B" w:rsidRPr="00BD6F46" w:rsidRDefault="00D8495B" w:rsidP="00D8495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33C09418" w14:textId="77777777" w:rsidR="00D8495B" w:rsidRDefault="00D8495B" w:rsidP="00D8495B">
      <w:pPr>
        <w:pStyle w:val="PL"/>
      </w:pPr>
      <w:r w:rsidRPr="00BD6F46">
        <w:t xml:space="preserve">            - RATING_FAILED</w:t>
      </w:r>
    </w:p>
    <w:p w14:paraId="7DFE2666" w14:textId="77777777" w:rsidR="00D8495B" w:rsidRPr="00BD6F46" w:rsidRDefault="00D8495B" w:rsidP="00D8495B">
      <w:pPr>
        <w:pStyle w:val="PL"/>
      </w:pPr>
      <w:r>
        <w:t xml:space="preserve">            - </w:t>
      </w:r>
      <w:r w:rsidRPr="00B46823">
        <w:t>QUOTA_MANAGEMENT</w:t>
      </w:r>
    </w:p>
    <w:p w14:paraId="1A140D85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0E57618A" w14:textId="77777777" w:rsidR="00D8495B" w:rsidRPr="00BD6F46" w:rsidRDefault="00D8495B" w:rsidP="00D8495B">
      <w:pPr>
        <w:pStyle w:val="PL"/>
      </w:pPr>
      <w:r w:rsidRPr="00BD6F46">
        <w:t xml:space="preserve">    PartialRecordMethod:</w:t>
      </w:r>
    </w:p>
    <w:p w14:paraId="4945A3C7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FA8EF6C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5EF5CBD0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1698D2A4" w14:textId="77777777" w:rsidR="00D8495B" w:rsidRPr="00BD6F46" w:rsidRDefault="00D8495B" w:rsidP="00D8495B">
      <w:pPr>
        <w:pStyle w:val="PL"/>
      </w:pPr>
      <w:r w:rsidRPr="00BD6F46">
        <w:t xml:space="preserve">            - DEFAULT</w:t>
      </w:r>
    </w:p>
    <w:p w14:paraId="7FD59C84" w14:textId="77777777" w:rsidR="00D8495B" w:rsidRPr="00BD6F46" w:rsidRDefault="00D8495B" w:rsidP="00D8495B">
      <w:pPr>
        <w:pStyle w:val="PL"/>
      </w:pPr>
      <w:r w:rsidRPr="00BD6F46">
        <w:t xml:space="preserve">            - INDIVIDUAL</w:t>
      </w:r>
    </w:p>
    <w:p w14:paraId="40E263F9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48221036" w14:textId="77777777" w:rsidR="00D8495B" w:rsidRPr="00BD6F46" w:rsidRDefault="00D8495B" w:rsidP="00D8495B">
      <w:pPr>
        <w:pStyle w:val="PL"/>
      </w:pPr>
      <w:r w:rsidRPr="00BD6F46">
        <w:t xml:space="preserve">    RoamerInOut:</w:t>
      </w:r>
    </w:p>
    <w:p w14:paraId="5DD4CFC4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48337E79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7A87D3DA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47D7419D" w14:textId="77777777" w:rsidR="00D8495B" w:rsidRPr="00BD6F46" w:rsidRDefault="00D8495B" w:rsidP="00D8495B">
      <w:pPr>
        <w:pStyle w:val="PL"/>
      </w:pPr>
      <w:r w:rsidRPr="00BD6F46">
        <w:t xml:space="preserve">            - IN_BOUND</w:t>
      </w:r>
    </w:p>
    <w:p w14:paraId="27FD01C6" w14:textId="77777777" w:rsidR="00D8495B" w:rsidRPr="00BD6F46" w:rsidRDefault="00D8495B" w:rsidP="00D8495B">
      <w:pPr>
        <w:pStyle w:val="PL"/>
      </w:pPr>
      <w:r w:rsidRPr="00BD6F46">
        <w:t xml:space="preserve">            - OUT_BOUND</w:t>
      </w:r>
    </w:p>
    <w:p w14:paraId="3039C553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353C410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F957B85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14B071C3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50091484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764DB28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33840C8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01A1BC9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4A8D3C5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BD12008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60C6A939" w14:textId="77777777" w:rsidR="00D8495B" w:rsidRPr="00BD6F46" w:rsidRDefault="00D8495B" w:rsidP="00D8495B">
      <w:pPr>
        <w:pStyle w:val="PL"/>
      </w:pPr>
      <w:r w:rsidRPr="00BD6F46">
        <w:lastRenderedPageBreak/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056D323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5DEEC0FA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B6E19CD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39E0A54A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A31DD39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600CFA3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82A8AD6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31D1FCA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F595F60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12ACBB4C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079A08C9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3B4FC702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E927635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3CDD154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19E469F2" w14:textId="77777777" w:rsidR="00D8495B" w:rsidRPr="00BD6F46" w:rsidRDefault="00D8495B" w:rsidP="00D8495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AC12800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F2885F5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0A7C872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5FC178FB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t>UNKNOWN</w:t>
      </w:r>
    </w:p>
    <w:p w14:paraId="1C4B1E89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8DF3016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54465F3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C0810B0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C75220E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74A83F0F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58829B1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3B46643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AC3CEAA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4DC1DB0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t>PERSONAL</w:t>
      </w:r>
    </w:p>
    <w:p w14:paraId="0B6B98D2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9D26663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INFORMATIONAL</w:t>
      </w:r>
    </w:p>
    <w:p w14:paraId="57AEC359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t>AUTO</w:t>
      </w:r>
    </w:p>
    <w:p w14:paraId="66890FF0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33354587" w14:textId="77777777" w:rsidR="00D8495B" w:rsidRPr="00BD6F46" w:rsidRDefault="00D8495B" w:rsidP="00D8495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DB90FA1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5F99672E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B184BCB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E207CCC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t>EMAIL_ADDRESS</w:t>
      </w:r>
    </w:p>
    <w:p w14:paraId="0F604D9E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MSISDN</w:t>
      </w:r>
    </w:p>
    <w:p w14:paraId="7C8E6004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D066D70" w14:textId="77777777" w:rsidR="00D8495B" w:rsidRDefault="00D8495B" w:rsidP="00D8495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AA168C8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D3DADAE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23CAAC6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OTHER</w:t>
      </w:r>
    </w:p>
    <w:p w14:paraId="4C706178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E5815E2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644C380C" w14:textId="77777777" w:rsidR="00D8495B" w:rsidRPr="00BD6F46" w:rsidRDefault="00D8495B" w:rsidP="00D8495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B0EFFFF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697FB918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3ECB74A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B408F77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TO</w:t>
      </w:r>
    </w:p>
    <w:p w14:paraId="46CC8C31" w14:textId="77777777" w:rsidR="00D8495B" w:rsidRDefault="00D8495B" w:rsidP="00D8495B">
      <w:pPr>
        <w:pStyle w:val="PL"/>
      </w:pPr>
      <w:r w:rsidRPr="00BD6F46">
        <w:t xml:space="preserve">            - </w:t>
      </w:r>
      <w:r>
        <w:t>CC</w:t>
      </w:r>
    </w:p>
    <w:p w14:paraId="302B03FA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D444EEE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4094FABF" w14:textId="77777777" w:rsidR="00D8495B" w:rsidRPr="00BD6F46" w:rsidRDefault="00D8495B" w:rsidP="00D8495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E6435A6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556AE6FD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012C4EE8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1BDBC957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9C7C4C7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FD4F825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840908A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F5C398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25D604F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344721E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3DAC451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AAA129E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9992444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11420F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8200EDE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40E7372F" w14:textId="77777777" w:rsidR="00D8495B" w:rsidRPr="00BD6F46" w:rsidRDefault="00D8495B" w:rsidP="00D8495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13CEC6E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1946F016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51753157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17F2C889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803FD8B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REPLY_PATH_SET</w:t>
      </w:r>
    </w:p>
    <w:p w14:paraId="2C22AC2B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4933ABF6" w14:textId="77777777" w:rsidR="00D8495B" w:rsidRDefault="00D8495B" w:rsidP="00D8495B">
      <w:pPr>
        <w:pStyle w:val="PL"/>
        <w:tabs>
          <w:tab w:val="clear" w:pos="384"/>
        </w:tabs>
      </w:pPr>
      <w:r>
        <w:lastRenderedPageBreak/>
        <w:t xml:space="preserve">    oneTimeEventType:</w:t>
      </w:r>
    </w:p>
    <w:p w14:paraId="5E58DB00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anyOf:</w:t>
      </w:r>
    </w:p>
    <w:p w14:paraId="11D678A7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6BDF567D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enum:</w:t>
      </w:r>
    </w:p>
    <w:p w14:paraId="7205DF9C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IEC</w:t>
      </w:r>
    </w:p>
    <w:p w14:paraId="66605A95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PEC</w:t>
      </w:r>
    </w:p>
    <w:p w14:paraId="197FEA29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5B46ED2D" w14:textId="77777777" w:rsidR="00D8495B" w:rsidRDefault="00D8495B" w:rsidP="00D8495B">
      <w:pPr>
        <w:pStyle w:val="PL"/>
        <w:tabs>
          <w:tab w:val="clear" w:pos="384"/>
        </w:tabs>
      </w:pPr>
      <w:r>
        <w:t xml:space="preserve">    dnnSelectionMode:</w:t>
      </w:r>
    </w:p>
    <w:p w14:paraId="4B05BFB9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anyOf:</w:t>
      </w:r>
    </w:p>
    <w:p w14:paraId="3698F705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25495A5A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enum:</w:t>
      </w:r>
    </w:p>
    <w:p w14:paraId="0A1BF8E1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VERIFIED</w:t>
      </w:r>
    </w:p>
    <w:p w14:paraId="6E277C78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UE_DNN_NOT_VERIFIED</w:t>
      </w:r>
    </w:p>
    <w:p w14:paraId="7BDEF24A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NW_DNN_NOT_VERIFIED</w:t>
      </w:r>
    </w:p>
    <w:p w14:paraId="3301F3E6" w14:textId="77777777" w:rsidR="00D8495B" w:rsidRDefault="00D8495B" w:rsidP="00D8495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CF6917F" w14:textId="77777777" w:rsidR="00D8495B" w:rsidRDefault="00D8495B" w:rsidP="00D8495B">
      <w:pPr>
        <w:pStyle w:val="PL"/>
        <w:tabs>
          <w:tab w:val="clear" w:pos="384"/>
        </w:tabs>
      </w:pPr>
      <w:r>
        <w:t xml:space="preserve">    APIDirection:</w:t>
      </w:r>
    </w:p>
    <w:p w14:paraId="4A38B843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anyOf:</w:t>
      </w:r>
    </w:p>
    <w:p w14:paraId="7D01B761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45E50AA9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enum:</w:t>
      </w:r>
    </w:p>
    <w:p w14:paraId="7ED6CA23" w14:textId="77777777" w:rsidR="00D8495B" w:rsidRDefault="00D8495B" w:rsidP="00D8495B">
      <w:pPr>
        <w:pStyle w:val="PL"/>
      </w:pPr>
      <w:r>
        <w:t xml:space="preserve">            - INVOCATION</w:t>
      </w:r>
    </w:p>
    <w:p w14:paraId="11158B44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NOTIFICATION</w:t>
      </w:r>
    </w:p>
    <w:p w14:paraId="028C6E92" w14:textId="77777777" w:rsidR="00D8495B" w:rsidRDefault="00D8495B" w:rsidP="00D8495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07A99B9" w14:textId="77777777" w:rsidR="00D8495B" w:rsidRPr="00BD6F46" w:rsidRDefault="00D8495B" w:rsidP="00D8495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A68415F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6CA0D152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708B21A2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249644F4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INITIAL</w:t>
      </w:r>
    </w:p>
    <w:p w14:paraId="33E01D48" w14:textId="77777777" w:rsidR="00D8495B" w:rsidRDefault="00D8495B" w:rsidP="00D8495B">
      <w:pPr>
        <w:pStyle w:val="PL"/>
      </w:pPr>
      <w:r w:rsidRPr="00BD6F46">
        <w:t xml:space="preserve">            - </w:t>
      </w:r>
      <w:r>
        <w:t>MOBILITY</w:t>
      </w:r>
    </w:p>
    <w:p w14:paraId="37D0286D" w14:textId="77777777" w:rsidR="00D8495B" w:rsidRDefault="00D8495B" w:rsidP="00D8495B">
      <w:pPr>
        <w:pStyle w:val="PL"/>
      </w:pPr>
      <w:r w:rsidRPr="00BD6F46">
        <w:t xml:space="preserve">            - </w:t>
      </w:r>
      <w:r w:rsidRPr="007770FE">
        <w:t>PERIODIC</w:t>
      </w:r>
    </w:p>
    <w:p w14:paraId="47ABAC33" w14:textId="77777777" w:rsidR="00D8495B" w:rsidRDefault="00D8495B" w:rsidP="00D8495B">
      <w:pPr>
        <w:pStyle w:val="PL"/>
      </w:pPr>
      <w:r w:rsidRPr="00BD6F46">
        <w:t xml:space="preserve">            - </w:t>
      </w:r>
      <w:r w:rsidRPr="007770FE">
        <w:t>EMERGENCY</w:t>
      </w:r>
    </w:p>
    <w:p w14:paraId="1FF9E8C3" w14:textId="77777777" w:rsidR="00D8495B" w:rsidRDefault="00D8495B" w:rsidP="00D8495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1633836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6670525F" w14:textId="77777777" w:rsidR="00D8495B" w:rsidRPr="00BD6F46" w:rsidRDefault="00D8495B" w:rsidP="00D8495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E14EFC8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43FD3BB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FAA5B04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65727720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MICO_MODE</w:t>
      </w:r>
    </w:p>
    <w:p w14:paraId="7350FC2F" w14:textId="77777777" w:rsidR="00D8495B" w:rsidRDefault="00D8495B" w:rsidP="00D8495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4E7970E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439AB0DA" w14:textId="77777777" w:rsidR="00D8495B" w:rsidRPr="00BD6F46" w:rsidRDefault="00D8495B" w:rsidP="00D8495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07F80F3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5682B761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FC1DA8E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7AEA5D03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SMS_SUPPORTED</w:t>
      </w:r>
    </w:p>
    <w:p w14:paraId="0BFF3DCB" w14:textId="77777777" w:rsidR="00D8495B" w:rsidRDefault="00D8495B" w:rsidP="00D8495B">
      <w:pPr>
        <w:pStyle w:val="PL"/>
      </w:pPr>
      <w:r w:rsidRPr="00BD6F46">
        <w:t xml:space="preserve">            - </w:t>
      </w:r>
      <w:r>
        <w:t>SMS_NOT_SUPPORTED</w:t>
      </w:r>
    </w:p>
    <w:p w14:paraId="59F25868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41366872" w14:textId="77777777" w:rsidR="00D8495B" w:rsidRPr="00BD6F46" w:rsidRDefault="00D8495B" w:rsidP="00D8495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F51AF02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5BB3D882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D85EBF0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35B92191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1A49872D" w14:textId="77777777" w:rsidR="00D8495B" w:rsidRDefault="00D8495B" w:rsidP="00D8495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1D3987A" w14:textId="77777777" w:rsidR="00D8495B" w:rsidRDefault="00D8495B" w:rsidP="00D8495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D8D2C99" w14:textId="77777777" w:rsidR="00D8495B" w:rsidRPr="00D25C5F" w:rsidRDefault="00D8495B" w:rsidP="00D8495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2BF4F733" w14:textId="77777777" w:rsidR="00D8495B" w:rsidRPr="00D25C5F" w:rsidRDefault="00D8495B" w:rsidP="00D8495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FBC1EB0" w14:textId="77777777" w:rsidR="00D8495B" w:rsidRPr="001C3176" w:rsidRDefault="00D8495B" w:rsidP="00D8495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EF24ADD" w14:textId="77777777" w:rsidR="00D8495B" w:rsidRPr="001C3176" w:rsidRDefault="00D8495B" w:rsidP="00D8495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02EBCC0" w14:textId="77777777" w:rsidR="00D8495B" w:rsidRPr="001C3176" w:rsidRDefault="00D8495B" w:rsidP="00D8495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C0C01FE" w14:textId="77777777" w:rsidR="00D8495B" w:rsidRPr="00CA4572" w:rsidRDefault="00D8495B" w:rsidP="00D8495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63B54ADB" w14:textId="77777777" w:rsidR="00D8495B" w:rsidRDefault="00D8495B" w:rsidP="00D8495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3D05AEBE" w14:textId="77777777" w:rsidR="00D8495B" w:rsidRPr="00BD6F46" w:rsidRDefault="00D8495B" w:rsidP="00D8495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E0D7A2E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614F14F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C7A18D2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2317282D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A6D11CD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C803A9">
        <w:t>OPERATION_FAILED</w:t>
      </w:r>
    </w:p>
    <w:p w14:paraId="5550BBF0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1546D78F" w14:textId="77777777" w:rsidR="00D8495B" w:rsidRDefault="00D8495B" w:rsidP="00D8495B">
      <w:pPr>
        <w:pStyle w:val="PL"/>
      </w:pPr>
      <w:r>
        <w:t xml:space="preserve">    RedundantTransmissionType:</w:t>
      </w:r>
    </w:p>
    <w:p w14:paraId="59C8359B" w14:textId="77777777" w:rsidR="00D8495B" w:rsidRDefault="00D8495B" w:rsidP="00D8495B">
      <w:pPr>
        <w:pStyle w:val="PL"/>
      </w:pPr>
      <w:r>
        <w:t xml:space="preserve">      anyOf:</w:t>
      </w:r>
    </w:p>
    <w:p w14:paraId="70BD5F09" w14:textId="77777777" w:rsidR="00D8495B" w:rsidRDefault="00D8495B" w:rsidP="00D8495B">
      <w:pPr>
        <w:pStyle w:val="PL"/>
      </w:pPr>
      <w:r>
        <w:t xml:space="preserve">        - type: string</w:t>
      </w:r>
    </w:p>
    <w:p w14:paraId="2BF3D368" w14:textId="77777777" w:rsidR="00D8495B" w:rsidRDefault="00D8495B" w:rsidP="00D8495B">
      <w:pPr>
        <w:pStyle w:val="PL"/>
      </w:pPr>
      <w:r>
        <w:t xml:space="preserve">          enum: </w:t>
      </w:r>
    </w:p>
    <w:p w14:paraId="44020F6D" w14:textId="77777777" w:rsidR="00D8495B" w:rsidRDefault="00D8495B" w:rsidP="00D8495B">
      <w:pPr>
        <w:pStyle w:val="PL"/>
      </w:pPr>
      <w:r>
        <w:t xml:space="preserve">            - NON_TRANSMISSION</w:t>
      </w:r>
    </w:p>
    <w:p w14:paraId="1E16AFDA" w14:textId="77777777" w:rsidR="00D8495B" w:rsidRDefault="00D8495B" w:rsidP="00D8495B">
      <w:pPr>
        <w:pStyle w:val="PL"/>
      </w:pPr>
      <w:r>
        <w:t xml:space="preserve">            - END_TO_END_USER_PLANE_PATHS</w:t>
      </w:r>
    </w:p>
    <w:p w14:paraId="6764FD35" w14:textId="77777777" w:rsidR="00D8495B" w:rsidRDefault="00D8495B" w:rsidP="00D8495B">
      <w:pPr>
        <w:pStyle w:val="PL"/>
      </w:pPr>
      <w:r>
        <w:t xml:space="preserve">            - N3/N9</w:t>
      </w:r>
    </w:p>
    <w:p w14:paraId="2852D13E" w14:textId="77777777" w:rsidR="00D8495B" w:rsidRDefault="00D8495B" w:rsidP="00D8495B">
      <w:pPr>
        <w:pStyle w:val="PL"/>
      </w:pPr>
      <w:r>
        <w:t xml:space="preserve">            - TRANSPORT_LAYER</w:t>
      </w:r>
    </w:p>
    <w:p w14:paraId="0C31FC16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74A0932F" w14:textId="77777777" w:rsidR="00D8495B" w:rsidRDefault="00D8495B" w:rsidP="00D8495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F3B5EF2" w14:textId="77777777" w:rsidR="00D8495B" w:rsidRDefault="00D8495B" w:rsidP="00D8495B">
      <w:pPr>
        <w:pStyle w:val="PL"/>
      </w:pPr>
      <w:r>
        <w:t xml:space="preserve">      anyOf:</w:t>
      </w:r>
    </w:p>
    <w:p w14:paraId="33B640E8" w14:textId="77777777" w:rsidR="00D8495B" w:rsidRDefault="00D8495B" w:rsidP="00D8495B">
      <w:pPr>
        <w:pStyle w:val="PL"/>
      </w:pPr>
      <w:r>
        <w:lastRenderedPageBreak/>
        <w:t xml:space="preserve">        - type: string</w:t>
      </w:r>
    </w:p>
    <w:p w14:paraId="71E4D9B2" w14:textId="77777777" w:rsidR="00D8495B" w:rsidRDefault="00D8495B" w:rsidP="00D8495B">
      <w:pPr>
        <w:pStyle w:val="PL"/>
      </w:pPr>
      <w:r>
        <w:t xml:space="preserve">          enum:</w:t>
      </w:r>
    </w:p>
    <w:p w14:paraId="73808490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46A6EBE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2272E31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423C5FF" w14:textId="77777777" w:rsidR="00D8495B" w:rsidRDefault="00D8495B" w:rsidP="00D84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B6FAA50" w14:textId="77777777" w:rsidR="00D8495B" w:rsidRDefault="00D8495B" w:rsidP="00D8495B">
      <w:pPr>
        <w:pStyle w:val="PL"/>
      </w:pPr>
      <w:r>
        <w:rPr>
          <w:lang w:eastAsia="zh-CN"/>
        </w:rPr>
        <w:t xml:space="preserve">            - CURRENCY</w:t>
      </w:r>
    </w:p>
    <w:p w14:paraId="05E5C7BC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5B2C36C3" w14:textId="77777777" w:rsidR="00D8495B" w:rsidRDefault="00D8495B" w:rsidP="00D8495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A3DAAE9" w14:textId="77777777" w:rsidR="00D8495B" w:rsidRDefault="00D8495B" w:rsidP="00D8495B">
      <w:pPr>
        <w:pStyle w:val="PL"/>
      </w:pPr>
      <w:r>
        <w:t xml:space="preserve">      anyOf:</w:t>
      </w:r>
    </w:p>
    <w:p w14:paraId="3AD27ED7" w14:textId="77777777" w:rsidR="00D8495B" w:rsidRDefault="00D8495B" w:rsidP="00D8495B">
      <w:pPr>
        <w:pStyle w:val="PL"/>
      </w:pPr>
      <w:r>
        <w:t xml:space="preserve">        - type: string</w:t>
      </w:r>
    </w:p>
    <w:p w14:paraId="3858E1E9" w14:textId="77777777" w:rsidR="00D8495B" w:rsidRDefault="00D8495B" w:rsidP="00D8495B">
      <w:pPr>
        <w:pStyle w:val="PL"/>
      </w:pPr>
      <w:r>
        <w:t xml:space="preserve">          enum:</w:t>
      </w:r>
    </w:p>
    <w:p w14:paraId="44DF7F63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D26C757" w14:textId="77777777" w:rsidR="00D8495B" w:rsidRDefault="00D8495B" w:rsidP="00D8495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3BA2E4B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788EDD57" w14:textId="77777777" w:rsidR="00D8495B" w:rsidRDefault="00D8495B" w:rsidP="00D8495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BCE5A9A" w14:textId="77777777" w:rsidR="00D8495B" w:rsidRDefault="00D8495B" w:rsidP="00D8495B">
      <w:pPr>
        <w:pStyle w:val="PL"/>
      </w:pPr>
      <w:r>
        <w:t xml:space="preserve">      anyOf:</w:t>
      </w:r>
    </w:p>
    <w:p w14:paraId="5676937F" w14:textId="77777777" w:rsidR="00D8495B" w:rsidRDefault="00D8495B" w:rsidP="00D8495B">
      <w:pPr>
        <w:pStyle w:val="PL"/>
      </w:pPr>
      <w:r>
        <w:t xml:space="preserve">        - type: string</w:t>
      </w:r>
    </w:p>
    <w:p w14:paraId="1E0548E7" w14:textId="77777777" w:rsidR="00D8495B" w:rsidRDefault="00D8495B" w:rsidP="00D8495B">
      <w:pPr>
        <w:pStyle w:val="PL"/>
      </w:pPr>
      <w:r>
        <w:t xml:space="preserve">          enum:</w:t>
      </w:r>
    </w:p>
    <w:p w14:paraId="4BCA909F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51B0146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80CA847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48A0A16E" w14:textId="77777777" w:rsidR="00D8495B" w:rsidRDefault="00D8495B" w:rsidP="00D8495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555DD98B" w14:textId="77777777" w:rsidR="00D8495B" w:rsidRDefault="00D8495B" w:rsidP="00D8495B">
      <w:pPr>
        <w:pStyle w:val="PL"/>
      </w:pPr>
      <w:r>
        <w:t xml:space="preserve">      anyOf:</w:t>
      </w:r>
    </w:p>
    <w:p w14:paraId="0C6F8882" w14:textId="77777777" w:rsidR="00D8495B" w:rsidRDefault="00D8495B" w:rsidP="00D8495B">
      <w:pPr>
        <w:pStyle w:val="PL"/>
      </w:pPr>
      <w:r>
        <w:t xml:space="preserve">        - type: string</w:t>
      </w:r>
    </w:p>
    <w:p w14:paraId="2DD4A2FE" w14:textId="77777777" w:rsidR="00D8495B" w:rsidRDefault="00D8495B" w:rsidP="00D8495B">
      <w:pPr>
        <w:pStyle w:val="PL"/>
      </w:pPr>
      <w:r>
        <w:t xml:space="preserve">          enum:</w:t>
      </w:r>
    </w:p>
    <w:p w14:paraId="517DB3DA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E699A45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4502E5F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630FBC2A" w14:textId="77777777" w:rsidR="00D8495B" w:rsidRDefault="00D8495B" w:rsidP="00D8495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6DB2864D" w14:textId="77777777" w:rsidR="00D8495B" w:rsidRDefault="00D8495B" w:rsidP="00D8495B">
      <w:pPr>
        <w:pStyle w:val="PL"/>
      </w:pPr>
      <w:r>
        <w:t xml:space="preserve">      anyOf:</w:t>
      </w:r>
    </w:p>
    <w:p w14:paraId="74D71927" w14:textId="77777777" w:rsidR="00D8495B" w:rsidRDefault="00D8495B" w:rsidP="00D8495B">
      <w:pPr>
        <w:pStyle w:val="PL"/>
      </w:pPr>
      <w:r>
        <w:t xml:space="preserve">        - type: string</w:t>
      </w:r>
    </w:p>
    <w:p w14:paraId="7AECDDA2" w14:textId="77777777" w:rsidR="00D8495B" w:rsidRDefault="00D8495B" w:rsidP="00D8495B">
      <w:pPr>
        <w:pStyle w:val="PL"/>
      </w:pPr>
      <w:r>
        <w:t xml:space="preserve">          enum: </w:t>
      </w:r>
    </w:p>
    <w:p w14:paraId="6BFF826A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3B125F" w14:textId="77777777" w:rsidR="00D8495B" w:rsidRDefault="00D8495B" w:rsidP="00D8495B">
      <w:pPr>
        <w:pStyle w:val="PL"/>
      </w:pPr>
      <w:r>
        <w:t xml:space="preserve">            - OIR</w:t>
      </w:r>
    </w:p>
    <w:p w14:paraId="293C95B6" w14:textId="77777777" w:rsidR="00D8495B" w:rsidRDefault="00D8495B" w:rsidP="00D8495B">
      <w:pPr>
        <w:pStyle w:val="PL"/>
      </w:pPr>
      <w:r>
        <w:t xml:space="preserve">            - TIP</w:t>
      </w:r>
    </w:p>
    <w:p w14:paraId="144840BC" w14:textId="77777777" w:rsidR="00D8495B" w:rsidRDefault="00D8495B" w:rsidP="00D8495B">
      <w:pPr>
        <w:pStyle w:val="PL"/>
      </w:pPr>
      <w:r>
        <w:t xml:space="preserve">            - TIR</w:t>
      </w:r>
    </w:p>
    <w:p w14:paraId="32E82911" w14:textId="77777777" w:rsidR="00D8495B" w:rsidRDefault="00D8495B" w:rsidP="00D8495B">
      <w:pPr>
        <w:pStyle w:val="PL"/>
      </w:pPr>
      <w:r>
        <w:t xml:space="preserve">            - HOLD</w:t>
      </w:r>
    </w:p>
    <w:p w14:paraId="0F7C3092" w14:textId="77777777" w:rsidR="00D8495B" w:rsidRDefault="00D8495B" w:rsidP="00D8495B">
      <w:pPr>
        <w:pStyle w:val="PL"/>
      </w:pPr>
      <w:r>
        <w:t xml:space="preserve">            - CB</w:t>
      </w:r>
    </w:p>
    <w:p w14:paraId="2A5FF7C7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EB1639C" w14:textId="77777777" w:rsidR="00D8495B" w:rsidRDefault="00D8495B" w:rsidP="00D8495B">
      <w:pPr>
        <w:pStyle w:val="PL"/>
      </w:pPr>
      <w:r>
        <w:t xml:space="preserve">            - CW</w:t>
      </w:r>
    </w:p>
    <w:p w14:paraId="36473B1A" w14:textId="77777777" w:rsidR="00D8495B" w:rsidRDefault="00D8495B" w:rsidP="00D8495B">
      <w:pPr>
        <w:pStyle w:val="PL"/>
      </w:pPr>
      <w:r>
        <w:t xml:space="preserve">            - MWI</w:t>
      </w:r>
    </w:p>
    <w:p w14:paraId="65B32FB5" w14:textId="77777777" w:rsidR="00D8495B" w:rsidRDefault="00D8495B" w:rsidP="00D8495B">
      <w:pPr>
        <w:pStyle w:val="PL"/>
      </w:pPr>
      <w:r>
        <w:t xml:space="preserve">            - CONF</w:t>
      </w:r>
    </w:p>
    <w:p w14:paraId="263A15BC" w14:textId="77777777" w:rsidR="00D8495B" w:rsidRDefault="00D8495B" w:rsidP="00D8495B">
      <w:pPr>
        <w:pStyle w:val="PL"/>
      </w:pPr>
      <w:r>
        <w:t xml:space="preserve">            - FA</w:t>
      </w:r>
    </w:p>
    <w:p w14:paraId="1D60A51E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FAB1EE1" w14:textId="77777777" w:rsidR="00D8495B" w:rsidRDefault="00D8495B" w:rsidP="00D8495B">
      <w:pPr>
        <w:pStyle w:val="PL"/>
      </w:pPr>
      <w:r>
        <w:t xml:space="preserve">            - CCNR</w:t>
      </w:r>
    </w:p>
    <w:p w14:paraId="02CC734F" w14:textId="77777777" w:rsidR="00D8495B" w:rsidRDefault="00D8495B" w:rsidP="00D8495B">
      <w:pPr>
        <w:pStyle w:val="PL"/>
      </w:pPr>
      <w:r>
        <w:t xml:space="preserve">            - MCID</w:t>
      </w:r>
    </w:p>
    <w:p w14:paraId="787061CE" w14:textId="77777777" w:rsidR="00D8495B" w:rsidRDefault="00D8495B" w:rsidP="00D8495B">
      <w:pPr>
        <w:pStyle w:val="PL"/>
      </w:pPr>
      <w:r>
        <w:t xml:space="preserve">            - CAT</w:t>
      </w:r>
    </w:p>
    <w:p w14:paraId="0A652051" w14:textId="77777777" w:rsidR="00D8495B" w:rsidRDefault="00D8495B" w:rsidP="00D8495B">
      <w:pPr>
        <w:pStyle w:val="PL"/>
      </w:pPr>
      <w:r>
        <w:t xml:space="preserve">            - CUG</w:t>
      </w:r>
    </w:p>
    <w:p w14:paraId="64956D02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383DEA9" w14:textId="77777777" w:rsidR="00D8495B" w:rsidRDefault="00D8495B" w:rsidP="00D8495B">
      <w:pPr>
        <w:pStyle w:val="PL"/>
      </w:pPr>
      <w:r>
        <w:t xml:space="preserve">            - CRS</w:t>
      </w:r>
    </w:p>
    <w:p w14:paraId="0501D9AE" w14:textId="77777777" w:rsidR="00D8495B" w:rsidRDefault="00D8495B" w:rsidP="00D8495B">
      <w:pPr>
        <w:pStyle w:val="PL"/>
      </w:pPr>
      <w:r>
        <w:t xml:space="preserve">            - ECT</w:t>
      </w:r>
    </w:p>
    <w:p w14:paraId="3308AB59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6EA24594" w14:textId="77777777" w:rsidR="00D8495B" w:rsidRDefault="00D8495B" w:rsidP="00D8495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2542D35" w14:textId="77777777" w:rsidR="00D8495B" w:rsidRDefault="00D8495B" w:rsidP="00D8495B">
      <w:pPr>
        <w:pStyle w:val="PL"/>
      </w:pPr>
      <w:r>
        <w:t xml:space="preserve">      anyOf:</w:t>
      </w:r>
    </w:p>
    <w:p w14:paraId="52574091" w14:textId="77777777" w:rsidR="00D8495B" w:rsidRDefault="00D8495B" w:rsidP="00D8495B">
      <w:pPr>
        <w:pStyle w:val="PL"/>
      </w:pPr>
      <w:r>
        <w:t xml:space="preserve">        - type: string</w:t>
      </w:r>
    </w:p>
    <w:p w14:paraId="7854CD3E" w14:textId="77777777" w:rsidR="00D8495B" w:rsidRDefault="00D8495B" w:rsidP="00D8495B">
      <w:pPr>
        <w:pStyle w:val="PL"/>
      </w:pPr>
      <w:r>
        <w:t xml:space="preserve">          enum: </w:t>
      </w:r>
    </w:p>
    <w:p w14:paraId="6852CA2B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B22BD32" w14:textId="77777777" w:rsidR="00D8495B" w:rsidRDefault="00D8495B" w:rsidP="00D8495B">
      <w:pPr>
        <w:pStyle w:val="PL"/>
      </w:pPr>
      <w:r>
        <w:t xml:space="preserve">            - CFB</w:t>
      </w:r>
    </w:p>
    <w:p w14:paraId="0EC0FE62" w14:textId="77777777" w:rsidR="00D8495B" w:rsidRDefault="00D8495B" w:rsidP="00D8495B">
      <w:pPr>
        <w:pStyle w:val="PL"/>
      </w:pPr>
      <w:r>
        <w:t xml:space="preserve">            - CFNR</w:t>
      </w:r>
    </w:p>
    <w:p w14:paraId="1CEBB990" w14:textId="77777777" w:rsidR="00D8495B" w:rsidRDefault="00D8495B" w:rsidP="00D8495B">
      <w:pPr>
        <w:pStyle w:val="PL"/>
      </w:pPr>
      <w:r>
        <w:t xml:space="preserve">            - CFNL</w:t>
      </w:r>
    </w:p>
    <w:p w14:paraId="1A3A997D" w14:textId="77777777" w:rsidR="00D8495B" w:rsidRDefault="00D8495B" w:rsidP="00D8495B">
      <w:pPr>
        <w:pStyle w:val="PL"/>
      </w:pPr>
      <w:r>
        <w:t xml:space="preserve">            - CD</w:t>
      </w:r>
    </w:p>
    <w:p w14:paraId="551F1186" w14:textId="77777777" w:rsidR="00D8495B" w:rsidRDefault="00D8495B" w:rsidP="00D8495B">
      <w:pPr>
        <w:pStyle w:val="PL"/>
      </w:pPr>
      <w:r>
        <w:t xml:space="preserve">            - CFNRC</w:t>
      </w:r>
    </w:p>
    <w:p w14:paraId="23F0159A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C797934" w14:textId="77777777" w:rsidR="00D8495B" w:rsidRDefault="00D8495B" w:rsidP="00D8495B">
      <w:pPr>
        <w:pStyle w:val="PL"/>
      </w:pPr>
      <w:r>
        <w:t xml:space="preserve">            - OCB</w:t>
      </w:r>
    </w:p>
    <w:p w14:paraId="6B2BABEF" w14:textId="77777777" w:rsidR="00D8495B" w:rsidRDefault="00D8495B" w:rsidP="00D8495B">
      <w:pPr>
        <w:pStyle w:val="PL"/>
      </w:pPr>
      <w:r>
        <w:t xml:space="preserve">            - ACR</w:t>
      </w:r>
    </w:p>
    <w:p w14:paraId="056FED2F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1EAD335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8B55566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7F99E5EB" w14:textId="77777777" w:rsidR="00D8495B" w:rsidRDefault="00D8495B" w:rsidP="00D8495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E166D98" w14:textId="77777777" w:rsidR="00D8495B" w:rsidRDefault="00D8495B" w:rsidP="00D8495B">
      <w:pPr>
        <w:pStyle w:val="PL"/>
      </w:pPr>
      <w:r>
        <w:t xml:space="preserve">      anyOf:</w:t>
      </w:r>
    </w:p>
    <w:p w14:paraId="4D77388F" w14:textId="77777777" w:rsidR="00D8495B" w:rsidRDefault="00D8495B" w:rsidP="00D8495B">
      <w:pPr>
        <w:pStyle w:val="PL"/>
      </w:pPr>
      <w:r>
        <w:t xml:space="preserve">        - type: string</w:t>
      </w:r>
    </w:p>
    <w:p w14:paraId="71C1A5B4" w14:textId="77777777" w:rsidR="00D8495B" w:rsidRDefault="00D8495B" w:rsidP="00D8495B">
      <w:pPr>
        <w:pStyle w:val="PL"/>
      </w:pPr>
      <w:r>
        <w:t xml:space="preserve">          enum: </w:t>
      </w:r>
    </w:p>
    <w:p w14:paraId="2CFEEFD7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B43D1EA" w14:textId="77777777" w:rsidR="00D8495B" w:rsidRDefault="00D8495B" w:rsidP="00D8495B">
      <w:pPr>
        <w:pStyle w:val="PL"/>
      </w:pPr>
      <w:r>
        <w:t xml:space="preserve">            - JOIN</w:t>
      </w:r>
    </w:p>
    <w:p w14:paraId="03D8CA70" w14:textId="77777777" w:rsidR="00D8495B" w:rsidRDefault="00D8495B" w:rsidP="00D8495B">
      <w:pPr>
        <w:pStyle w:val="PL"/>
      </w:pPr>
      <w:r>
        <w:t xml:space="preserve">            - INVITE_INTO</w:t>
      </w:r>
    </w:p>
    <w:p w14:paraId="2EDAE8A8" w14:textId="77777777" w:rsidR="00D8495B" w:rsidRDefault="00D8495B" w:rsidP="00D8495B">
      <w:pPr>
        <w:pStyle w:val="PL"/>
      </w:pPr>
      <w:r>
        <w:t xml:space="preserve">            - QUIT</w:t>
      </w:r>
    </w:p>
    <w:p w14:paraId="1F1C30D4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1789E68C" w14:textId="77777777" w:rsidR="00D8495B" w:rsidRDefault="00D8495B" w:rsidP="00D8495B">
      <w:pPr>
        <w:pStyle w:val="PL"/>
      </w:pPr>
      <w:r>
        <w:lastRenderedPageBreak/>
        <w:t xml:space="preserve">    TrafficForwardingWay:</w:t>
      </w:r>
    </w:p>
    <w:p w14:paraId="205E3ECF" w14:textId="77777777" w:rsidR="00D8495B" w:rsidRDefault="00D8495B" w:rsidP="00D8495B">
      <w:pPr>
        <w:pStyle w:val="PL"/>
      </w:pPr>
      <w:r>
        <w:t xml:space="preserve">      anyOf:</w:t>
      </w:r>
    </w:p>
    <w:p w14:paraId="5A9C5CA5" w14:textId="77777777" w:rsidR="00D8495B" w:rsidRDefault="00D8495B" w:rsidP="00D8495B">
      <w:pPr>
        <w:pStyle w:val="PL"/>
      </w:pPr>
      <w:r>
        <w:t xml:space="preserve">        - type: string</w:t>
      </w:r>
    </w:p>
    <w:p w14:paraId="3B9B10CA" w14:textId="77777777" w:rsidR="00D8495B" w:rsidRDefault="00D8495B" w:rsidP="00D8495B">
      <w:pPr>
        <w:pStyle w:val="PL"/>
      </w:pPr>
      <w:r>
        <w:t xml:space="preserve">          enum:            </w:t>
      </w:r>
    </w:p>
    <w:p w14:paraId="46DFEFF9" w14:textId="77777777" w:rsidR="00D8495B" w:rsidRDefault="00D8495B" w:rsidP="00D8495B">
      <w:pPr>
        <w:pStyle w:val="PL"/>
      </w:pPr>
      <w:r>
        <w:t xml:space="preserve">            - N6</w:t>
      </w:r>
    </w:p>
    <w:p w14:paraId="1805EE17" w14:textId="77777777" w:rsidR="00D8495B" w:rsidRDefault="00D8495B" w:rsidP="00D8495B">
      <w:pPr>
        <w:pStyle w:val="PL"/>
      </w:pPr>
      <w:r>
        <w:t xml:space="preserve">            - N19 </w:t>
      </w:r>
    </w:p>
    <w:p w14:paraId="368B9889" w14:textId="77777777" w:rsidR="00D8495B" w:rsidRDefault="00D8495B" w:rsidP="00D8495B">
      <w:pPr>
        <w:pStyle w:val="PL"/>
      </w:pPr>
      <w:r>
        <w:t xml:space="preserve">            - LOCAL_SWITCH</w:t>
      </w:r>
    </w:p>
    <w:p w14:paraId="246791BE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344EF4ED" w14:textId="77777777" w:rsidR="00D8495B" w:rsidRDefault="00D8495B" w:rsidP="00D8495B">
      <w:pPr>
        <w:pStyle w:val="PL"/>
      </w:pPr>
      <w:r>
        <w:t xml:space="preserve">    IMSNodeFunctionality:</w:t>
      </w:r>
    </w:p>
    <w:p w14:paraId="5416E5D6" w14:textId="77777777" w:rsidR="00D8495B" w:rsidRDefault="00D8495B" w:rsidP="00D8495B">
      <w:pPr>
        <w:pStyle w:val="PL"/>
      </w:pPr>
      <w:r>
        <w:t xml:space="preserve">      anyOf:</w:t>
      </w:r>
    </w:p>
    <w:p w14:paraId="0D7C365C" w14:textId="77777777" w:rsidR="00D8495B" w:rsidRDefault="00D8495B" w:rsidP="00D8495B">
      <w:pPr>
        <w:pStyle w:val="PL"/>
      </w:pPr>
      <w:r>
        <w:t xml:space="preserve">        - type: string</w:t>
      </w:r>
    </w:p>
    <w:p w14:paraId="713E254F" w14:textId="77777777" w:rsidR="00D8495B" w:rsidRDefault="00D8495B" w:rsidP="00D8495B">
      <w:pPr>
        <w:pStyle w:val="PL"/>
      </w:pPr>
      <w:r>
        <w:t xml:space="preserve">          enum:</w:t>
      </w:r>
    </w:p>
    <w:p w14:paraId="782A493F" w14:textId="77777777" w:rsidR="00D8495B" w:rsidRDefault="00D8495B" w:rsidP="00D8495B">
      <w:pPr>
        <w:pStyle w:val="PL"/>
      </w:pPr>
      <w:r>
        <w:t xml:space="preserve"># The applicable IMS Nodes are MRFC, IMS-GWF (connected to S-CSCF using ISC) and SIP AS. </w:t>
      </w:r>
    </w:p>
    <w:p w14:paraId="0948F857" w14:textId="77777777" w:rsidR="00D8495B" w:rsidRDefault="00D8495B" w:rsidP="00D8495B">
      <w:pPr>
        <w:pStyle w:val="PL"/>
      </w:pPr>
      <w:r>
        <w:t xml:space="preserve">            - S_CSCF</w:t>
      </w:r>
    </w:p>
    <w:p w14:paraId="4F6BDE39" w14:textId="77777777" w:rsidR="00D8495B" w:rsidRDefault="00D8495B" w:rsidP="00D8495B">
      <w:pPr>
        <w:pStyle w:val="PL"/>
      </w:pPr>
      <w:r>
        <w:t xml:space="preserve">            - P_CSCF</w:t>
      </w:r>
    </w:p>
    <w:p w14:paraId="78390885" w14:textId="77777777" w:rsidR="00D8495B" w:rsidRDefault="00D8495B" w:rsidP="00D8495B">
      <w:pPr>
        <w:pStyle w:val="PL"/>
      </w:pPr>
      <w:r>
        <w:t xml:space="preserve">            - I_CSCF</w:t>
      </w:r>
    </w:p>
    <w:p w14:paraId="3F08D206" w14:textId="77777777" w:rsidR="00D8495B" w:rsidRDefault="00D8495B" w:rsidP="00D8495B">
      <w:pPr>
        <w:pStyle w:val="PL"/>
      </w:pPr>
      <w:r>
        <w:t xml:space="preserve">            - MRFC</w:t>
      </w:r>
    </w:p>
    <w:p w14:paraId="506E05D2" w14:textId="77777777" w:rsidR="00D8495B" w:rsidRDefault="00D8495B" w:rsidP="00D8495B">
      <w:pPr>
        <w:pStyle w:val="PL"/>
      </w:pPr>
      <w:r>
        <w:t xml:space="preserve">            - MGCF</w:t>
      </w:r>
    </w:p>
    <w:p w14:paraId="27E23ABB" w14:textId="77777777" w:rsidR="00D8495B" w:rsidRDefault="00D8495B" w:rsidP="00D8495B">
      <w:pPr>
        <w:pStyle w:val="PL"/>
      </w:pPr>
      <w:r>
        <w:t xml:space="preserve">            - BGCF</w:t>
      </w:r>
    </w:p>
    <w:p w14:paraId="2CF3F1ED" w14:textId="77777777" w:rsidR="00D8495B" w:rsidRDefault="00D8495B" w:rsidP="00D8495B">
      <w:pPr>
        <w:pStyle w:val="PL"/>
      </w:pPr>
      <w:r>
        <w:t xml:space="preserve">            - AS</w:t>
      </w:r>
    </w:p>
    <w:p w14:paraId="2594CA58" w14:textId="77777777" w:rsidR="00D8495B" w:rsidRDefault="00D8495B" w:rsidP="00D8495B">
      <w:pPr>
        <w:pStyle w:val="PL"/>
      </w:pPr>
      <w:r>
        <w:t xml:space="preserve">            - IBCF</w:t>
      </w:r>
    </w:p>
    <w:p w14:paraId="5823631D" w14:textId="77777777" w:rsidR="00D8495B" w:rsidRDefault="00D8495B" w:rsidP="00D8495B">
      <w:pPr>
        <w:pStyle w:val="PL"/>
      </w:pPr>
      <w:r>
        <w:t xml:space="preserve">            - S-GW</w:t>
      </w:r>
    </w:p>
    <w:p w14:paraId="609E44DF" w14:textId="77777777" w:rsidR="00D8495B" w:rsidRPr="00CA4572" w:rsidRDefault="00D8495B" w:rsidP="00D8495B">
      <w:pPr>
        <w:pStyle w:val="PL"/>
      </w:pPr>
      <w:r>
        <w:t xml:space="preserve">            </w:t>
      </w:r>
      <w:r w:rsidRPr="00CA4572">
        <w:t>- P-GW</w:t>
      </w:r>
    </w:p>
    <w:p w14:paraId="32C50A16" w14:textId="77777777" w:rsidR="00D8495B" w:rsidRPr="00CA4572" w:rsidRDefault="00D8495B" w:rsidP="00D8495B">
      <w:pPr>
        <w:pStyle w:val="PL"/>
      </w:pPr>
      <w:r w:rsidRPr="00CA4572">
        <w:t xml:space="preserve">            - HSGW</w:t>
      </w:r>
    </w:p>
    <w:p w14:paraId="4C20B71F" w14:textId="77777777" w:rsidR="00D8495B" w:rsidRPr="00CA4572" w:rsidRDefault="00D8495B" w:rsidP="00D8495B">
      <w:pPr>
        <w:pStyle w:val="PL"/>
      </w:pPr>
      <w:r w:rsidRPr="00CA4572">
        <w:t xml:space="preserve">            - E-CSCF </w:t>
      </w:r>
    </w:p>
    <w:p w14:paraId="1E1E04E5" w14:textId="77777777" w:rsidR="00D8495B" w:rsidRPr="00CA4572" w:rsidRDefault="00D8495B" w:rsidP="00D8495B">
      <w:pPr>
        <w:pStyle w:val="PL"/>
      </w:pPr>
      <w:r w:rsidRPr="00CA4572">
        <w:t xml:space="preserve">            - MME </w:t>
      </w:r>
    </w:p>
    <w:p w14:paraId="00AE7680" w14:textId="77777777" w:rsidR="00D8495B" w:rsidRDefault="00D8495B" w:rsidP="00D8495B">
      <w:pPr>
        <w:pStyle w:val="PL"/>
      </w:pPr>
      <w:r w:rsidRPr="00CA4572">
        <w:t xml:space="preserve">            </w:t>
      </w:r>
      <w:r>
        <w:t>- TRF</w:t>
      </w:r>
    </w:p>
    <w:p w14:paraId="4004AD8B" w14:textId="77777777" w:rsidR="00D8495B" w:rsidRDefault="00D8495B" w:rsidP="00D8495B">
      <w:pPr>
        <w:pStyle w:val="PL"/>
      </w:pPr>
      <w:r>
        <w:t xml:space="preserve">            - TF</w:t>
      </w:r>
    </w:p>
    <w:p w14:paraId="0E828B50" w14:textId="77777777" w:rsidR="00D8495B" w:rsidRDefault="00D8495B" w:rsidP="00D8495B">
      <w:pPr>
        <w:pStyle w:val="PL"/>
      </w:pPr>
      <w:r>
        <w:t xml:space="preserve">            - ATCF</w:t>
      </w:r>
    </w:p>
    <w:p w14:paraId="41272486" w14:textId="77777777" w:rsidR="00D8495B" w:rsidRDefault="00D8495B" w:rsidP="00D8495B">
      <w:pPr>
        <w:pStyle w:val="PL"/>
      </w:pPr>
      <w:r>
        <w:t xml:space="preserve">            - PROXY</w:t>
      </w:r>
    </w:p>
    <w:p w14:paraId="15B105D2" w14:textId="77777777" w:rsidR="00D8495B" w:rsidRDefault="00D8495B" w:rsidP="00D8495B">
      <w:pPr>
        <w:pStyle w:val="PL"/>
      </w:pPr>
      <w:r>
        <w:t xml:space="preserve">            - EPDG</w:t>
      </w:r>
    </w:p>
    <w:p w14:paraId="4338F44C" w14:textId="77777777" w:rsidR="00D8495B" w:rsidRDefault="00D8495B" w:rsidP="00D8495B">
      <w:pPr>
        <w:pStyle w:val="PL"/>
      </w:pPr>
      <w:r>
        <w:t xml:space="preserve">            - TDF</w:t>
      </w:r>
    </w:p>
    <w:p w14:paraId="7B00EB7C" w14:textId="77777777" w:rsidR="00D8495B" w:rsidRDefault="00D8495B" w:rsidP="00D8495B">
      <w:pPr>
        <w:pStyle w:val="PL"/>
      </w:pPr>
      <w:r>
        <w:t xml:space="preserve">            - TWAG</w:t>
      </w:r>
    </w:p>
    <w:p w14:paraId="6D56F91E" w14:textId="77777777" w:rsidR="00D8495B" w:rsidRDefault="00D8495B" w:rsidP="00D8495B">
      <w:pPr>
        <w:pStyle w:val="PL"/>
      </w:pPr>
      <w:r>
        <w:t xml:space="preserve">            - SCEF</w:t>
      </w:r>
    </w:p>
    <w:p w14:paraId="3C9FE484" w14:textId="77777777" w:rsidR="00D8495B" w:rsidRDefault="00D8495B" w:rsidP="00D8495B">
      <w:pPr>
        <w:pStyle w:val="PL"/>
      </w:pPr>
      <w:r>
        <w:t xml:space="preserve">            - IWK_SCEF</w:t>
      </w:r>
    </w:p>
    <w:p w14:paraId="5D0E7617" w14:textId="77777777" w:rsidR="00D8495B" w:rsidRDefault="00D8495B" w:rsidP="00D8495B">
      <w:pPr>
        <w:pStyle w:val="PL"/>
      </w:pPr>
      <w:r>
        <w:t xml:space="preserve">            - IMS_GWF</w:t>
      </w:r>
    </w:p>
    <w:p w14:paraId="0ED53DE7" w14:textId="77777777" w:rsidR="00D8495B" w:rsidRDefault="00D8495B" w:rsidP="00D8495B">
      <w:pPr>
        <w:pStyle w:val="PL"/>
      </w:pPr>
      <w:r>
        <w:t xml:space="preserve">        - type: string</w:t>
      </w:r>
    </w:p>
    <w:p w14:paraId="25B48FD3" w14:textId="77777777" w:rsidR="00D8495B" w:rsidRDefault="00D8495B" w:rsidP="00D8495B">
      <w:pPr>
        <w:pStyle w:val="PL"/>
      </w:pPr>
      <w:r>
        <w:t xml:space="preserve">    RoleOfIMSNode:</w:t>
      </w:r>
    </w:p>
    <w:p w14:paraId="1AFE6161" w14:textId="77777777" w:rsidR="00D8495B" w:rsidRDefault="00D8495B" w:rsidP="00D8495B">
      <w:pPr>
        <w:pStyle w:val="PL"/>
      </w:pPr>
      <w:r>
        <w:t xml:space="preserve">      anyOf:</w:t>
      </w:r>
    </w:p>
    <w:p w14:paraId="2BEA83E8" w14:textId="77777777" w:rsidR="00D8495B" w:rsidRDefault="00D8495B" w:rsidP="00D8495B">
      <w:pPr>
        <w:pStyle w:val="PL"/>
      </w:pPr>
      <w:r>
        <w:t xml:space="preserve">        - type: string</w:t>
      </w:r>
    </w:p>
    <w:p w14:paraId="5ED32190" w14:textId="77777777" w:rsidR="00D8495B" w:rsidRDefault="00D8495B" w:rsidP="00D8495B">
      <w:pPr>
        <w:pStyle w:val="PL"/>
      </w:pPr>
      <w:r>
        <w:t xml:space="preserve">          enum: </w:t>
      </w:r>
    </w:p>
    <w:p w14:paraId="64BB79B0" w14:textId="77777777" w:rsidR="00D8495B" w:rsidRDefault="00D8495B" w:rsidP="00D8495B">
      <w:pPr>
        <w:pStyle w:val="PL"/>
      </w:pPr>
      <w:r>
        <w:t xml:space="preserve">            - ORIGINATING</w:t>
      </w:r>
    </w:p>
    <w:p w14:paraId="07382FC1" w14:textId="77777777" w:rsidR="00D8495B" w:rsidRDefault="00D8495B" w:rsidP="00D8495B">
      <w:pPr>
        <w:pStyle w:val="PL"/>
      </w:pPr>
      <w:r>
        <w:t xml:space="preserve">            - TERMINATING</w:t>
      </w:r>
    </w:p>
    <w:p w14:paraId="118CB849" w14:textId="77777777" w:rsidR="00D8495B" w:rsidRDefault="00D8495B" w:rsidP="00D8495B">
      <w:pPr>
        <w:pStyle w:val="PL"/>
      </w:pPr>
      <w:r>
        <w:t xml:space="preserve">            - FORWARDING</w:t>
      </w:r>
    </w:p>
    <w:p w14:paraId="5E8692B2" w14:textId="77777777" w:rsidR="00D8495B" w:rsidRDefault="00D8495B" w:rsidP="00D8495B">
      <w:pPr>
        <w:pStyle w:val="PL"/>
      </w:pPr>
      <w:r>
        <w:t xml:space="preserve">        - type: string</w:t>
      </w:r>
    </w:p>
    <w:p w14:paraId="6BB6B01F" w14:textId="77777777" w:rsidR="00D8495B" w:rsidRDefault="00D8495B" w:rsidP="00D8495B">
      <w:pPr>
        <w:pStyle w:val="PL"/>
      </w:pPr>
      <w:r>
        <w:t xml:space="preserve">    IMSSessionPriority:</w:t>
      </w:r>
    </w:p>
    <w:p w14:paraId="5A8F7FF5" w14:textId="77777777" w:rsidR="00D8495B" w:rsidRDefault="00D8495B" w:rsidP="00D8495B">
      <w:pPr>
        <w:pStyle w:val="PL"/>
      </w:pPr>
      <w:r>
        <w:t xml:space="preserve">      anyOf:</w:t>
      </w:r>
    </w:p>
    <w:p w14:paraId="4E2CCD05" w14:textId="77777777" w:rsidR="00D8495B" w:rsidRDefault="00D8495B" w:rsidP="00D8495B">
      <w:pPr>
        <w:pStyle w:val="PL"/>
      </w:pPr>
      <w:r>
        <w:t xml:space="preserve">        - type: string</w:t>
      </w:r>
    </w:p>
    <w:p w14:paraId="27C20BB0" w14:textId="77777777" w:rsidR="00D8495B" w:rsidRDefault="00D8495B" w:rsidP="00D8495B">
      <w:pPr>
        <w:pStyle w:val="PL"/>
      </w:pPr>
      <w:r>
        <w:t xml:space="preserve">          enum: </w:t>
      </w:r>
    </w:p>
    <w:p w14:paraId="5A4734BB" w14:textId="77777777" w:rsidR="00D8495B" w:rsidRDefault="00D8495B" w:rsidP="00D8495B">
      <w:pPr>
        <w:pStyle w:val="PL"/>
      </w:pPr>
      <w:r>
        <w:t xml:space="preserve">            - PRIORITY_0</w:t>
      </w:r>
    </w:p>
    <w:p w14:paraId="78BEC2F2" w14:textId="77777777" w:rsidR="00D8495B" w:rsidRDefault="00D8495B" w:rsidP="00D8495B">
      <w:pPr>
        <w:pStyle w:val="PL"/>
      </w:pPr>
      <w:r>
        <w:t xml:space="preserve">            - PRIORITY_1</w:t>
      </w:r>
    </w:p>
    <w:p w14:paraId="4949B606" w14:textId="77777777" w:rsidR="00D8495B" w:rsidRDefault="00D8495B" w:rsidP="00D8495B">
      <w:pPr>
        <w:pStyle w:val="PL"/>
      </w:pPr>
      <w:r>
        <w:t xml:space="preserve">            - PRIORITY_2</w:t>
      </w:r>
    </w:p>
    <w:p w14:paraId="2BD8E49D" w14:textId="77777777" w:rsidR="00D8495B" w:rsidRDefault="00D8495B" w:rsidP="00D8495B">
      <w:pPr>
        <w:pStyle w:val="PL"/>
      </w:pPr>
      <w:r>
        <w:t xml:space="preserve">            - PRIORITY_3</w:t>
      </w:r>
    </w:p>
    <w:p w14:paraId="3AC72C1C" w14:textId="77777777" w:rsidR="00D8495B" w:rsidRDefault="00D8495B" w:rsidP="00D8495B">
      <w:pPr>
        <w:pStyle w:val="PL"/>
      </w:pPr>
      <w:r>
        <w:t xml:space="preserve">            - PRIORITY_4</w:t>
      </w:r>
    </w:p>
    <w:p w14:paraId="05F3F62F" w14:textId="77777777" w:rsidR="00D8495B" w:rsidRDefault="00D8495B" w:rsidP="00D8495B">
      <w:pPr>
        <w:pStyle w:val="PL"/>
      </w:pPr>
      <w:r>
        <w:t xml:space="preserve">        - type: string</w:t>
      </w:r>
    </w:p>
    <w:p w14:paraId="7B380B8A" w14:textId="77777777" w:rsidR="00D8495B" w:rsidRDefault="00D8495B" w:rsidP="00D8495B">
      <w:pPr>
        <w:pStyle w:val="PL"/>
      </w:pPr>
      <w:r>
        <w:t xml:space="preserve">    MediaInitiatorFlag:</w:t>
      </w:r>
    </w:p>
    <w:p w14:paraId="301F9C41" w14:textId="77777777" w:rsidR="00D8495B" w:rsidRDefault="00D8495B" w:rsidP="00D8495B">
      <w:pPr>
        <w:pStyle w:val="PL"/>
      </w:pPr>
      <w:r>
        <w:t xml:space="preserve">      anyOf:</w:t>
      </w:r>
    </w:p>
    <w:p w14:paraId="47BA2B7A" w14:textId="77777777" w:rsidR="00D8495B" w:rsidRDefault="00D8495B" w:rsidP="00D8495B">
      <w:pPr>
        <w:pStyle w:val="PL"/>
      </w:pPr>
      <w:r>
        <w:t xml:space="preserve">        - type: string</w:t>
      </w:r>
    </w:p>
    <w:p w14:paraId="4C22B432" w14:textId="77777777" w:rsidR="00D8495B" w:rsidRDefault="00D8495B" w:rsidP="00D8495B">
      <w:pPr>
        <w:pStyle w:val="PL"/>
      </w:pPr>
      <w:r>
        <w:t xml:space="preserve">          enum: </w:t>
      </w:r>
    </w:p>
    <w:p w14:paraId="6A67C9F0" w14:textId="77777777" w:rsidR="00D8495B" w:rsidRDefault="00D8495B" w:rsidP="00D8495B">
      <w:pPr>
        <w:pStyle w:val="PL"/>
      </w:pPr>
      <w:r>
        <w:t xml:space="preserve">            - CALLED_PARTY</w:t>
      </w:r>
    </w:p>
    <w:p w14:paraId="2ABAEBFB" w14:textId="77777777" w:rsidR="00D8495B" w:rsidRDefault="00D8495B" w:rsidP="00D8495B">
      <w:pPr>
        <w:pStyle w:val="PL"/>
      </w:pPr>
      <w:r>
        <w:t xml:space="preserve">            - CALLING_PARTY</w:t>
      </w:r>
    </w:p>
    <w:p w14:paraId="5FFBD652" w14:textId="77777777" w:rsidR="00D8495B" w:rsidRDefault="00D8495B" w:rsidP="00D8495B">
      <w:pPr>
        <w:pStyle w:val="PL"/>
      </w:pPr>
      <w:r>
        <w:t xml:space="preserve">            - UNKNOWN</w:t>
      </w:r>
    </w:p>
    <w:p w14:paraId="5B59F555" w14:textId="77777777" w:rsidR="00D8495B" w:rsidRDefault="00D8495B" w:rsidP="00D8495B">
      <w:pPr>
        <w:pStyle w:val="PL"/>
      </w:pPr>
      <w:r>
        <w:t xml:space="preserve">        - type: string</w:t>
      </w:r>
    </w:p>
    <w:p w14:paraId="2525AD26" w14:textId="77777777" w:rsidR="00D8495B" w:rsidRDefault="00D8495B" w:rsidP="00D8495B">
      <w:pPr>
        <w:pStyle w:val="PL"/>
      </w:pPr>
      <w:r>
        <w:t xml:space="preserve">    SDPType:</w:t>
      </w:r>
    </w:p>
    <w:p w14:paraId="31705A88" w14:textId="77777777" w:rsidR="00D8495B" w:rsidRDefault="00D8495B" w:rsidP="00D8495B">
      <w:pPr>
        <w:pStyle w:val="PL"/>
      </w:pPr>
      <w:r>
        <w:t xml:space="preserve">      anyOf:</w:t>
      </w:r>
    </w:p>
    <w:p w14:paraId="3E4DD113" w14:textId="77777777" w:rsidR="00D8495B" w:rsidRDefault="00D8495B" w:rsidP="00D8495B">
      <w:pPr>
        <w:pStyle w:val="PL"/>
      </w:pPr>
      <w:r>
        <w:t xml:space="preserve">        - type: string</w:t>
      </w:r>
    </w:p>
    <w:p w14:paraId="4A5A8C2F" w14:textId="77777777" w:rsidR="00D8495B" w:rsidRDefault="00D8495B" w:rsidP="00D8495B">
      <w:pPr>
        <w:pStyle w:val="PL"/>
      </w:pPr>
      <w:r>
        <w:t xml:space="preserve">          enum: </w:t>
      </w:r>
    </w:p>
    <w:p w14:paraId="0EC0CF74" w14:textId="77777777" w:rsidR="00D8495B" w:rsidRDefault="00D8495B" w:rsidP="00D8495B">
      <w:pPr>
        <w:pStyle w:val="PL"/>
      </w:pPr>
      <w:r>
        <w:t xml:space="preserve">            - OFFER</w:t>
      </w:r>
    </w:p>
    <w:p w14:paraId="15E34998" w14:textId="77777777" w:rsidR="00D8495B" w:rsidRDefault="00D8495B" w:rsidP="00D8495B">
      <w:pPr>
        <w:pStyle w:val="PL"/>
      </w:pPr>
      <w:r>
        <w:t xml:space="preserve">            - ANSWER</w:t>
      </w:r>
    </w:p>
    <w:p w14:paraId="4B8B0563" w14:textId="77777777" w:rsidR="00D8495B" w:rsidRDefault="00D8495B" w:rsidP="00D8495B">
      <w:pPr>
        <w:pStyle w:val="PL"/>
      </w:pPr>
      <w:r>
        <w:t xml:space="preserve">        - type: string</w:t>
      </w:r>
    </w:p>
    <w:p w14:paraId="2F5A9782" w14:textId="77777777" w:rsidR="00D8495B" w:rsidRDefault="00D8495B" w:rsidP="00D8495B">
      <w:pPr>
        <w:pStyle w:val="PL"/>
      </w:pPr>
      <w:r>
        <w:t xml:space="preserve">    OriginatorPartyType:</w:t>
      </w:r>
    </w:p>
    <w:p w14:paraId="41732953" w14:textId="77777777" w:rsidR="00D8495B" w:rsidRDefault="00D8495B" w:rsidP="00D8495B">
      <w:pPr>
        <w:pStyle w:val="PL"/>
      </w:pPr>
      <w:r>
        <w:t xml:space="preserve">      anyOf:</w:t>
      </w:r>
    </w:p>
    <w:p w14:paraId="7A05197C" w14:textId="77777777" w:rsidR="00D8495B" w:rsidRDefault="00D8495B" w:rsidP="00D8495B">
      <w:pPr>
        <w:pStyle w:val="PL"/>
      </w:pPr>
      <w:r>
        <w:t xml:space="preserve">        - type: string</w:t>
      </w:r>
    </w:p>
    <w:p w14:paraId="30AF9D10" w14:textId="77777777" w:rsidR="00D8495B" w:rsidRDefault="00D8495B" w:rsidP="00D8495B">
      <w:pPr>
        <w:pStyle w:val="PL"/>
      </w:pPr>
      <w:r>
        <w:t xml:space="preserve">          enum: </w:t>
      </w:r>
    </w:p>
    <w:p w14:paraId="5C2941C2" w14:textId="77777777" w:rsidR="00D8495B" w:rsidRDefault="00D8495B" w:rsidP="00D8495B">
      <w:pPr>
        <w:pStyle w:val="PL"/>
      </w:pPr>
      <w:r>
        <w:t xml:space="preserve">            - CALLING</w:t>
      </w:r>
    </w:p>
    <w:p w14:paraId="35CC8C3D" w14:textId="77777777" w:rsidR="00D8495B" w:rsidRDefault="00D8495B" w:rsidP="00D8495B">
      <w:pPr>
        <w:pStyle w:val="PL"/>
      </w:pPr>
      <w:r>
        <w:t xml:space="preserve">            - CALLED</w:t>
      </w:r>
    </w:p>
    <w:p w14:paraId="032CD50F" w14:textId="77777777" w:rsidR="00D8495B" w:rsidRDefault="00D8495B" w:rsidP="00D8495B">
      <w:pPr>
        <w:pStyle w:val="PL"/>
      </w:pPr>
      <w:r>
        <w:t xml:space="preserve">        - type: string</w:t>
      </w:r>
    </w:p>
    <w:p w14:paraId="69F64C35" w14:textId="77777777" w:rsidR="00D8495B" w:rsidRDefault="00D8495B" w:rsidP="00D8495B">
      <w:pPr>
        <w:pStyle w:val="PL"/>
      </w:pPr>
      <w:r>
        <w:t xml:space="preserve">    AccessTransferType:</w:t>
      </w:r>
    </w:p>
    <w:p w14:paraId="28D66A18" w14:textId="77777777" w:rsidR="00D8495B" w:rsidRDefault="00D8495B" w:rsidP="00D8495B">
      <w:pPr>
        <w:pStyle w:val="PL"/>
      </w:pPr>
      <w:r>
        <w:lastRenderedPageBreak/>
        <w:t xml:space="preserve">      anyOf:</w:t>
      </w:r>
    </w:p>
    <w:p w14:paraId="44B0E738" w14:textId="77777777" w:rsidR="00D8495B" w:rsidRDefault="00D8495B" w:rsidP="00D8495B">
      <w:pPr>
        <w:pStyle w:val="PL"/>
      </w:pPr>
      <w:r>
        <w:t xml:space="preserve">        - type: string</w:t>
      </w:r>
    </w:p>
    <w:p w14:paraId="51A33AA4" w14:textId="77777777" w:rsidR="00D8495B" w:rsidRDefault="00D8495B" w:rsidP="00D8495B">
      <w:pPr>
        <w:pStyle w:val="PL"/>
      </w:pPr>
      <w:r>
        <w:t xml:space="preserve">          enum: </w:t>
      </w:r>
    </w:p>
    <w:p w14:paraId="7E0D839C" w14:textId="77777777" w:rsidR="00D8495B" w:rsidRDefault="00D8495B" w:rsidP="00D8495B">
      <w:pPr>
        <w:pStyle w:val="PL"/>
      </w:pPr>
      <w:r>
        <w:t xml:space="preserve">            - PS_TO_CS</w:t>
      </w:r>
    </w:p>
    <w:p w14:paraId="677EF64C" w14:textId="77777777" w:rsidR="00D8495B" w:rsidRDefault="00D8495B" w:rsidP="00D8495B">
      <w:pPr>
        <w:pStyle w:val="PL"/>
      </w:pPr>
      <w:r>
        <w:t xml:space="preserve">            - CS_TO_PS</w:t>
      </w:r>
    </w:p>
    <w:p w14:paraId="0CBBC0EA" w14:textId="77777777" w:rsidR="00D8495B" w:rsidRDefault="00D8495B" w:rsidP="00D8495B">
      <w:pPr>
        <w:pStyle w:val="PL"/>
      </w:pPr>
      <w:r>
        <w:t xml:space="preserve">            - PS_TO_PS</w:t>
      </w:r>
    </w:p>
    <w:p w14:paraId="19E49BCA" w14:textId="77777777" w:rsidR="00D8495B" w:rsidRDefault="00D8495B" w:rsidP="00D8495B">
      <w:pPr>
        <w:pStyle w:val="PL"/>
      </w:pPr>
      <w:r>
        <w:t xml:space="preserve">            - CS_TO_CS</w:t>
      </w:r>
    </w:p>
    <w:p w14:paraId="7239527F" w14:textId="77777777" w:rsidR="00D8495B" w:rsidRDefault="00D8495B" w:rsidP="00D8495B">
      <w:pPr>
        <w:pStyle w:val="PL"/>
      </w:pPr>
      <w:r>
        <w:t xml:space="preserve">        - type: string</w:t>
      </w:r>
    </w:p>
    <w:p w14:paraId="1C1EC23B" w14:textId="77777777" w:rsidR="00D8495B" w:rsidRDefault="00D8495B" w:rsidP="00D8495B">
      <w:pPr>
        <w:pStyle w:val="PL"/>
      </w:pPr>
      <w:r>
        <w:t xml:space="preserve">    UETransferType:</w:t>
      </w:r>
    </w:p>
    <w:p w14:paraId="630E2115" w14:textId="77777777" w:rsidR="00D8495B" w:rsidRDefault="00D8495B" w:rsidP="00D8495B">
      <w:pPr>
        <w:pStyle w:val="PL"/>
      </w:pPr>
      <w:r>
        <w:t xml:space="preserve">      anyOf:</w:t>
      </w:r>
    </w:p>
    <w:p w14:paraId="3017FFB1" w14:textId="77777777" w:rsidR="00D8495B" w:rsidRDefault="00D8495B" w:rsidP="00D8495B">
      <w:pPr>
        <w:pStyle w:val="PL"/>
      </w:pPr>
      <w:r>
        <w:t xml:space="preserve">        - type: string</w:t>
      </w:r>
    </w:p>
    <w:p w14:paraId="23B8F3B5" w14:textId="77777777" w:rsidR="00D8495B" w:rsidRDefault="00D8495B" w:rsidP="00D8495B">
      <w:pPr>
        <w:pStyle w:val="PL"/>
      </w:pPr>
      <w:r>
        <w:t xml:space="preserve">          enum: </w:t>
      </w:r>
    </w:p>
    <w:p w14:paraId="096A2865" w14:textId="77777777" w:rsidR="00D8495B" w:rsidRDefault="00D8495B" w:rsidP="00D8495B">
      <w:pPr>
        <w:pStyle w:val="PL"/>
      </w:pPr>
      <w:r>
        <w:t xml:space="preserve">            - INTRA_UE</w:t>
      </w:r>
    </w:p>
    <w:p w14:paraId="489C62AA" w14:textId="77777777" w:rsidR="00D8495B" w:rsidRDefault="00D8495B" w:rsidP="00D8495B">
      <w:pPr>
        <w:pStyle w:val="PL"/>
      </w:pPr>
      <w:r>
        <w:t xml:space="preserve">            - INTER_UE</w:t>
      </w:r>
    </w:p>
    <w:p w14:paraId="3281E189" w14:textId="77777777" w:rsidR="00D8495B" w:rsidRDefault="00D8495B" w:rsidP="00D8495B">
      <w:pPr>
        <w:pStyle w:val="PL"/>
      </w:pPr>
      <w:r>
        <w:t xml:space="preserve">        - type: string</w:t>
      </w:r>
    </w:p>
    <w:p w14:paraId="3BB60D13" w14:textId="77777777" w:rsidR="00D8495B" w:rsidRDefault="00D8495B" w:rsidP="00D8495B">
      <w:pPr>
        <w:pStyle w:val="PL"/>
      </w:pPr>
      <w:r>
        <w:t xml:space="preserve">    NNISessionDirection:</w:t>
      </w:r>
    </w:p>
    <w:p w14:paraId="5220769B" w14:textId="77777777" w:rsidR="00D8495B" w:rsidRDefault="00D8495B" w:rsidP="00D8495B">
      <w:pPr>
        <w:pStyle w:val="PL"/>
      </w:pPr>
      <w:r>
        <w:t xml:space="preserve">      anyOf:</w:t>
      </w:r>
    </w:p>
    <w:p w14:paraId="4272F6F1" w14:textId="77777777" w:rsidR="00D8495B" w:rsidRDefault="00D8495B" w:rsidP="00D8495B">
      <w:pPr>
        <w:pStyle w:val="PL"/>
      </w:pPr>
      <w:r>
        <w:t xml:space="preserve">        - type: string</w:t>
      </w:r>
    </w:p>
    <w:p w14:paraId="4F786533" w14:textId="77777777" w:rsidR="00D8495B" w:rsidRDefault="00D8495B" w:rsidP="00D8495B">
      <w:pPr>
        <w:pStyle w:val="PL"/>
      </w:pPr>
      <w:r>
        <w:t xml:space="preserve">          enum: </w:t>
      </w:r>
    </w:p>
    <w:p w14:paraId="58CF33B6" w14:textId="77777777" w:rsidR="00D8495B" w:rsidRDefault="00D8495B" w:rsidP="00D8495B">
      <w:pPr>
        <w:pStyle w:val="PL"/>
      </w:pPr>
      <w:r>
        <w:t xml:space="preserve">            - INBOUND</w:t>
      </w:r>
    </w:p>
    <w:p w14:paraId="1FFFB352" w14:textId="77777777" w:rsidR="00D8495B" w:rsidRDefault="00D8495B" w:rsidP="00D8495B">
      <w:pPr>
        <w:pStyle w:val="PL"/>
      </w:pPr>
      <w:r>
        <w:t xml:space="preserve">            - OUTBOUND</w:t>
      </w:r>
    </w:p>
    <w:p w14:paraId="2F8F2157" w14:textId="77777777" w:rsidR="00D8495B" w:rsidRDefault="00D8495B" w:rsidP="00D8495B">
      <w:pPr>
        <w:pStyle w:val="PL"/>
      </w:pPr>
      <w:r>
        <w:t xml:space="preserve">        - type: string</w:t>
      </w:r>
    </w:p>
    <w:p w14:paraId="20FEC433" w14:textId="77777777" w:rsidR="00D8495B" w:rsidRDefault="00D8495B" w:rsidP="00D8495B">
      <w:pPr>
        <w:pStyle w:val="PL"/>
      </w:pPr>
      <w:r>
        <w:t xml:space="preserve">    NNIType:</w:t>
      </w:r>
    </w:p>
    <w:p w14:paraId="68B997D7" w14:textId="77777777" w:rsidR="00D8495B" w:rsidRDefault="00D8495B" w:rsidP="00D8495B">
      <w:pPr>
        <w:pStyle w:val="PL"/>
      </w:pPr>
      <w:r>
        <w:t xml:space="preserve">      anyOf:</w:t>
      </w:r>
    </w:p>
    <w:p w14:paraId="3302FF9A" w14:textId="77777777" w:rsidR="00D8495B" w:rsidRDefault="00D8495B" w:rsidP="00D8495B">
      <w:pPr>
        <w:pStyle w:val="PL"/>
      </w:pPr>
      <w:r>
        <w:t xml:space="preserve">        - type: string</w:t>
      </w:r>
    </w:p>
    <w:p w14:paraId="15149163" w14:textId="77777777" w:rsidR="00D8495B" w:rsidRDefault="00D8495B" w:rsidP="00D8495B">
      <w:pPr>
        <w:pStyle w:val="PL"/>
      </w:pPr>
      <w:r>
        <w:t xml:space="preserve">          enum: </w:t>
      </w:r>
    </w:p>
    <w:p w14:paraId="511A3FA8" w14:textId="77777777" w:rsidR="00D8495B" w:rsidRDefault="00D8495B" w:rsidP="00D8495B">
      <w:pPr>
        <w:pStyle w:val="PL"/>
      </w:pPr>
      <w:r>
        <w:t xml:space="preserve">            - NON_ROAMING</w:t>
      </w:r>
    </w:p>
    <w:p w14:paraId="7708EED0" w14:textId="77777777" w:rsidR="00D8495B" w:rsidRDefault="00D8495B" w:rsidP="00D8495B">
      <w:pPr>
        <w:pStyle w:val="PL"/>
      </w:pPr>
      <w:r>
        <w:t xml:space="preserve">            - ROAMING_NO_LOOPBACK</w:t>
      </w:r>
    </w:p>
    <w:p w14:paraId="2CBE9926" w14:textId="77777777" w:rsidR="00D8495B" w:rsidRDefault="00D8495B" w:rsidP="00D8495B">
      <w:pPr>
        <w:pStyle w:val="PL"/>
      </w:pPr>
      <w:r>
        <w:t xml:space="preserve">            - ROAMING_LOOPBACK</w:t>
      </w:r>
    </w:p>
    <w:p w14:paraId="27061CC0" w14:textId="77777777" w:rsidR="00D8495B" w:rsidRDefault="00D8495B" w:rsidP="00D8495B">
      <w:pPr>
        <w:pStyle w:val="PL"/>
      </w:pPr>
      <w:r>
        <w:t xml:space="preserve">        - type: string</w:t>
      </w:r>
    </w:p>
    <w:p w14:paraId="3089B257" w14:textId="77777777" w:rsidR="00D8495B" w:rsidRDefault="00D8495B" w:rsidP="00D8495B">
      <w:pPr>
        <w:pStyle w:val="PL"/>
      </w:pPr>
      <w:r>
        <w:t xml:space="preserve">    NNIRelationshipMode:</w:t>
      </w:r>
    </w:p>
    <w:p w14:paraId="2D8B7D1D" w14:textId="77777777" w:rsidR="00D8495B" w:rsidRDefault="00D8495B" w:rsidP="00D8495B">
      <w:pPr>
        <w:pStyle w:val="PL"/>
      </w:pPr>
      <w:r>
        <w:t xml:space="preserve">      anyOf:</w:t>
      </w:r>
    </w:p>
    <w:p w14:paraId="5B4B7C47" w14:textId="77777777" w:rsidR="00D8495B" w:rsidRDefault="00D8495B" w:rsidP="00D8495B">
      <w:pPr>
        <w:pStyle w:val="PL"/>
      </w:pPr>
      <w:r>
        <w:t xml:space="preserve">        - type: string</w:t>
      </w:r>
    </w:p>
    <w:p w14:paraId="79EB9937" w14:textId="77777777" w:rsidR="00D8495B" w:rsidRDefault="00D8495B" w:rsidP="00D8495B">
      <w:pPr>
        <w:pStyle w:val="PL"/>
      </w:pPr>
      <w:r>
        <w:t xml:space="preserve">          enum: </w:t>
      </w:r>
    </w:p>
    <w:p w14:paraId="5E61C29F" w14:textId="77777777" w:rsidR="00D8495B" w:rsidRDefault="00D8495B" w:rsidP="00D8495B">
      <w:pPr>
        <w:pStyle w:val="PL"/>
      </w:pPr>
      <w:r>
        <w:t xml:space="preserve">            - TRUSTED</w:t>
      </w:r>
    </w:p>
    <w:p w14:paraId="6774407A" w14:textId="77777777" w:rsidR="00D8495B" w:rsidRDefault="00D8495B" w:rsidP="00D8495B">
      <w:pPr>
        <w:pStyle w:val="PL"/>
      </w:pPr>
      <w:r>
        <w:t xml:space="preserve">            - NON_TRUSTED</w:t>
      </w:r>
    </w:p>
    <w:p w14:paraId="71DA65AE" w14:textId="77777777" w:rsidR="00D8495B" w:rsidRDefault="00D8495B" w:rsidP="00D8495B">
      <w:pPr>
        <w:pStyle w:val="PL"/>
      </w:pPr>
      <w:r>
        <w:t xml:space="preserve">        - type: string</w:t>
      </w:r>
    </w:p>
    <w:p w14:paraId="627BAA7C" w14:textId="77777777" w:rsidR="00D8495B" w:rsidRDefault="00D8495B" w:rsidP="00D8495B">
      <w:pPr>
        <w:pStyle w:val="PL"/>
      </w:pPr>
      <w:r>
        <w:t xml:space="preserve">    TADIdentifier:</w:t>
      </w:r>
    </w:p>
    <w:p w14:paraId="3D485500" w14:textId="77777777" w:rsidR="00D8495B" w:rsidRDefault="00D8495B" w:rsidP="00D8495B">
      <w:pPr>
        <w:pStyle w:val="PL"/>
      </w:pPr>
      <w:r>
        <w:t xml:space="preserve">      anyOf:</w:t>
      </w:r>
    </w:p>
    <w:p w14:paraId="1AF1C7CE" w14:textId="77777777" w:rsidR="00D8495B" w:rsidRDefault="00D8495B" w:rsidP="00D8495B">
      <w:pPr>
        <w:pStyle w:val="PL"/>
      </w:pPr>
      <w:r>
        <w:t xml:space="preserve">        - type: string</w:t>
      </w:r>
    </w:p>
    <w:p w14:paraId="488AE567" w14:textId="77777777" w:rsidR="00D8495B" w:rsidRDefault="00D8495B" w:rsidP="00D8495B">
      <w:pPr>
        <w:pStyle w:val="PL"/>
      </w:pPr>
      <w:r>
        <w:t xml:space="preserve">          enum: </w:t>
      </w:r>
    </w:p>
    <w:p w14:paraId="138F89C5" w14:textId="77777777" w:rsidR="00D8495B" w:rsidRDefault="00D8495B" w:rsidP="00D8495B">
      <w:pPr>
        <w:pStyle w:val="PL"/>
      </w:pPr>
      <w:r>
        <w:t xml:space="preserve">            - CS</w:t>
      </w:r>
    </w:p>
    <w:p w14:paraId="04A50CE2" w14:textId="77777777" w:rsidR="00D8495B" w:rsidRDefault="00D8495B" w:rsidP="00D8495B">
      <w:pPr>
        <w:pStyle w:val="PL"/>
      </w:pPr>
      <w:r>
        <w:t xml:space="preserve">            - PS</w:t>
      </w:r>
    </w:p>
    <w:p w14:paraId="4AEBE410" w14:textId="77777777" w:rsidR="00D8495B" w:rsidRDefault="00D8495B" w:rsidP="00D8495B">
      <w:pPr>
        <w:pStyle w:val="PL"/>
      </w:pPr>
      <w:r>
        <w:t xml:space="preserve">        - type: string</w:t>
      </w:r>
    </w:p>
    <w:p w14:paraId="569908DC" w14:textId="77777777" w:rsidR="00D8495B" w:rsidRDefault="00D8495B" w:rsidP="00D8495B">
      <w:pPr>
        <w:pStyle w:val="PL"/>
      </w:pPr>
      <w:r>
        <w:t xml:space="preserve">    ProseFunctionality:</w:t>
      </w:r>
    </w:p>
    <w:p w14:paraId="47F5D1F6" w14:textId="77777777" w:rsidR="00D8495B" w:rsidRDefault="00D8495B" w:rsidP="00D8495B">
      <w:pPr>
        <w:pStyle w:val="PL"/>
      </w:pPr>
      <w:r>
        <w:t xml:space="preserve">      anyOf:</w:t>
      </w:r>
    </w:p>
    <w:p w14:paraId="3C84B5BD" w14:textId="77777777" w:rsidR="00D8495B" w:rsidRDefault="00D8495B" w:rsidP="00D8495B">
      <w:pPr>
        <w:pStyle w:val="PL"/>
      </w:pPr>
      <w:r>
        <w:t xml:space="preserve">        - type: string</w:t>
      </w:r>
    </w:p>
    <w:p w14:paraId="4A3CF8AA" w14:textId="77777777" w:rsidR="00D8495B" w:rsidRDefault="00D8495B" w:rsidP="00D8495B">
      <w:pPr>
        <w:pStyle w:val="PL"/>
      </w:pPr>
      <w:r>
        <w:t xml:space="preserve">          enum: </w:t>
      </w:r>
    </w:p>
    <w:p w14:paraId="201C65E8" w14:textId="77777777" w:rsidR="00D8495B" w:rsidRDefault="00D8495B" w:rsidP="00D8495B">
      <w:pPr>
        <w:pStyle w:val="PL"/>
      </w:pPr>
      <w:r>
        <w:t xml:space="preserve">            - DIRECT_DISCOVERY</w:t>
      </w:r>
    </w:p>
    <w:p w14:paraId="7C7E2814" w14:textId="77777777" w:rsidR="00D8495B" w:rsidRDefault="00D8495B" w:rsidP="00D8495B">
      <w:pPr>
        <w:pStyle w:val="PL"/>
      </w:pPr>
      <w:r>
        <w:t xml:space="preserve">            - DIRECT_COMMUNICATION</w:t>
      </w:r>
    </w:p>
    <w:p w14:paraId="0ED48D51" w14:textId="77777777" w:rsidR="00D8495B" w:rsidRDefault="00D8495B" w:rsidP="00D8495B">
      <w:pPr>
        <w:pStyle w:val="PL"/>
      </w:pPr>
      <w:r>
        <w:t xml:space="preserve">        - type: string</w:t>
      </w:r>
    </w:p>
    <w:p w14:paraId="0B3E0E42" w14:textId="77777777" w:rsidR="00D8495B" w:rsidRDefault="00D8495B" w:rsidP="00D8495B">
      <w:pPr>
        <w:pStyle w:val="PL"/>
      </w:pPr>
      <w:r>
        <w:t xml:space="preserve">    ProseEventType:</w:t>
      </w:r>
    </w:p>
    <w:p w14:paraId="66B5A56F" w14:textId="77777777" w:rsidR="00D8495B" w:rsidRDefault="00D8495B" w:rsidP="00D8495B">
      <w:pPr>
        <w:pStyle w:val="PL"/>
      </w:pPr>
      <w:r>
        <w:t xml:space="preserve">      anyOf:</w:t>
      </w:r>
    </w:p>
    <w:p w14:paraId="61987AA6" w14:textId="77777777" w:rsidR="00D8495B" w:rsidRDefault="00D8495B" w:rsidP="00D8495B">
      <w:pPr>
        <w:pStyle w:val="PL"/>
      </w:pPr>
      <w:r>
        <w:t xml:space="preserve">        - type: string</w:t>
      </w:r>
    </w:p>
    <w:p w14:paraId="31A61EA7" w14:textId="77777777" w:rsidR="00D8495B" w:rsidRDefault="00D8495B" w:rsidP="00D8495B">
      <w:pPr>
        <w:pStyle w:val="PL"/>
      </w:pPr>
      <w:r>
        <w:t xml:space="preserve">          enum: </w:t>
      </w:r>
    </w:p>
    <w:p w14:paraId="4CF2B92B" w14:textId="77777777" w:rsidR="00D8495B" w:rsidRDefault="00D8495B" w:rsidP="00D8495B">
      <w:pPr>
        <w:pStyle w:val="PL"/>
      </w:pPr>
      <w:r>
        <w:t xml:space="preserve">            - ANNOUNCING</w:t>
      </w:r>
    </w:p>
    <w:p w14:paraId="16B691EC" w14:textId="77777777" w:rsidR="00D8495B" w:rsidRDefault="00D8495B" w:rsidP="00D8495B">
      <w:pPr>
        <w:pStyle w:val="PL"/>
      </w:pPr>
      <w:r>
        <w:t xml:space="preserve">            - MONITORING</w:t>
      </w:r>
    </w:p>
    <w:p w14:paraId="7508C267" w14:textId="77777777" w:rsidR="00D8495B" w:rsidRDefault="00D8495B" w:rsidP="00D8495B">
      <w:pPr>
        <w:pStyle w:val="PL"/>
      </w:pPr>
      <w:r>
        <w:t xml:space="preserve">            - MATCH_REPORT</w:t>
      </w:r>
    </w:p>
    <w:p w14:paraId="6C16E80B" w14:textId="77777777" w:rsidR="00D8495B" w:rsidRDefault="00D8495B" w:rsidP="00D8495B">
      <w:pPr>
        <w:pStyle w:val="PL"/>
      </w:pPr>
      <w:r>
        <w:t xml:space="preserve">        - type: string</w:t>
      </w:r>
    </w:p>
    <w:p w14:paraId="45D0ED4D" w14:textId="77777777" w:rsidR="00D8495B" w:rsidRDefault="00D8495B" w:rsidP="00D8495B">
      <w:pPr>
        <w:pStyle w:val="PL"/>
      </w:pPr>
      <w:r>
        <w:t xml:space="preserve">    DirectDiscoveryModel:</w:t>
      </w:r>
    </w:p>
    <w:p w14:paraId="7B2C6DD3" w14:textId="77777777" w:rsidR="00D8495B" w:rsidRDefault="00D8495B" w:rsidP="00D8495B">
      <w:pPr>
        <w:pStyle w:val="PL"/>
      </w:pPr>
      <w:r>
        <w:t xml:space="preserve">      anyOf:</w:t>
      </w:r>
    </w:p>
    <w:p w14:paraId="727E2319" w14:textId="77777777" w:rsidR="00D8495B" w:rsidRDefault="00D8495B" w:rsidP="00D8495B">
      <w:pPr>
        <w:pStyle w:val="PL"/>
      </w:pPr>
      <w:r>
        <w:t xml:space="preserve">        - type: string</w:t>
      </w:r>
    </w:p>
    <w:p w14:paraId="6C156234" w14:textId="77777777" w:rsidR="00D8495B" w:rsidRDefault="00D8495B" w:rsidP="00D8495B">
      <w:pPr>
        <w:pStyle w:val="PL"/>
      </w:pPr>
      <w:r>
        <w:t xml:space="preserve">          enum: </w:t>
      </w:r>
    </w:p>
    <w:p w14:paraId="0B6542EE" w14:textId="77777777" w:rsidR="00D8495B" w:rsidRDefault="00D8495B" w:rsidP="00D8495B">
      <w:pPr>
        <w:pStyle w:val="PL"/>
      </w:pPr>
      <w:r>
        <w:t xml:space="preserve">            - MODEL_A</w:t>
      </w:r>
    </w:p>
    <w:p w14:paraId="46C55670" w14:textId="77777777" w:rsidR="00D8495B" w:rsidRDefault="00D8495B" w:rsidP="00D8495B">
      <w:pPr>
        <w:pStyle w:val="PL"/>
      </w:pPr>
      <w:r>
        <w:t xml:space="preserve">            - MODEL_B</w:t>
      </w:r>
    </w:p>
    <w:p w14:paraId="1B91E673" w14:textId="77777777" w:rsidR="00D8495B" w:rsidRDefault="00D8495B" w:rsidP="00D8495B">
      <w:pPr>
        <w:pStyle w:val="PL"/>
      </w:pPr>
      <w:r>
        <w:t xml:space="preserve">        - type: string</w:t>
      </w:r>
    </w:p>
    <w:p w14:paraId="4742827F" w14:textId="77777777" w:rsidR="00D8495B" w:rsidRDefault="00D8495B" w:rsidP="00D8495B">
      <w:pPr>
        <w:pStyle w:val="PL"/>
      </w:pPr>
      <w:r>
        <w:t xml:space="preserve">    RoleOfUE:</w:t>
      </w:r>
    </w:p>
    <w:p w14:paraId="5D952F3B" w14:textId="77777777" w:rsidR="00D8495B" w:rsidRDefault="00D8495B" w:rsidP="00D8495B">
      <w:pPr>
        <w:pStyle w:val="PL"/>
      </w:pPr>
      <w:r>
        <w:t xml:space="preserve">      anyOf:</w:t>
      </w:r>
    </w:p>
    <w:p w14:paraId="3F41D641" w14:textId="77777777" w:rsidR="00D8495B" w:rsidRDefault="00D8495B" w:rsidP="00D8495B">
      <w:pPr>
        <w:pStyle w:val="PL"/>
      </w:pPr>
      <w:r>
        <w:t xml:space="preserve">        - type: string</w:t>
      </w:r>
    </w:p>
    <w:p w14:paraId="5BC56410" w14:textId="77777777" w:rsidR="00D8495B" w:rsidRDefault="00D8495B" w:rsidP="00D8495B">
      <w:pPr>
        <w:pStyle w:val="PL"/>
      </w:pPr>
      <w:r>
        <w:t xml:space="preserve">          enum: </w:t>
      </w:r>
    </w:p>
    <w:p w14:paraId="3E9C9B98" w14:textId="77777777" w:rsidR="00D8495B" w:rsidRDefault="00D8495B" w:rsidP="00D8495B">
      <w:pPr>
        <w:pStyle w:val="PL"/>
      </w:pPr>
      <w:r>
        <w:t xml:space="preserve">            - ANNOUNCING_UE</w:t>
      </w:r>
    </w:p>
    <w:p w14:paraId="1909F1A2" w14:textId="77777777" w:rsidR="00D8495B" w:rsidRDefault="00D8495B" w:rsidP="00D8495B">
      <w:pPr>
        <w:pStyle w:val="PL"/>
      </w:pPr>
      <w:r>
        <w:t xml:space="preserve">            - MONITORING_UE</w:t>
      </w:r>
    </w:p>
    <w:p w14:paraId="2D879E68" w14:textId="77777777" w:rsidR="00D8495B" w:rsidRDefault="00D8495B" w:rsidP="00D8495B">
      <w:pPr>
        <w:pStyle w:val="PL"/>
      </w:pPr>
      <w:r>
        <w:t xml:space="preserve">            - REQUESTOR_UE</w:t>
      </w:r>
    </w:p>
    <w:p w14:paraId="46D4CB5B" w14:textId="77777777" w:rsidR="00D8495B" w:rsidRDefault="00D8495B" w:rsidP="00D8495B">
      <w:pPr>
        <w:pStyle w:val="PL"/>
      </w:pPr>
      <w:r>
        <w:t xml:space="preserve">            - REQUESTED_UE</w:t>
      </w:r>
    </w:p>
    <w:p w14:paraId="6C8A3826" w14:textId="77777777" w:rsidR="00D8495B" w:rsidRDefault="00D8495B" w:rsidP="00D8495B">
      <w:pPr>
        <w:pStyle w:val="PL"/>
      </w:pPr>
      <w:r>
        <w:t xml:space="preserve">        - type: string</w:t>
      </w:r>
    </w:p>
    <w:p w14:paraId="0D98FEB2" w14:textId="77777777" w:rsidR="00D8495B" w:rsidRDefault="00D8495B" w:rsidP="00D8495B">
      <w:pPr>
        <w:pStyle w:val="PL"/>
      </w:pPr>
      <w:r>
        <w:t xml:space="preserve">    RangeClass:</w:t>
      </w:r>
    </w:p>
    <w:p w14:paraId="416FB3ED" w14:textId="77777777" w:rsidR="00D8495B" w:rsidRDefault="00D8495B" w:rsidP="00D8495B">
      <w:pPr>
        <w:pStyle w:val="PL"/>
      </w:pPr>
      <w:r>
        <w:t xml:space="preserve">      anyOf:</w:t>
      </w:r>
    </w:p>
    <w:p w14:paraId="75566CF3" w14:textId="77777777" w:rsidR="00D8495B" w:rsidRDefault="00D8495B" w:rsidP="00D8495B">
      <w:pPr>
        <w:pStyle w:val="PL"/>
      </w:pPr>
      <w:r>
        <w:t xml:space="preserve">        - type: string</w:t>
      </w:r>
    </w:p>
    <w:p w14:paraId="0F9EAF06" w14:textId="77777777" w:rsidR="00D8495B" w:rsidRDefault="00D8495B" w:rsidP="00D8495B">
      <w:pPr>
        <w:pStyle w:val="PL"/>
      </w:pPr>
      <w:r>
        <w:lastRenderedPageBreak/>
        <w:t xml:space="preserve">          enum: </w:t>
      </w:r>
    </w:p>
    <w:p w14:paraId="55AD3FB0" w14:textId="77777777" w:rsidR="00D8495B" w:rsidRDefault="00D8495B" w:rsidP="00D8495B">
      <w:pPr>
        <w:pStyle w:val="PL"/>
      </w:pPr>
      <w:r>
        <w:t xml:space="preserve">            - RESERVED</w:t>
      </w:r>
    </w:p>
    <w:p w14:paraId="727119DA" w14:textId="77777777" w:rsidR="00D8495B" w:rsidRDefault="00D8495B" w:rsidP="00D8495B">
      <w:pPr>
        <w:pStyle w:val="PL"/>
      </w:pPr>
      <w:r>
        <w:t xml:space="preserve">            - 50_METER</w:t>
      </w:r>
    </w:p>
    <w:p w14:paraId="77F9B501" w14:textId="77777777" w:rsidR="00D8495B" w:rsidRDefault="00D8495B" w:rsidP="00D8495B">
      <w:pPr>
        <w:pStyle w:val="PL"/>
      </w:pPr>
      <w:r>
        <w:t xml:space="preserve">            - 100_METER</w:t>
      </w:r>
    </w:p>
    <w:p w14:paraId="41A1EE76" w14:textId="77777777" w:rsidR="00D8495B" w:rsidRDefault="00D8495B" w:rsidP="00D8495B">
      <w:pPr>
        <w:pStyle w:val="PL"/>
      </w:pPr>
      <w:r>
        <w:t xml:space="preserve">            - 200_METER</w:t>
      </w:r>
    </w:p>
    <w:p w14:paraId="7C45EB85" w14:textId="77777777" w:rsidR="00D8495B" w:rsidRDefault="00D8495B" w:rsidP="00D8495B">
      <w:pPr>
        <w:pStyle w:val="PL"/>
      </w:pPr>
      <w:r>
        <w:t xml:space="preserve">            - 500_METER</w:t>
      </w:r>
    </w:p>
    <w:p w14:paraId="21695889" w14:textId="77777777" w:rsidR="00D8495B" w:rsidRDefault="00D8495B" w:rsidP="00D8495B">
      <w:pPr>
        <w:pStyle w:val="PL"/>
      </w:pPr>
      <w:r>
        <w:t xml:space="preserve">            - 1000_METER</w:t>
      </w:r>
    </w:p>
    <w:p w14:paraId="61764620" w14:textId="77777777" w:rsidR="00D8495B" w:rsidRDefault="00D8495B" w:rsidP="00D8495B">
      <w:pPr>
        <w:pStyle w:val="PL"/>
      </w:pPr>
      <w:r>
        <w:t xml:space="preserve">            - UNUSED</w:t>
      </w:r>
    </w:p>
    <w:p w14:paraId="116D28F9" w14:textId="77777777" w:rsidR="00D8495B" w:rsidRDefault="00D8495B" w:rsidP="00D8495B">
      <w:pPr>
        <w:pStyle w:val="PL"/>
      </w:pPr>
      <w:r>
        <w:t xml:space="preserve">        - type: string</w:t>
      </w:r>
    </w:p>
    <w:p w14:paraId="23C988CA" w14:textId="77777777" w:rsidR="00D8495B" w:rsidRDefault="00D8495B" w:rsidP="00D8495B">
      <w:pPr>
        <w:pStyle w:val="PL"/>
      </w:pPr>
      <w:r>
        <w:t xml:space="preserve">    RadioResourcesId:</w:t>
      </w:r>
    </w:p>
    <w:p w14:paraId="059166EE" w14:textId="77777777" w:rsidR="00D8495B" w:rsidRDefault="00D8495B" w:rsidP="00D8495B">
      <w:pPr>
        <w:pStyle w:val="PL"/>
      </w:pPr>
      <w:r>
        <w:t xml:space="preserve">      anyOf:</w:t>
      </w:r>
    </w:p>
    <w:p w14:paraId="36267F1F" w14:textId="77777777" w:rsidR="00D8495B" w:rsidRDefault="00D8495B" w:rsidP="00D8495B">
      <w:pPr>
        <w:pStyle w:val="PL"/>
      </w:pPr>
      <w:r>
        <w:t xml:space="preserve">        - type: string</w:t>
      </w:r>
    </w:p>
    <w:p w14:paraId="7DE786C0" w14:textId="77777777" w:rsidR="00D8495B" w:rsidRDefault="00D8495B" w:rsidP="00D8495B">
      <w:pPr>
        <w:pStyle w:val="PL"/>
      </w:pPr>
      <w:r>
        <w:t xml:space="preserve">          enum: </w:t>
      </w:r>
    </w:p>
    <w:p w14:paraId="36296052" w14:textId="77777777" w:rsidR="00D8495B" w:rsidRDefault="00D8495B" w:rsidP="00D8495B">
      <w:pPr>
        <w:pStyle w:val="PL"/>
      </w:pPr>
      <w:r>
        <w:t xml:space="preserve">            - OPERATOR_PROVIDED</w:t>
      </w:r>
    </w:p>
    <w:p w14:paraId="6C610B45" w14:textId="77777777" w:rsidR="00D8495B" w:rsidRDefault="00D8495B" w:rsidP="00D8495B">
      <w:pPr>
        <w:pStyle w:val="PL"/>
      </w:pPr>
      <w:r>
        <w:t xml:space="preserve">            - CONFIGURED</w:t>
      </w:r>
    </w:p>
    <w:p w14:paraId="61FA3BF8" w14:textId="77777777" w:rsidR="00D8495B" w:rsidRDefault="00D8495B" w:rsidP="00D8495B">
      <w:pPr>
        <w:pStyle w:val="PL"/>
      </w:pPr>
      <w:r>
        <w:t xml:space="preserve">        - type: string</w:t>
      </w:r>
    </w:p>
    <w:p w14:paraId="57DB7421" w14:textId="77777777" w:rsidR="00D8495B" w:rsidRDefault="00D8495B" w:rsidP="00D8495B">
      <w:pPr>
        <w:pStyle w:val="PL"/>
      </w:pPr>
      <w:r>
        <w:t xml:space="preserve">    MbsDeliveryMethod:</w:t>
      </w:r>
    </w:p>
    <w:p w14:paraId="19030A6E" w14:textId="77777777" w:rsidR="00D8495B" w:rsidRDefault="00D8495B" w:rsidP="00D8495B">
      <w:pPr>
        <w:pStyle w:val="PL"/>
      </w:pPr>
      <w:r>
        <w:t xml:space="preserve">      anyOf:</w:t>
      </w:r>
    </w:p>
    <w:p w14:paraId="24B3DBC7" w14:textId="77777777" w:rsidR="00D8495B" w:rsidRDefault="00D8495B" w:rsidP="00D8495B">
      <w:pPr>
        <w:pStyle w:val="PL"/>
      </w:pPr>
      <w:r>
        <w:t xml:space="preserve">        - type: string</w:t>
      </w:r>
    </w:p>
    <w:p w14:paraId="23033584" w14:textId="77777777" w:rsidR="00D8495B" w:rsidRDefault="00D8495B" w:rsidP="00D8495B">
      <w:pPr>
        <w:pStyle w:val="PL"/>
      </w:pPr>
      <w:r>
        <w:t xml:space="preserve">          enum: </w:t>
      </w:r>
    </w:p>
    <w:p w14:paraId="4D28C2B9" w14:textId="77777777" w:rsidR="00D8495B" w:rsidRDefault="00D8495B" w:rsidP="00D8495B">
      <w:pPr>
        <w:pStyle w:val="PL"/>
      </w:pPr>
      <w:r>
        <w:t xml:space="preserve">            - SHARED</w:t>
      </w:r>
    </w:p>
    <w:p w14:paraId="2FC30EC5" w14:textId="77777777" w:rsidR="00D8495B" w:rsidRDefault="00D8495B" w:rsidP="00D8495B">
      <w:pPr>
        <w:pStyle w:val="PL"/>
      </w:pPr>
      <w:r>
        <w:t xml:space="preserve">            - INDIVIDUAL</w:t>
      </w:r>
    </w:p>
    <w:p w14:paraId="691A740E" w14:textId="77777777" w:rsidR="00D8495B" w:rsidRDefault="00D8495B" w:rsidP="00D8495B">
      <w:pPr>
        <w:pStyle w:val="PL"/>
      </w:pPr>
      <w:r>
        <w:t xml:space="preserve">        - type: string</w:t>
      </w:r>
    </w:p>
    <w:p w14:paraId="36E32AC8" w14:textId="77777777" w:rsidR="00D8495B" w:rsidRPr="00BD6F46" w:rsidRDefault="00D8495B" w:rsidP="00D8495B">
      <w:pPr>
        <w:pStyle w:val="PL"/>
      </w:pPr>
    </w:p>
    <w:p w14:paraId="632841B1" w14:textId="77777777" w:rsidR="00AB3FFF" w:rsidRPr="00CB2621" w:rsidRDefault="00AB3FFF" w:rsidP="0076384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6282A" w14:textId="77777777" w:rsidR="001952F7" w:rsidRDefault="001952F7">
      <w:r>
        <w:separator/>
      </w:r>
    </w:p>
  </w:endnote>
  <w:endnote w:type="continuationSeparator" w:id="0">
    <w:p w14:paraId="360783AD" w14:textId="77777777" w:rsidR="001952F7" w:rsidRDefault="001952F7">
      <w:r>
        <w:continuationSeparator/>
      </w:r>
    </w:p>
  </w:endnote>
  <w:endnote w:type="continuationNotice" w:id="1">
    <w:p w14:paraId="6DE4DE9E" w14:textId="77777777" w:rsidR="001952F7" w:rsidRDefault="001952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CCCF1" w14:textId="77777777" w:rsidR="001952F7" w:rsidRDefault="001952F7">
      <w:r>
        <w:separator/>
      </w:r>
    </w:p>
  </w:footnote>
  <w:footnote w:type="continuationSeparator" w:id="0">
    <w:p w14:paraId="2C53C791" w14:textId="77777777" w:rsidR="001952F7" w:rsidRDefault="001952F7">
      <w:r>
        <w:continuationSeparator/>
      </w:r>
    </w:p>
  </w:footnote>
  <w:footnote w:type="continuationNotice" w:id="1">
    <w:p w14:paraId="394C3D46" w14:textId="77777777" w:rsidR="001952F7" w:rsidRDefault="001952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0406672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4835458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179923637">
    <w:abstractNumId w:val="27"/>
  </w:num>
  <w:num w:numId="19" w16cid:durableId="1258906791">
    <w:abstractNumId w:val="25"/>
  </w:num>
  <w:num w:numId="20" w16cid:durableId="679090871">
    <w:abstractNumId w:val="16"/>
  </w:num>
  <w:num w:numId="21" w16cid:durableId="550850045">
    <w:abstractNumId w:val="22"/>
  </w:num>
  <w:num w:numId="22" w16cid:durableId="911235459">
    <w:abstractNumId w:val="21"/>
  </w:num>
  <w:num w:numId="23" w16cid:durableId="1220553690">
    <w:abstractNumId w:val="12"/>
  </w:num>
  <w:num w:numId="24" w16cid:durableId="239027437">
    <w:abstractNumId w:val="14"/>
  </w:num>
  <w:num w:numId="25" w16cid:durableId="2113697140">
    <w:abstractNumId w:val="29"/>
  </w:num>
  <w:num w:numId="26" w16cid:durableId="716204334">
    <w:abstractNumId w:val="24"/>
  </w:num>
  <w:num w:numId="27" w16cid:durableId="1461222243">
    <w:abstractNumId w:val="26"/>
  </w:num>
  <w:num w:numId="28" w16cid:durableId="1683119639">
    <w:abstractNumId w:val="17"/>
  </w:num>
  <w:num w:numId="29" w16cid:durableId="1864900537">
    <w:abstractNumId w:val="23"/>
  </w:num>
  <w:num w:numId="30" w16cid:durableId="784426600">
    <w:abstractNumId w:val="19"/>
  </w:num>
  <w:num w:numId="31" w16cid:durableId="2113040835">
    <w:abstractNumId w:val="2"/>
  </w:num>
  <w:num w:numId="32" w16cid:durableId="331446700">
    <w:abstractNumId w:val="1"/>
  </w:num>
  <w:num w:numId="33" w16cid:durableId="533662441">
    <w:abstractNumId w:val="0"/>
  </w:num>
  <w:num w:numId="34" w16cid:durableId="11382300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5C0E"/>
    <w:rsid w:val="0001660B"/>
    <w:rsid w:val="00017702"/>
    <w:rsid w:val="000201E5"/>
    <w:rsid w:val="00020512"/>
    <w:rsid w:val="00022E4A"/>
    <w:rsid w:val="000269B2"/>
    <w:rsid w:val="00026FF2"/>
    <w:rsid w:val="00033D7B"/>
    <w:rsid w:val="0003721C"/>
    <w:rsid w:val="000429B8"/>
    <w:rsid w:val="000439C9"/>
    <w:rsid w:val="00044C48"/>
    <w:rsid w:val="00050429"/>
    <w:rsid w:val="00051D52"/>
    <w:rsid w:val="000545EB"/>
    <w:rsid w:val="00054662"/>
    <w:rsid w:val="00062CE9"/>
    <w:rsid w:val="00065D6A"/>
    <w:rsid w:val="00084CA2"/>
    <w:rsid w:val="00085C30"/>
    <w:rsid w:val="000913EE"/>
    <w:rsid w:val="00096185"/>
    <w:rsid w:val="000A26AB"/>
    <w:rsid w:val="000A2C7C"/>
    <w:rsid w:val="000A4CFA"/>
    <w:rsid w:val="000A6394"/>
    <w:rsid w:val="000A6EB8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313A"/>
    <w:rsid w:val="0018747F"/>
    <w:rsid w:val="00192076"/>
    <w:rsid w:val="00192C46"/>
    <w:rsid w:val="00193A1A"/>
    <w:rsid w:val="001952F7"/>
    <w:rsid w:val="00195866"/>
    <w:rsid w:val="001A08B3"/>
    <w:rsid w:val="001A1162"/>
    <w:rsid w:val="001A18F8"/>
    <w:rsid w:val="001A65C0"/>
    <w:rsid w:val="001A7B60"/>
    <w:rsid w:val="001A7C4A"/>
    <w:rsid w:val="001B4DDC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7C88"/>
    <w:rsid w:val="00210CB9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6C80"/>
    <w:rsid w:val="002D30BF"/>
    <w:rsid w:val="002E3E06"/>
    <w:rsid w:val="002E472E"/>
    <w:rsid w:val="002F074E"/>
    <w:rsid w:val="002F23E4"/>
    <w:rsid w:val="002F48CB"/>
    <w:rsid w:val="002F71EB"/>
    <w:rsid w:val="00300002"/>
    <w:rsid w:val="00305409"/>
    <w:rsid w:val="003153F3"/>
    <w:rsid w:val="003166DA"/>
    <w:rsid w:val="003210A3"/>
    <w:rsid w:val="00322B89"/>
    <w:rsid w:val="003238A1"/>
    <w:rsid w:val="00327009"/>
    <w:rsid w:val="003376C9"/>
    <w:rsid w:val="0033791F"/>
    <w:rsid w:val="0034108E"/>
    <w:rsid w:val="0034650E"/>
    <w:rsid w:val="0034679D"/>
    <w:rsid w:val="00347C57"/>
    <w:rsid w:val="00353A49"/>
    <w:rsid w:val="003553DC"/>
    <w:rsid w:val="003609EF"/>
    <w:rsid w:val="0036190D"/>
    <w:rsid w:val="0036231A"/>
    <w:rsid w:val="00362E91"/>
    <w:rsid w:val="00363EE3"/>
    <w:rsid w:val="00373E63"/>
    <w:rsid w:val="00374DD4"/>
    <w:rsid w:val="003764B9"/>
    <w:rsid w:val="00376B07"/>
    <w:rsid w:val="00376C5E"/>
    <w:rsid w:val="00376EEA"/>
    <w:rsid w:val="003851B8"/>
    <w:rsid w:val="0038691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C2845"/>
    <w:rsid w:val="003C490C"/>
    <w:rsid w:val="003E1A36"/>
    <w:rsid w:val="003E3268"/>
    <w:rsid w:val="003E38FB"/>
    <w:rsid w:val="003E4A04"/>
    <w:rsid w:val="003E5575"/>
    <w:rsid w:val="003E576B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440F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75B7"/>
    <w:rsid w:val="004C4606"/>
    <w:rsid w:val="004C72C1"/>
    <w:rsid w:val="004D14B4"/>
    <w:rsid w:val="004D1D31"/>
    <w:rsid w:val="004D2A85"/>
    <w:rsid w:val="004D3B95"/>
    <w:rsid w:val="004D41F2"/>
    <w:rsid w:val="004D45B2"/>
    <w:rsid w:val="004E596D"/>
    <w:rsid w:val="004F05B1"/>
    <w:rsid w:val="00500276"/>
    <w:rsid w:val="005009D9"/>
    <w:rsid w:val="00501310"/>
    <w:rsid w:val="005064D7"/>
    <w:rsid w:val="00507E80"/>
    <w:rsid w:val="00510548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3D7A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E672C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5C47"/>
    <w:rsid w:val="006667A9"/>
    <w:rsid w:val="006733E2"/>
    <w:rsid w:val="0068270E"/>
    <w:rsid w:val="00682A04"/>
    <w:rsid w:val="00684AF8"/>
    <w:rsid w:val="00684B33"/>
    <w:rsid w:val="0068622F"/>
    <w:rsid w:val="006906D4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2B3B"/>
    <w:rsid w:val="006C5461"/>
    <w:rsid w:val="006D1016"/>
    <w:rsid w:val="006D1089"/>
    <w:rsid w:val="006D3155"/>
    <w:rsid w:val="006D430C"/>
    <w:rsid w:val="006E21FB"/>
    <w:rsid w:val="00705D7A"/>
    <w:rsid w:val="0070722A"/>
    <w:rsid w:val="0070726A"/>
    <w:rsid w:val="007125FF"/>
    <w:rsid w:val="00716D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576F"/>
    <w:rsid w:val="00752D71"/>
    <w:rsid w:val="0076384F"/>
    <w:rsid w:val="00764ACB"/>
    <w:rsid w:val="0076752B"/>
    <w:rsid w:val="00770B4D"/>
    <w:rsid w:val="00773000"/>
    <w:rsid w:val="00774711"/>
    <w:rsid w:val="007776E3"/>
    <w:rsid w:val="00785599"/>
    <w:rsid w:val="00792342"/>
    <w:rsid w:val="00794DDF"/>
    <w:rsid w:val="00796850"/>
    <w:rsid w:val="00796B88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0A65"/>
    <w:rsid w:val="008319AE"/>
    <w:rsid w:val="00833526"/>
    <w:rsid w:val="0083586C"/>
    <w:rsid w:val="008363B0"/>
    <w:rsid w:val="008402C4"/>
    <w:rsid w:val="0084662D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A4AFC"/>
    <w:rsid w:val="008B1120"/>
    <w:rsid w:val="008B5031"/>
    <w:rsid w:val="008B7764"/>
    <w:rsid w:val="008C5012"/>
    <w:rsid w:val="008C6AE8"/>
    <w:rsid w:val="008D1367"/>
    <w:rsid w:val="008D39FE"/>
    <w:rsid w:val="008E043A"/>
    <w:rsid w:val="008E2DB8"/>
    <w:rsid w:val="008F3746"/>
    <w:rsid w:val="008F3789"/>
    <w:rsid w:val="008F686C"/>
    <w:rsid w:val="0090114B"/>
    <w:rsid w:val="009031AE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D4743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313A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74136"/>
    <w:rsid w:val="00A74249"/>
    <w:rsid w:val="00A7483C"/>
    <w:rsid w:val="00A7671C"/>
    <w:rsid w:val="00A805E7"/>
    <w:rsid w:val="00A81407"/>
    <w:rsid w:val="00A81E84"/>
    <w:rsid w:val="00A916A1"/>
    <w:rsid w:val="00AA087A"/>
    <w:rsid w:val="00AA2CBC"/>
    <w:rsid w:val="00AB0A8E"/>
    <w:rsid w:val="00AB3CA7"/>
    <w:rsid w:val="00AB3FFF"/>
    <w:rsid w:val="00AC0C56"/>
    <w:rsid w:val="00AC4621"/>
    <w:rsid w:val="00AC5820"/>
    <w:rsid w:val="00AD1CD8"/>
    <w:rsid w:val="00AE0DBB"/>
    <w:rsid w:val="00AE2E59"/>
    <w:rsid w:val="00AF46AC"/>
    <w:rsid w:val="00AF6AB5"/>
    <w:rsid w:val="00B002EA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527F8"/>
    <w:rsid w:val="00B6349F"/>
    <w:rsid w:val="00B67B97"/>
    <w:rsid w:val="00B75A6D"/>
    <w:rsid w:val="00B83DA8"/>
    <w:rsid w:val="00B85304"/>
    <w:rsid w:val="00B85AC7"/>
    <w:rsid w:val="00B93A75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4BB9"/>
    <w:rsid w:val="00BC7A02"/>
    <w:rsid w:val="00BD279D"/>
    <w:rsid w:val="00BD2BB3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1B4D"/>
    <w:rsid w:val="00C43189"/>
    <w:rsid w:val="00C60453"/>
    <w:rsid w:val="00C645D9"/>
    <w:rsid w:val="00C654C2"/>
    <w:rsid w:val="00C66BA2"/>
    <w:rsid w:val="00C66CB5"/>
    <w:rsid w:val="00C71F49"/>
    <w:rsid w:val="00C73910"/>
    <w:rsid w:val="00C77E3F"/>
    <w:rsid w:val="00C901C0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3FF4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18BA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95B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07E6"/>
    <w:rsid w:val="00DE324F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13E2"/>
    <w:rsid w:val="00E3221B"/>
    <w:rsid w:val="00E34542"/>
    <w:rsid w:val="00E34898"/>
    <w:rsid w:val="00E425DE"/>
    <w:rsid w:val="00E4619A"/>
    <w:rsid w:val="00E4687C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31B1"/>
    <w:rsid w:val="00E84BB9"/>
    <w:rsid w:val="00E8730A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57"/>
    <w:rsid w:val="00F116A3"/>
    <w:rsid w:val="00F116F0"/>
    <w:rsid w:val="00F1382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764B"/>
    <w:rsid w:val="00F61C3C"/>
    <w:rsid w:val="00F65DD7"/>
    <w:rsid w:val="00F66DE5"/>
    <w:rsid w:val="00F76415"/>
    <w:rsid w:val="00F939E2"/>
    <w:rsid w:val="00F953ED"/>
    <w:rsid w:val="00FA5F4F"/>
    <w:rsid w:val="00FB6386"/>
    <w:rsid w:val="00FB779E"/>
    <w:rsid w:val="00FC4F84"/>
    <w:rsid w:val="00FC71D4"/>
    <w:rsid w:val="00FD1315"/>
    <w:rsid w:val="00FD5A90"/>
    <w:rsid w:val="00FE28C1"/>
    <w:rsid w:val="00FE5D13"/>
    <w:rsid w:val="00FF3319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tabs>
        <w:tab w:val="clear" w:pos="737"/>
        <w:tab w:val="num" w:pos="1494"/>
      </w:tabs>
      <w:overflowPunct w:val="0"/>
      <w:autoSpaceDE w:val="0"/>
      <w:autoSpaceDN w:val="0"/>
      <w:adjustRightInd w:val="0"/>
      <w:ind w:left="1494" w:hanging="36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48440F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501310"/>
    <w:rPr>
      <w:rFonts w:eastAsia="SimSun"/>
    </w:rPr>
  </w:style>
  <w:style w:type="paragraph" w:customStyle="1" w:styleId="Guidance">
    <w:name w:val="Guidance"/>
    <w:basedOn w:val="Normal"/>
    <w:rsid w:val="00501310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50131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01310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01310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50131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501310"/>
  </w:style>
  <w:style w:type="character" w:customStyle="1" w:styleId="B2Char">
    <w:name w:val="B2 Char"/>
    <w:qFormat/>
    <w:rsid w:val="00501310"/>
    <w:rPr>
      <w:lang w:eastAsia="en-US"/>
    </w:rPr>
  </w:style>
  <w:style w:type="character" w:customStyle="1" w:styleId="Char">
    <w:name w:val="批注文字 Char"/>
    <w:rsid w:val="00501310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50131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50131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50131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501310"/>
  </w:style>
  <w:style w:type="character" w:customStyle="1" w:styleId="PLChar">
    <w:name w:val="PL Char"/>
    <w:link w:val="PL"/>
    <w:qFormat/>
    <w:rsid w:val="00501310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1310"/>
    <w:rPr>
      <w:rFonts w:eastAsia="SimSun"/>
    </w:rPr>
  </w:style>
  <w:style w:type="paragraph" w:styleId="BlockText">
    <w:name w:val="Block Text"/>
    <w:basedOn w:val="Normal"/>
    <w:rsid w:val="0050131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50131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0131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0131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0131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0131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131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0131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0131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0131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0131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0131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0131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0131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0131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0131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131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01310"/>
    <w:rPr>
      <w:rFonts w:eastAsia="SimSun"/>
      <w:b/>
      <w:bCs/>
    </w:rPr>
  </w:style>
  <w:style w:type="paragraph" w:styleId="Closing">
    <w:name w:val="Closing"/>
    <w:basedOn w:val="Normal"/>
    <w:link w:val="ClosingChar"/>
    <w:rsid w:val="0050131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0131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01310"/>
    <w:rPr>
      <w:rFonts w:eastAsia="SimSun"/>
    </w:rPr>
  </w:style>
  <w:style w:type="character" w:customStyle="1" w:styleId="DateChar">
    <w:name w:val="Date Char"/>
    <w:basedOn w:val="DefaultParagraphFont"/>
    <w:link w:val="Date"/>
    <w:rsid w:val="0050131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0131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0131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0131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0131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0131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01310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0131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0131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0131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131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0131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0131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0131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0131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0131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0131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0131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501310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31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31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0131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0131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0131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0131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0131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01310"/>
    <w:pPr>
      <w:numPr>
        <w:numId w:val="31"/>
      </w:numPr>
      <w:tabs>
        <w:tab w:val="clear" w:pos="926"/>
        <w:tab w:val="num" w:pos="360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501310"/>
    <w:pPr>
      <w:numPr>
        <w:numId w:val="32"/>
      </w:numPr>
      <w:tabs>
        <w:tab w:val="clear" w:pos="1209"/>
        <w:tab w:val="num" w:pos="360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501310"/>
    <w:pPr>
      <w:numPr>
        <w:numId w:val="33"/>
      </w:numPr>
      <w:tabs>
        <w:tab w:val="clear" w:pos="1492"/>
        <w:tab w:val="num" w:pos="360"/>
      </w:tabs>
      <w:ind w:left="0" w:firstLine="0"/>
      <w:contextualSpacing/>
    </w:pPr>
    <w:rPr>
      <w:rFonts w:eastAsia="SimSun"/>
    </w:rPr>
  </w:style>
  <w:style w:type="paragraph" w:styleId="MacroText">
    <w:name w:val="macro"/>
    <w:link w:val="MacroTextChar"/>
    <w:rsid w:val="00501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0131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01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131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501310"/>
    <w:rPr>
      <w:rFonts w:eastAsia="SimSun"/>
      <w:sz w:val="24"/>
      <w:szCs w:val="24"/>
    </w:rPr>
  </w:style>
  <w:style w:type="paragraph" w:styleId="NormalIndent">
    <w:name w:val="Normal Indent"/>
    <w:basedOn w:val="Normal"/>
    <w:rsid w:val="0050131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0131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0131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0131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50131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0131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0131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0131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0131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0131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0131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0131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0131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0131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0131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0131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0131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0131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131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50131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501310"/>
  </w:style>
  <w:style w:type="character" w:customStyle="1" w:styleId="spellingerror">
    <w:name w:val="spellingerror"/>
    <w:qFormat/>
    <w:rsid w:val="00501310"/>
  </w:style>
  <w:style w:type="character" w:customStyle="1" w:styleId="eop">
    <w:name w:val="eop"/>
    <w:qFormat/>
    <w:rsid w:val="00501310"/>
  </w:style>
  <w:style w:type="paragraph" w:customStyle="1" w:styleId="paragraph">
    <w:name w:val="paragraph"/>
    <w:basedOn w:val="Normal"/>
    <w:qFormat/>
    <w:rsid w:val="00501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0131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01310"/>
  </w:style>
  <w:style w:type="character" w:styleId="Emphasis">
    <w:name w:val="Emphasis"/>
    <w:uiPriority w:val="20"/>
    <w:qFormat/>
    <w:rsid w:val="00501310"/>
    <w:rPr>
      <w:i/>
      <w:iCs/>
    </w:rPr>
  </w:style>
  <w:style w:type="paragraph" w:customStyle="1" w:styleId="Default">
    <w:name w:val="Default"/>
    <w:rsid w:val="0050131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01310"/>
  </w:style>
  <w:style w:type="table" w:styleId="TableGrid">
    <w:name w:val="Table Grid"/>
    <w:basedOn w:val="TableNormal"/>
    <w:rsid w:val="0050131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50131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01310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0131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0131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0131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01310"/>
  </w:style>
  <w:style w:type="character" w:customStyle="1" w:styleId="line">
    <w:name w:val="line"/>
    <w:rsid w:val="00501310"/>
  </w:style>
  <w:style w:type="paragraph" w:customStyle="1" w:styleId="TableText">
    <w:name w:val="Table Text"/>
    <w:basedOn w:val="Normal"/>
    <w:link w:val="TableTextChar"/>
    <w:uiPriority w:val="19"/>
    <w:qFormat/>
    <w:rsid w:val="0050131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01310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0131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501310"/>
  </w:style>
  <w:style w:type="character" w:customStyle="1" w:styleId="HTMLPreformattedChar1">
    <w:name w:val="HTML Preformatted Char1"/>
    <w:uiPriority w:val="99"/>
    <w:semiHidden/>
    <w:rsid w:val="0050131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0131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0131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0131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0131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0131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501310"/>
  </w:style>
  <w:style w:type="table" w:customStyle="1" w:styleId="TableGrid2">
    <w:name w:val="Table Grid2"/>
    <w:basedOn w:val="TableNormal"/>
    <w:next w:val="TableGrid"/>
    <w:rsid w:val="00501310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01310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50131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0131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0131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501310"/>
  </w:style>
  <w:style w:type="table" w:customStyle="1" w:styleId="TableGrid3">
    <w:name w:val="Table Grid3"/>
    <w:basedOn w:val="TableNormal"/>
    <w:next w:val="TableGrid"/>
    <w:rsid w:val="00501310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0131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01310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0131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01310"/>
    <w:rPr>
      <w:lang w:eastAsia="en-US"/>
    </w:rPr>
  </w:style>
  <w:style w:type="table" w:customStyle="1" w:styleId="20">
    <w:name w:val="网格型2"/>
    <w:basedOn w:val="TableNormal"/>
    <w:next w:val="TableGrid"/>
    <w:rsid w:val="00501310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0131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501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51</Pages>
  <Words>6560</Words>
  <Characters>108588</Characters>
  <Application>Microsoft Office Word</Application>
  <DocSecurity>0</DocSecurity>
  <Lines>904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74</cp:revision>
  <cp:lastPrinted>1899-12-31T23:00:00Z</cp:lastPrinted>
  <dcterms:created xsi:type="dcterms:W3CDTF">2024-01-16T11:21:00Z</dcterms:created>
  <dcterms:modified xsi:type="dcterms:W3CDTF">2024-02-02T11:41:00Z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